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894F80" w14:textId="450338D6" w:rsidR="00BC3708" w:rsidRDefault="00BC3708" w:rsidP="00805AF7">
      <w:pPr>
        <w:pStyle w:val="CRCoverPage"/>
        <w:tabs>
          <w:tab w:val="right" w:pos="9639"/>
        </w:tabs>
        <w:spacing w:after="0"/>
        <w:rPr>
          <w:b/>
          <w:i/>
          <w:noProof/>
          <w:sz w:val="28"/>
        </w:rPr>
      </w:pPr>
      <w:r>
        <w:rPr>
          <w:b/>
          <w:noProof/>
          <w:sz w:val="24"/>
        </w:rPr>
        <w:t>3GPP TSG-RAN5 Meeting #</w:t>
      </w:r>
      <w:r w:rsidR="00512039">
        <w:rPr>
          <w:b/>
          <w:noProof/>
          <w:sz w:val="24"/>
        </w:rPr>
        <w:t>10</w:t>
      </w:r>
      <w:r w:rsidR="00A54A21">
        <w:rPr>
          <w:b/>
          <w:noProof/>
          <w:sz w:val="24"/>
        </w:rPr>
        <w:t>1</w:t>
      </w:r>
      <w:r>
        <w:rPr>
          <w:b/>
          <w:i/>
          <w:noProof/>
          <w:sz w:val="28"/>
        </w:rPr>
        <w:tab/>
      </w:r>
      <w:r w:rsidR="00AD34B4" w:rsidRPr="00AD34B4">
        <w:rPr>
          <w:b/>
          <w:i/>
          <w:noProof/>
          <w:sz w:val="28"/>
        </w:rPr>
        <w:t>R5-237250</w:t>
      </w:r>
    </w:p>
    <w:p w14:paraId="07BBB32D" w14:textId="1B3C591A" w:rsidR="00BC3708" w:rsidRDefault="00A54A21" w:rsidP="00BC3708">
      <w:pPr>
        <w:pStyle w:val="CRCoverPage"/>
        <w:outlineLvl w:val="0"/>
        <w:rPr>
          <w:b/>
          <w:noProof/>
          <w:sz w:val="24"/>
        </w:rPr>
      </w:pPr>
      <w:r>
        <w:rPr>
          <w:b/>
          <w:noProof/>
          <w:sz w:val="24"/>
        </w:rPr>
        <w:t>Chicago</w:t>
      </w:r>
      <w:r w:rsidR="001A2964">
        <w:rPr>
          <w:b/>
          <w:noProof/>
          <w:sz w:val="24"/>
        </w:rPr>
        <w:t xml:space="preserve">, </w:t>
      </w:r>
      <w:r>
        <w:rPr>
          <w:b/>
          <w:noProof/>
          <w:sz w:val="24"/>
        </w:rPr>
        <w:t>USA</w:t>
      </w:r>
      <w:r w:rsidR="001A2964">
        <w:rPr>
          <w:b/>
          <w:noProof/>
          <w:sz w:val="24"/>
        </w:rPr>
        <w:t xml:space="preserve">, </w:t>
      </w:r>
      <w:r w:rsidR="009F428E">
        <w:rPr>
          <w:b/>
          <w:noProof/>
          <w:sz w:val="24"/>
        </w:rPr>
        <w:t>13</w:t>
      </w:r>
      <w:r w:rsidR="00512039">
        <w:rPr>
          <w:b/>
          <w:noProof/>
          <w:sz w:val="24"/>
          <w:vertAlign w:val="superscript"/>
        </w:rPr>
        <w:t>t</w:t>
      </w:r>
      <w:r w:rsidR="009F428E">
        <w:rPr>
          <w:b/>
          <w:noProof/>
          <w:sz w:val="24"/>
          <w:vertAlign w:val="superscript"/>
        </w:rPr>
        <w:t>h</w:t>
      </w:r>
      <w:r w:rsidR="001A2964">
        <w:rPr>
          <w:b/>
          <w:noProof/>
          <w:sz w:val="24"/>
        </w:rPr>
        <w:t xml:space="preserve"> – </w:t>
      </w:r>
      <w:r w:rsidR="009F428E">
        <w:rPr>
          <w:b/>
          <w:noProof/>
          <w:sz w:val="24"/>
        </w:rPr>
        <w:t>17</w:t>
      </w:r>
      <w:r w:rsidR="004D0D39">
        <w:rPr>
          <w:b/>
          <w:noProof/>
          <w:sz w:val="24"/>
          <w:vertAlign w:val="superscript"/>
        </w:rPr>
        <w:t>th</w:t>
      </w:r>
      <w:r w:rsidR="001A2964">
        <w:rPr>
          <w:b/>
          <w:noProof/>
          <w:sz w:val="24"/>
        </w:rPr>
        <w:t xml:space="preserve"> </w:t>
      </w:r>
      <w:r w:rsidR="009F428E">
        <w:rPr>
          <w:b/>
          <w:noProof/>
          <w:sz w:val="24"/>
        </w:rPr>
        <w:t>November</w:t>
      </w:r>
      <w:r w:rsidR="001A2964">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F3D70A" w:rsidR="001E41F3" w:rsidRPr="00410371" w:rsidRDefault="003B6E08" w:rsidP="00E13F3D">
            <w:pPr>
              <w:pStyle w:val="CRCoverPage"/>
              <w:spacing w:after="0"/>
              <w:jc w:val="right"/>
              <w:rPr>
                <w:b/>
                <w:noProof/>
                <w:sz w:val="28"/>
              </w:rPr>
            </w:pPr>
            <w:r>
              <w:rPr>
                <w:b/>
                <w:noProof/>
                <w:sz w:val="28"/>
              </w:rPr>
              <w:t>36.521-1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D2EDE4" w:rsidR="001E41F3" w:rsidRPr="00410371" w:rsidRDefault="00AD34B4" w:rsidP="00547111">
            <w:pPr>
              <w:pStyle w:val="CRCoverPage"/>
              <w:spacing w:after="0"/>
              <w:rPr>
                <w:noProof/>
              </w:rPr>
            </w:pPr>
            <w:bookmarkStart w:id="0" w:name="_GoBack"/>
            <w:bookmarkEnd w:id="0"/>
            <w:r w:rsidRPr="00AD34B4">
              <w:rPr>
                <w:b/>
                <w:noProof/>
                <w:sz w:val="28"/>
              </w:rPr>
              <w:t>5486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9C586B" w:rsidR="001E41F3" w:rsidRPr="00410371" w:rsidRDefault="00F718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5AA93C" w:rsidR="001E41F3" w:rsidRPr="00410371" w:rsidRDefault="003B6E08">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B937B5" w:rsidR="001E41F3" w:rsidRDefault="005D5B00">
            <w:pPr>
              <w:pStyle w:val="CRCoverPage"/>
              <w:spacing w:after="0"/>
              <w:ind w:left="100"/>
              <w:rPr>
                <w:noProof/>
              </w:rPr>
            </w:pPr>
            <w:r>
              <w:t>Update of Refsens CA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DE987" w:rsidR="001E41F3" w:rsidRDefault="00F718C6">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320DA4" w:rsidR="001E41F3" w:rsidRDefault="005D5B00">
            <w:pPr>
              <w:pStyle w:val="CRCoverPage"/>
              <w:spacing w:after="0"/>
              <w:ind w:left="100"/>
              <w:rPr>
                <w:noProof/>
              </w:rPr>
            </w:pPr>
            <w:r w:rsidRPr="005D5B00">
              <w:rPr>
                <w:noProof/>
              </w:rPr>
              <w:t>TEI12_Test, LTE_CA_Rel12-UEConTest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68C8CF" w:rsidR="001E41F3" w:rsidRDefault="00F718C6">
            <w:pPr>
              <w:pStyle w:val="CRCoverPage"/>
              <w:spacing w:after="0"/>
              <w:ind w:left="100"/>
              <w:rPr>
                <w:noProof/>
              </w:rPr>
            </w:pPr>
            <w:r>
              <w:rPr>
                <w:noProof/>
              </w:rPr>
              <w:t>202</w:t>
            </w:r>
            <w:r w:rsidR="00895146">
              <w:rPr>
                <w:noProof/>
              </w:rPr>
              <w:t>3</w:t>
            </w:r>
            <w:r>
              <w:rPr>
                <w:noProof/>
              </w:rPr>
              <w:t>-</w:t>
            </w:r>
            <w:r w:rsidR="009F428E">
              <w:rPr>
                <w:noProof/>
              </w:rPr>
              <w:t>11</w:t>
            </w:r>
            <w:r>
              <w:rPr>
                <w:noProof/>
              </w:rPr>
              <w:t>-</w:t>
            </w:r>
            <w:r w:rsidR="005C5BDD">
              <w:rPr>
                <w:noProof/>
              </w:rPr>
              <w:t>0</w:t>
            </w:r>
            <w:r w:rsidR="00995732">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C4DB45" w:rsidR="001E41F3" w:rsidRDefault="00F718C6">
            <w:pPr>
              <w:pStyle w:val="CRCoverPage"/>
              <w:spacing w:after="0"/>
              <w:ind w:left="100"/>
              <w:rPr>
                <w:noProof/>
              </w:rPr>
            </w:pPr>
            <w:r>
              <w:rPr>
                <w:noProof/>
              </w:rPr>
              <w:t>Rel-1</w:t>
            </w:r>
            <w:r w:rsidR="005D5B0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97A6BB" w:rsidR="001E41F3" w:rsidRDefault="00054317">
            <w:pPr>
              <w:pStyle w:val="CRCoverPage"/>
              <w:spacing w:after="0"/>
              <w:ind w:left="100"/>
              <w:rPr>
                <w:noProof/>
              </w:rPr>
            </w:pPr>
            <w:r>
              <w:rPr>
                <w:noProof/>
              </w:rPr>
              <w:t>For CA configuration CA_1A-28A the 4Rx reference sensitivity requirement is missing in case of Note 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967876" w:rsidR="001E41F3" w:rsidRDefault="00054317">
            <w:pPr>
              <w:pStyle w:val="CRCoverPage"/>
              <w:spacing w:after="0"/>
              <w:ind w:left="100"/>
              <w:rPr>
                <w:noProof/>
              </w:rPr>
            </w:pPr>
            <w:r>
              <w:rPr>
                <w:noProof/>
              </w:rPr>
              <w:t xml:space="preserve">The 4Rx test requirement for CA_1A-28A has been added in Table </w:t>
            </w:r>
            <w:r w:rsidRPr="00054317">
              <w:rPr>
                <w:noProof/>
              </w:rPr>
              <w:t>7.3A.3.5-1</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7C1436" w:rsidR="001E41F3" w:rsidRDefault="00054317">
            <w:pPr>
              <w:pStyle w:val="CRCoverPage"/>
              <w:spacing w:after="0"/>
              <w:ind w:left="100"/>
              <w:rPr>
                <w:noProof/>
              </w:rPr>
            </w:pPr>
            <w:r>
              <w:rPr>
                <w:noProof/>
              </w:rPr>
              <w:t>CA configuration CA_1A-28A cannot be tested for 4Rx 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3C1A21" w:rsidR="001E41F3" w:rsidRDefault="00805AF7">
            <w:pPr>
              <w:pStyle w:val="CRCoverPage"/>
              <w:spacing w:after="0"/>
              <w:ind w:left="100"/>
              <w:rPr>
                <w:noProof/>
              </w:rPr>
            </w:pPr>
            <w:r w:rsidRPr="00805AF7">
              <w:rPr>
                <w:noProof/>
              </w:rPr>
              <w:t>7.3A.3.5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1E41F3" w:rsidRDefault="00F718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DB951" w:rsidR="001E41F3" w:rsidRDefault="00F718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1E41F3" w:rsidRDefault="00F71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3E6C18B" w14:textId="74C48C10" w:rsidR="001A2964" w:rsidRDefault="001A2964" w:rsidP="00805AF7">
      <w:pPr>
        <w:rPr>
          <w:rFonts w:ascii="Arial" w:hAnsi="Arial" w:cs="Arial"/>
          <w:color w:val="0000FF"/>
          <w:sz w:val="28"/>
        </w:rPr>
      </w:pPr>
      <w:r w:rsidRPr="00253E93">
        <w:rPr>
          <w:rFonts w:ascii="Arial" w:hAnsi="Arial" w:cs="Arial"/>
          <w:color w:val="0000FF"/>
          <w:sz w:val="28"/>
        </w:rPr>
        <w:lastRenderedPageBreak/>
        <w:t>&lt; Unchanged sections omitted &gt;</w:t>
      </w:r>
    </w:p>
    <w:p w14:paraId="54B582D8" w14:textId="77777777" w:rsidR="00805AF7" w:rsidRPr="00DA6730" w:rsidRDefault="00805AF7" w:rsidP="00805AF7">
      <w:pPr>
        <w:pStyle w:val="berschrift3"/>
      </w:pPr>
      <w:r w:rsidRPr="00DA6730">
        <w:t>7.3A.3</w:t>
      </w:r>
      <w:r w:rsidRPr="00DA6730">
        <w:tab/>
        <w:t>Reference sensitivity level for CA (inter-band DL CA without UL CA)</w:t>
      </w:r>
    </w:p>
    <w:p w14:paraId="52698916" w14:textId="77777777" w:rsidR="00805AF7" w:rsidRPr="00DA6730" w:rsidRDefault="00805AF7" w:rsidP="00805AF7">
      <w:pPr>
        <w:pStyle w:val="EditorsNote"/>
      </w:pPr>
      <w:r w:rsidRPr="00DA6730">
        <w:t>Editor’s note:</w:t>
      </w:r>
      <w:r w:rsidRPr="00DA6730">
        <w:tab/>
        <w:t>Band 70 CA configurations are missing test point analysis</w:t>
      </w:r>
    </w:p>
    <w:p w14:paraId="5006E21D" w14:textId="77777777" w:rsidR="00805AF7" w:rsidRPr="00253E93" w:rsidRDefault="00805AF7" w:rsidP="00805AF7">
      <w:pPr>
        <w:rPr>
          <w:rFonts w:ascii="Arial" w:hAnsi="Arial" w:cs="Arial"/>
          <w:color w:val="0000FF"/>
          <w:sz w:val="28"/>
        </w:rPr>
      </w:pPr>
      <w:r w:rsidRPr="00253E93">
        <w:rPr>
          <w:rFonts w:ascii="Arial" w:hAnsi="Arial" w:cs="Arial"/>
          <w:color w:val="0000FF"/>
          <w:sz w:val="28"/>
        </w:rPr>
        <w:t>&lt; Unchanged sections omitted &gt;</w:t>
      </w:r>
    </w:p>
    <w:p w14:paraId="5E8DCE01" w14:textId="77777777" w:rsidR="00805AF7" w:rsidRPr="00DA6730" w:rsidRDefault="00805AF7" w:rsidP="00805AF7">
      <w:pPr>
        <w:pStyle w:val="berschrift4"/>
      </w:pPr>
      <w:r w:rsidRPr="00DA6730">
        <w:t>7.3A.3.5</w:t>
      </w:r>
      <w:r w:rsidRPr="00DA6730">
        <w:tab/>
        <w:t>Test requirement</w:t>
      </w:r>
    </w:p>
    <w:p w14:paraId="0124DBE7" w14:textId="77777777" w:rsidR="00805AF7" w:rsidRPr="00DA6730" w:rsidRDefault="00805AF7" w:rsidP="00805AF7">
      <w:r w:rsidRPr="00DA6730">
        <w:t>For inter-band carrier aggregation with uplink assigned to one E-UTRA band the throughput shall be ≥ 95% of the maximum throughput of the reference measurement channels as specified in Annex A.3.2 with parameters specified in Tables 7.3A.3.5-1 and Table 7.3A.3.5-2 (originated from single carrier Tables 7.3.5-1 and 7.3.5-2). The reference sensitivity is defined to be met with both downlink component carriers active and either of the uplink component carriers active.</w:t>
      </w:r>
    </w:p>
    <w:p w14:paraId="7E14D0BB" w14:textId="77777777" w:rsidR="00805AF7" w:rsidRPr="00DA6730" w:rsidRDefault="00805AF7" w:rsidP="00805AF7">
      <w:pPr>
        <w:pStyle w:val="TH"/>
      </w:pPr>
      <w:r w:rsidRPr="00DA6730">
        <w:t>Table 7.3A.3.5-1: Reference sensitivity QPSK P</w:t>
      </w:r>
      <w:r w:rsidRPr="00DA6730">
        <w:rPr>
          <w:vertAlign w:val="subscript"/>
        </w:rPr>
        <w:t xml:space="preserve">REFSENS </w:t>
      </w:r>
      <w:r w:rsidRPr="00DA6730">
        <w:t>for inter-band</w:t>
      </w:r>
    </w:p>
    <w:tbl>
      <w:tblPr>
        <w:tblW w:w="9332"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8"/>
        <w:gridCol w:w="991"/>
        <w:gridCol w:w="959"/>
        <w:gridCol w:w="1007"/>
        <w:gridCol w:w="898"/>
        <w:gridCol w:w="949"/>
        <w:gridCol w:w="954"/>
        <w:gridCol w:w="967"/>
        <w:gridCol w:w="1032"/>
        <w:gridCol w:w="17"/>
      </w:tblGrid>
      <w:tr w:rsidR="00805AF7" w:rsidRPr="00DA6730" w14:paraId="1AC1E5A4" w14:textId="77777777" w:rsidTr="00805AF7">
        <w:trPr>
          <w:gridAfter w:val="1"/>
          <w:wAfter w:w="17" w:type="dxa"/>
          <w:trHeight w:val="270"/>
        </w:trPr>
        <w:tc>
          <w:tcPr>
            <w:tcW w:w="9315" w:type="dxa"/>
            <w:gridSpan w:val="9"/>
            <w:tcBorders>
              <w:top w:val="single" w:sz="4" w:space="0" w:color="auto"/>
              <w:left w:val="single" w:sz="4" w:space="0" w:color="auto"/>
              <w:bottom w:val="single" w:sz="4" w:space="0" w:color="auto"/>
              <w:right w:val="single" w:sz="4" w:space="0" w:color="auto"/>
            </w:tcBorders>
            <w:noWrap/>
            <w:vAlign w:val="bottom"/>
            <w:hideMark/>
          </w:tcPr>
          <w:p w14:paraId="7F988F64" w14:textId="77777777" w:rsidR="00805AF7" w:rsidRPr="00DA6730" w:rsidRDefault="00805AF7" w:rsidP="00805AF7">
            <w:pPr>
              <w:pStyle w:val="TAH"/>
            </w:pPr>
            <w:r w:rsidRPr="00DA6730">
              <w:t xml:space="preserve">Channel </w:t>
            </w:r>
            <w:proofErr w:type="spellStart"/>
            <w:r w:rsidRPr="00DA6730">
              <w:t>bandw</w:t>
            </w:r>
            <w:r>
              <w:t>f</w:t>
            </w:r>
            <w:r w:rsidRPr="00DA6730">
              <w:t>idth</w:t>
            </w:r>
            <w:proofErr w:type="spellEnd"/>
          </w:p>
        </w:tc>
      </w:tr>
      <w:tr w:rsidR="00805AF7" w:rsidRPr="00DA6730" w14:paraId="356EA9B9" w14:textId="77777777" w:rsidTr="00805AF7">
        <w:trPr>
          <w:gridAfter w:val="1"/>
          <w:wAfter w:w="17" w:type="dxa"/>
          <w:trHeight w:val="444"/>
        </w:trPr>
        <w:tc>
          <w:tcPr>
            <w:tcW w:w="1558" w:type="dxa"/>
            <w:tcBorders>
              <w:top w:val="single" w:sz="4" w:space="0" w:color="auto"/>
              <w:left w:val="single" w:sz="4" w:space="0" w:color="auto"/>
              <w:bottom w:val="single" w:sz="4" w:space="0" w:color="auto"/>
              <w:right w:val="single" w:sz="4" w:space="0" w:color="auto"/>
            </w:tcBorders>
            <w:vAlign w:val="center"/>
            <w:hideMark/>
          </w:tcPr>
          <w:p w14:paraId="1B93973A" w14:textId="77777777" w:rsidR="00805AF7" w:rsidRPr="00DA6730" w:rsidRDefault="00805AF7" w:rsidP="00805AF7">
            <w:pPr>
              <w:pStyle w:val="TAH"/>
            </w:pPr>
            <w:r w:rsidRPr="00DA6730">
              <w:t>CA Configuration</w:t>
            </w:r>
          </w:p>
        </w:tc>
        <w:tc>
          <w:tcPr>
            <w:tcW w:w="991" w:type="dxa"/>
            <w:tcBorders>
              <w:top w:val="single" w:sz="4" w:space="0" w:color="auto"/>
              <w:left w:val="single" w:sz="4" w:space="0" w:color="auto"/>
              <w:bottom w:val="single" w:sz="4" w:space="0" w:color="auto"/>
              <w:right w:val="single" w:sz="4" w:space="0" w:color="auto"/>
            </w:tcBorders>
            <w:vAlign w:val="center"/>
            <w:hideMark/>
          </w:tcPr>
          <w:p w14:paraId="081D4CF6" w14:textId="77777777" w:rsidR="00805AF7" w:rsidRPr="00DA6730" w:rsidRDefault="00805AF7" w:rsidP="00805AF7">
            <w:pPr>
              <w:pStyle w:val="TAH"/>
            </w:pPr>
            <w:r w:rsidRPr="00DA6730">
              <w:t>E-UTRA Band</w:t>
            </w:r>
          </w:p>
        </w:tc>
        <w:tc>
          <w:tcPr>
            <w:tcW w:w="959" w:type="dxa"/>
            <w:tcBorders>
              <w:top w:val="single" w:sz="4" w:space="0" w:color="auto"/>
              <w:left w:val="single" w:sz="4" w:space="0" w:color="auto"/>
              <w:bottom w:val="single" w:sz="4" w:space="0" w:color="auto"/>
              <w:right w:val="single" w:sz="4" w:space="0" w:color="auto"/>
            </w:tcBorders>
            <w:vAlign w:val="center"/>
            <w:hideMark/>
          </w:tcPr>
          <w:p w14:paraId="671E3861" w14:textId="77777777" w:rsidR="00805AF7" w:rsidRPr="00DA6730" w:rsidRDefault="00805AF7" w:rsidP="00805AF7">
            <w:pPr>
              <w:pStyle w:val="TAH"/>
            </w:pPr>
            <w:r w:rsidRPr="00DA6730">
              <w:t>1.4 MHz</w:t>
            </w:r>
          </w:p>
          <w:p w14:paraId="0D65D83A" w14:textId="77777777" w:rsidR="00805AF7" w:rsidRPr="00DA6730" w:rsidRDefault="00805AF7" w:rsidP="00805AF7">
            <w:pPr>
              <w:pStyle w:val="TAH"/>
            </w:pPr>
            <w:r w:rsidRPr="00DA6730">
              <w:t>(dBm)</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724EDA2" w14:textId="77777777" w:rsidR="00805AF7" w:rsidRPr="00DA6730" w:rsidRDefault="00805AF7" w:rsidP="00805AF7">
            <w:pPr>
              <w:pStyle w:val="TAH"/>
            </w:pPr>
            <w:r w:rsidRPr="00DA6730">
              <w:t>3 MHz</w:t>
            </w:r>
          </w:p>
          <w:p w14:paraId="7EBD1B0B" w14:textId="77777777" w:rsidR="00805AF7" w:rsidRPr="00DA6730" w:rsidRDefault="00805AF7" w:rsidP="00805AF7">
            <w:pPr>
              <w:pStyle w:val="TAH"/>
            </w:pPr>
            <w:r w:rsidRPr="00DA6730">
              <w:t>(dBm)</w:t>
            </w:r>
          </w:p>
        </w:tc>
        <w:tc>
          <w:tcPr>
            <w:tcW w:w="898" w:type="dxa"/>
            <w:tcBorders>
              <w:top w:val="single" w:sz="4" w:space="0" w:color="auto"/>
              <w:left w:val="single" w:sz="4" w:space="0" w:color="auto"/>
              <w:bottom w:val="single" w:sz="4" w:space="0" w:color="auto"/>
              <w:right w:val="single" w:sz="4" w:space="0" w:color="auto"/>
            </w:tcBorders>
            <w:vAlign w:val="center"/>
            <w:hideMark/>
          </w:tcPr>
          <w:p w14:paraId="37C361DE" w14:textId="77777777" w:rsidR="00805AF7" w:rsidRPr="00DA6730" w:rsidRDefault="00805AF7" w:rsidP="00805AF7">
            <w:pPr>
              <w:pStyle w:val="TAH"/>
            </w:pPr>
            <w:r w:rsidRPr="00DA6730">
              <w:t>5 MHz</w:t>
            </w:r>
          </w:p>
          <w:p w14:paraId="5D8E58A4" w14:textId="77777777" w:rsidR="00805AF7" w:rsidRPr="00DA6730" w:rsidRDefault="00805AF7" w:rsidP="00805AF7">
            <w:pPr>
              <w:pStyle w:val="TAH"/>
            </w:pPr>
            <w:r w:rsidRPr="00DA6730">
              <w:t>(dBm)</w:t>
            </w:r>
          </w:p>
        </w:tc>
        <w:tc>
          <w:tcPr>
            <w:tcW w:w="949" w:type="dxa"/>
            <w:tcBorders>
              <w:top w:val="single" w:sz="4" w:space="0" w:color="auto"/>
              <w:left w:val="single" w:sz="4" w:space="0" w:color="auto"/>
              <w:bottom w:val="single" w:sz="4" w:space="0" w:color="auto"/>
              <w:right w:val="single" w:sz="4" w:space="0" w:color="auto"/>
            </w:tcBorders>
            <w:vAlign w:val="center"/>
            <w:hideMark/>
          </w:tcPr>
          <w:p w14:paraId="38EB60FF" w14:textId="77777777" w:rsidR="00805AF7" w:rsidRPr="00DA6730" w:rsidRDefault="00805AF7" w:rsidP="00805AF7">
            <w:pPr>
              <w:pStyle w:val="TAH"/>
            </w:pPr>
            <w:r w:rsidRPr="00DA6730">
              <w:t>10 MHz</w:t>
            </w:r>
          </w:p>
          <w:p w14:paraId="38F4F32D" w14:textId="77777777" w:rsidR="00805AF7" w:rsidRPr="00DA6730" w:rsidRDefault="00805AF7" w:rsidP="00805AF7">
            <w:pPr>
              <w:pStyle w:val="TAH"/>
            </w:pPr>
            <w:r w:rsidRPr="00DA6730">
              <w:t>(dBm)</w:t>
            </w:r>
          </w:p>
        </w:tc>
        <w:tc>
          <w:tcPr>
            <w:tcW w:w="954" w:type="dxa"/>
            <w:tcBorders>
              <w:top w:val="single" w:sz="4" w:space="0" w:color="auto"/>
              <w:left w:val="single" w:sz="4" w:space="0" w:color="auto"/>
              <w:bottom w:val="single" w:sz="4" w:space="0" w:color="auto"/>
              <w:right w:val="single" w:sz="4" w:space="0" w:color="auto"/>
            </w:tcBorders>
            <w:vAlign w:val="center"/>
            <w:hideMark/>
          </w:tcPr>
          <w:p w14:paraId="2821C557" w14:textId="77777777" w:rsidR="00805AF7" w:rsidRPr="00DA6730" w:rsidRDefault="00805AF7" w:rsidP="00805AF7">
            <w:pPr>
              <w:pStyle w:val="TAH"/>
            </w:pPr>
            <w:r w:rsidRPr="00DA6730">
              <w:t>15 MHz</w:t>
            </w:r>
          </w:p>
          <w:p w14:paraId="329C52BA" w14:textId="77777777" w:rsidR="00805AF7" w:rsidRPr="00DA6730" w:rsidRDefault="00805AF7" w:rsidP="00805AF7">
            <w:pPr>
              <w:pStyle w:val="TAH"/>
            </w:pPr>
            <w:r w:rsidRPr="00DA6730">
              <w:t>(dBm)</w:t>
            </w:r>
          </w:p>
        </w:tc>
        <w:tc>
          <w:tcPr>
            <w:tcW w:w="967" w:type="dxa"/>
            <w:tcBorders>
              <w:top w:val="single" w:sz="4" w:space="0" w:color="auto"/>
              <w:left w:val="single" w:sz="4" w:space="0" w:color="auto"/>
              <w:bottom w:val="single" w:sz="4" w:space="0" w:color="auto"/>
              <w:right w:val="single" w:sz="4" w:space="0" w:color="auto"/>
            </w:tcBorders>
            <w:vAlign w:val="center"/>
            <w:hideMark/>
          </w:tcPr>
          <w:p w14:paraId="321E8549" w14:textId="77777777" w:rsidR="00805AF7" w:rsidRPr="00DA6730" w:rsidRDefault="00805AF7" w:rsidP="00805AF7">
            <w:pPr>
              <w:pStyle w:val="TAH"/>
            </w:pPr>
            <w:r w:rsidRPr="00DA6730">
              <w:t>20 MHz</w:t>
            </w:r>
          </w:p>
          <w:p w14:paraId="57EC0195" w14:textId="77777777" w:rsidR="00805AF7" w:rsidRPr="00DA6730" w:rsidRDefault="00805AF7" w:rsidP="00805AF7">
            <w:pPr>
              <w:pStyle w:val="TAH"/>
            </w:pPr>
            <w:r w:rsidRPr="00DA6730">
              <w:t>(dBm)</w:t>
            </w:r>
          </w:p>
        </w:tc>
        <w:tc>
          <w:tcPr>
            <w:tcW w:w="1032" w:type="dxa"/>
            <w:tcBorders>
              <w:top w:val="single" w:sz="4" w:space="0" w:color="auto"/>
              <w:left w:val="single" w:sz="4" w:space="0" w:color="auto"/>
              <w:bottom w:val="single" w:sz="4" w:space="0" w:color="auto"/>
              <w:right w:val="single" w:sz="4" w:space="0" w:color="auto"/>
            </w:tcBorders>
            <w:vAlign w:val="center"/>
            <w:hideMark/>
          </w:tcPr>
          <w:p w14:paraId="14059696" w14:textId="77777777" w:rsidR="00805AF7" w:rsidRPr="00DA6730" w:rsidRDefault="00805AF7" w:rsidP="00805AF7">
            <w:pPr>
              <w:pStyle w:val="TAH"/>
            </w:pPr>
            <w:r w:rsidRPr="00DA6730">
              <w:t>Duplex Mode</w:t>
            </w:r>
          </w:p>
        </w:tc>
      </w:tr>
      <w:tr w:rsidR="00805AF7" w:rsidRPr="00DA6730" w14:paraId="6A8F7A4B" w14:textId="77777777" w:rsidTr="00805AF7">
        <w:trPr>
          <w:gridAfter w:val="1"/>
          <w:wAfter w:w="17" w:type="dxa"/>
          <w:trHeight w:val="173"/>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7171DEA5" w14:textId="77777777" w:rsidR="00805AF7" w:rsidRPr="00DA6730" w:rsidRDefault="00805AF7" w:rsidP="00805AF7">
            <w:pPr>
              <w:pStyle w:val="TAH"/>
              <w:rPr>
                <w:rFonts w:eastAsia="Calibri" w:cs="Arial"/>
                <w:b w:val="0"/>
              </w:rPr>
            </w:pPr>
            <w:r w:rsidRPr="00DA6730">
              <w:rPr>
                <w:rFonts w:eastAsia="Calibri" w:cs="Arial"/>
                <w:b w:val="0"/>
              </w:rPr>
              <w:t>CA_1A-3A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387741E0" w14:textId="77777777" w:rsidR="00805AF7" w:rsidRPr="00DA6730" w:rsidRDefault="00805AF7" w:rsidP="00805AF7">
            <w:pPr>
              <w:pStyle w:val="TAH"/>
              <w:rPr>
                <w:rFonts w:eastAsia="Calibri" w:cs="Arial"/>
                <w:b w:val="0"/>
              </w:rPr>
            </w:pPr>
            <w:r w:rsidRPr="00DA6730">
              <w:rPr>
                <w:rFonts w:eastAsia="Calibri" w:cs="Arial"/>
                <w:b w:val="0"/>
              </w:rPr>
              <w:t>1</w:t>
            </w:r>
          </w:p>
        </w:tc>
        <w:tc>
          <w:tcPr>
            <w:tcW w:w="959" w:type="dxa"/>
            <w:tcBorders>
              <w:top w:val="single" w:sz="4" w:space="0" w:color="auto"/>
              <w:left w:val="single" w:sz="4" w:space="0" w:color="auto"/>
              <w:bottom w:val="single" w:sz="4" w:space="0" w:color="auto"/>
              <w:right w:val="single" w:sz="4" w:space="0" w:color="auto"/>
            </w:tcBorders>
            <w:vAlign w:val="center"/>
          </w:tcPr>
          <w:p w14:paraId="5226F16F" w14:textId="77777777" w:rsidR="00805AF7" w:rsidRPr="00DA6730" w:rsidRDefault="00805AF7" w:rsidP="00805AF7">
            <w:pPr>
              <w:pStyle w:val="TAH"/>
              <w:rPr>
                <w:b w:val="0"/>
              </w:rPr>
            </w:pPr>
          </w:p>
        </w:tc>
        <w:tc>
          <w:tcPr>
            <w:tcW w:w="1007" w:type="dxa"/>
            <w:tcBorders>
              <w:top w:val="single" w:sz="4" w:space="0" w:color="auto"/>
              <w:left w:val="single" w:sz="4" w:space="0" w:color="auto"/>
              <w:bottom w:val="single" w:sz="4" w:space="0" w:color="auto"/>
              <w:right w:val="single" w:sz="4" w:space="0" w:color="auto"/>
            </w:tcBorders>
            <w:vAlign w:val="center"/>
          </w:tcPr>
          <w:p w14:paraId="3B091EF8" w14:textId="77777777" w:rsidR="00805AF7" w:rsidRPr="00DA6730" w:rsidRDefault="00805AF7" w:rsidP="00805AF7">
            <w:pPr>
              <w:pStyle w:val="TAH"/>
              <w:rPr>
                <w:b w:val="0"/>
              </w:rPr>
            </w:pPr>
          </w:p>
        </w:tc>
        <w:tc>
          <w:tcPr>
            <w:tcW w:w="898" w:type="dxa"/>
            <w:tcBorders>
              <w:top w:val="single" w:sz="4" w:space="0" w:color="auto"/>
              <w:left w:val="single" w:sz="4" w:space="0" w:color="auto"/>
              <w:bottom w:val="single" w:sz="4" w:space="0" w:color="auto"/>
              <w:right w:val="single" w:sz="4" w:space="0" w:color="auto"/>
            </w:tcBorders>
            <w:vAlign w:val="center"/>
            <w:hideMark/>
          </w:tcPr>
          <w:p w14:paraId="67F5DC4B" w14:textId="77777777" w:rsidR="00805AF7" w:rsidRPr="00DA6730" w:rsidRDefault="00805AF7" w:rsidP="00805AF7">
            <w:pPr>
              <w:pStyle w:val="TAH"/>
              <w:rPr>
                <w:b w:val="0"/>
              </w:rPr>
            </w:pPr>
            <w:r w:rsidRPr="00DA6730">
              <w:rPr>
                <w:b w:val="0"/>
              </w:rP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5E111F08" w14:textId="77777777" w:rsidR="00805AF7" w:rsidRPr="00DA6730" w:rsidRDefault="00805AF7" w:rsidP="00805AF7">
            <w:pPr>
              <w:pStyle w:val="TAH"/>
              <w:rPr>
                <w:b w:val="0"/>
              </w:rPr>
            </w:pPr>
            <w:r w:rsidRPr="00DA6730">
              <w:rPr>
                <w:b w:val="0"/>
              </w:rP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51E0646D" w14:textId="77777777" w:rsidR="00805AF7" w:rsidRPr="00DA6730" w:rsidRDefault="00805AF7" w:rsidP="00805AF7">
            <w:pPr>
              <w:pStyle w:val="TAH"/>
              <w:rPr>
                <w:b w:val="0"/>
              </w:rPr>
            </w:pPr>
            <w:r w:rsidRPr="00DA6730">
              <w:rPr>
                <w:b w:val="0"/>
              </w:rPr>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2879805E" w14:textId="77777777" w:rsidR="00805AF7" w:rsidRPr="00DA6730" w:rsidRDefault="00805AF7" w:rsidP="00805AF7">
            <w:pPr>
              <w:pStyle w:val="TAH"/>
              <w:rPr>
                <w:b w:val="0"/>
              </w:rPr>
            </w:pPr>
            <w:r w:rsidRPr="00DA6730">
              <w:rPr>
                <w:b w:val="0"/>
              </w:rPr>
              <w:t>-93.3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583E56A9" w14:textId="77777777" w:rsidR="00805AF7" w:rsidRPr="00DA6730" w:rsidRDefault="00805AF7" w:rsidP="00805AF7">
            <w:pPr>
              <w:pStyle w:val="TAH"/>
              <w:rPr>
                <w:rFonts w:eastAsia="Calibri" w:cs="Arial"/>
                <w:b w:val="0"/>
              </w:rPr>
            </w:pPr>
            <w:r w:rsidRPr="00DA6730">
              <w:rPr>
                <w:rFonts w:eastAsia="Calibri" w:cs="Arial"/>
                <w:b w:val="0"/>
              </w:rPr>
              <w:t>FDD</w:t>
            </w:r>
          </w:p>
        </w:tc>
      </w:tr>
      <w:tr w:rsidR="00805AF7" w:rsidRPr="00DA6730" w14:paraId="0B3133B0" w14:textId="77777777" w:rsidTr="00805AF7">
        <w:trPr>
          <w:gridAfter w:val="1"/>
          <w:wAfter w:w="17" w:type="dxa"/>
          <w:trHeight w:val="173"/>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D53747A" w14:textId="77777777" w:rsidR="00805AF7" w:rsidRPr="00DA6730" w:rsidRDefault="00805AF7" w:rsidP="00805AF7">
            <w:pPr>
              <w:spacing w:after="0"/>
              <w:rPr>
                <w:rFonts w:ascii="Arial" w:eastAsia="Calibri" w:hAnsi="Arial" w:cs="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25A82F02" w14:textId="77777777" w:rsidR="00805AF7" w:rsidRPr="00DA6730" w:rsidRDefault="00805AF7" w:rsidP="00805AF7">
            <w:pPr>
              <w:spacing w:after="0"/>
              <w:rPr>
                <w:rFonts w:ascii="Arial" w:eastAsia="Calibri"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40202C87" w14:textId="77777777" w:rsidR="00805AF7" w:rsidRPr="00DA6730" w:rsidRDefault="00805AF7" w:rsidP="00805AF7">
            <w:pPr>
              <w:pStyle w:val="TAH"/>
              <w:rPr>
                <w:b w:val="0"/>
              </w:rPr>
            </w:pPr>
          </w:p>
        </w:tc>
        <w:tc>
          <w:tcPr>
            <w:tcW w:w="1007" w:type="dxa"/>
            <w:tcBorders>
              <w:top w:val="single" w:sz="4" w:space="0" w:color="auto"/>
              <w:left w:val="single" w:sz="4" w:space="0" w:color="auto"/>
              <w:bottom w:val="single" w:sz="4" w:space="0" w:color="auto"/>
              <w:right w:val="single" w:sz="4" w:space="0" w:color="auto"/>
            </w:tcBorders>
            <w:vAlign w:val="center"/>
          </w:tcPr>
          <w:p w14:paraId="2D5917DA" w14:textId="77777777" w:rsidR="00805AF7" w:rsidRPr="00DA6730" w:rsidRDefault="00805AF7" w:rsidP="00805AF7">
            <w:pPr>
              <w:pStyle w:val="TAH"/>
              <w:rPr>
                <w:b w:val="0"/>
              </w:rPr>
            </w:pPr>
          </w:p>
        </w:tc>
        <w:tc>
          <w:tcPr>
            <w:tcW w:w="898" w:type="dxa"/>
            <w:tcBorders>
              <w:top w:val="single" w:sz="4" w:space="0" w:color="auto"/>
              <w:left w:val="single" w:sz="4" w:space="0" w:color="auto"/>
              <w:bottom w:val="single" w:sz="4" w:space="0" w:color="auto"/>
              <w:right w:val="single" w:sz="4" w:space="0" w:color="auto"/>
            </w:tcBorders>
            <w:vAlign w:val="center"/>
            <w:hideMark/>
          </w:tcPr>
          <w:p w14:paraId="4DF4D3BF" w14:textId="77777777" w:rsidR="00805AF7" w:rsidRPr="00DA6730" w:rsidRDefault="00805AF7" w:rsidP="00805AF7">
            <w:pPr>
              <w:pStyle w:val="TAH"/>
              <w:rPr>
                <w:b w:val="0"/>
              </w:rPr>
            </w:pPr>
            <w:r w:rsidRPr="00DA6730">
              <w:rPr>
                <w:b w:val="0"/>
              </w:rPr>
              <w:t>-102.0</w:t>
            </w:r>
            <w:r w:rsidRPr="00DA6730">
              <w:rPr>
                <w:b w:val="0"/>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446C2027" w14:textId="77777777" w:rsidR="00805AF7" w:rsidRPr="00DA6730" w:rsidRDefault="00805AF7" w:rsidP="00805AF7">
            <w:pPr>
              <w:pStyle w:val="TAH"/>
              <w:rPr>
                <w:b w:val="0"/>
              </w:rPr>
            </w:pPr>
            <w:r w:rsidRPr="00DA6730">
              <w:rPr>
                <w:b w:val="0"/>
              </w:rPr>
              <w:t>-99.0</w:t>
            </w:r>
            <w:r w:rsidRPr="00DA6730">
              <w:rPr>
                <w:b w:val="0"/>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031A42E0" w14:textId="77777777" w:rsidR="00805AF7" w:rsidRPr="00DA6730" w:rsidRDefault="00805AF7" w:rsidP="00805AF7">
            <w:pPr>
              <w:pStyle w:val="TAH"/>
              <w:rPr>
                <w:b w:val="0"/>
              </w:rPr>
            </w:pPr>
            <w:r w:rsidRPr="00DA6730">
              <w:rPr>
                <w:b w:val="0"/>
              </w:rPr>
              <w:t>-97.2</w:t>
            </w:r>
            <w:r w:rsidRPr="00DA6730">
              <w:rPr>
                <w:b w:val="0"/>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21844286" w14:textId="77777777" w:rsidR="00805AF7" w:rsidRPr="00DA6730" w:rsidRDefault="00805AF7" w:rsidP="00805AF7">
            <w:pPr>
              <w:pStyle w:val="TAH"/>
              <w:rPr>
                <w:b w:val="0"/>
              </w:rPr>
            </w:pPr>
            <w:r w:rsidRPr="00DA6730">
              <w:rPr>
                <w:b w:val="0"/>
              </w:rPr>
              <w:t>-96.0</w:t>
            </w:r>
            <w:r w:rsidRPr="00DA6730">
              <w:rPr>
                <w:b w:val="0"/>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69F8DC88" w14:textId="77777777" w:rsidR="00805AF7" w:rsidRPr="00DA6730" w:rsidRDefault="00805AF7" w:rsidP="00805AF7">
            <w:pPr>
              <w:spacing w:after="0"/>
              <w:rPr>
                <w:rFonts w:ascii="Arial" w:eastAsia="Calibri" w:hAnsi="Arial" w:cs="Arial"/>
                <w:sz w:val="18"/>
              </w:rPr>
            </w:pPr>
          </w:p>
        </w:tc>
      </w:tr>
      <w:tr w:rsidR="00805AF7" w:rsidRPr="00DA6730" w14:paraId="23E554C7" w14:textId="77777777" w:rsidTr="00805AF7">
        <w:trPr>
          <w:gridAfter w:val="1"/>
          <w:wAfter w:w="17" w:type="dxa"/>
          <w:trHeight w:val="92"/>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9989816" w14:textId="77777777" w:rsidR="00805AF7" w:rsidRPr="00DA6730" w:rsidRDefault="00805AF7" w:rsidP="00805AF7">
            <w:pPr>
              <w:spacing w:after="0"/>
              <w:rPr>
                <w:rFonts w:ascii="Arial" w:eastAsia="Calibri" w:hAnsi="Arial" w:cs="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6E0F8A30" w14:textId="77777777" w:rsidR="00805AF7" w:rsidRPr="00DA6730" w:rsidRDefault="00805AF7" w:rsidP="00805AF7">
            <w:pPr>
              <w:pStyle w:val="TAH"/>
              <w:rPr>
                <w:rFonts w:eastAsia="Calibri" w:cs="Arial"/>
                <w:b w:val="0"/>
              </w:rPr>
            </w:pPr>
            <w:r w:rsidRPr="00DA6730">
              <w:rPr>
                <w:rFonts w:eastAsia="Calibri" w:cs="Arial"/>
                <w:b w:val="0"/>
              </w:rPr>
              <w:t>3</w:t>
            </w:r>
          </w:p>
        </w:tc>
        <w:tc>
          <w:tcPr>
            <w:tcW w:w="959" w:type="dxa"/>
            <w:tcBorders>
              <w:top w:val="single" w:sz="4" w:space="0" w:color="auto"/>
              <w:left w:val="single" w:sz="4" w:space="0" w:color="auto"/>
              <w:bottom w:val="single" w:sz="4" w:space="0" w:color="auto"/>
              <w:right w:val="single" w:sz="4" w:space="0" w:color="auto"/>
            </w:tcBorders>
            <w:vAlign w:val="center"/>
          </w:tcPr>
          <w:p w14:paraId="65353990" w14:textId="77777777" w:rsidR="00805AF7" w:rsidRPr="00DA6730" w:rsidRDefault="00805AF7" w:rsidP="00805AF7">
            <w:pPr>
              <w:pStyle w:val="TAH"/>
              <w:rPr>
                <w:b w:val="0"/>
              </w:rPr>
            </w:pPr>
          </w:p>
        </w:tc>
        <w:tc>
          <w:tcPr>
            <w:tcW w:w="1007" w:type="dxa"/>
            <w:tcBorders>
              <w:top w:val="single" w:sz="4" w:space="0" w:color="auto"/>
              <w:left w:val="single" w:sz="4" w:space="0" w:color="auto"/>
              <w:bottom w:val="single" w:sz="4" w:space="0" w:color="auto"/>
              <w:right w:val="single" w:sz="4" w:space="0" w:color="auto"/>
            </w:tcBorders>
            <w:vAlign w:val="center"/>
          </w:tcPr>
          <w:p w14:paraId="45EE3955" w14:textId="77777777" w:rsidR="00805AF7" w:rsidRPr="00DA6730" w:rsidRDefault="00805AF7" w:rsidP="00805AF7">
            <w:pPr>
              <w:pStyle w:val="TAH"/>
              <w:rPr>
                <w:b w:val="0"/>
              </w:rPr>
            </w:pPr>
            <w:r w:rsidRPr="00DA6730">
              <w:rPr>
                <w:rFonts w:eastAsia="SimSun"/>
                <w:b w:val="0"/>
                <w:lang w:eastAsia="zh-CN"/>
              </w:rPr>
              <w:t>-98.0</w:t>
            </w:r>
          </w:p>
        </w:tc>
        <w:tc>
          <w:tcPr>
            <w:tcW w:w="898" w:type="dxa"/>
            <w:tcBorders>
              <w:top w:val="single" w:sz="4" w:space="0" w:color="auto"/>
              <w:left w:val="single" w:sz="4" w:space="0" w:color="auto"/>
              <w:bottom w:val="single" w:sz="4" w:space="0" w:color="auto"/>
              <w:right w:val="single" w:sz="4" w:space="0" w:color="auto"/>
            </w:tcBorders>
            <w:vAlign w:val="center"/>
            <w:hideMark/>
          </w:tcPr>
          <w:p w14:paraId="5F1A3A8F" w14:textId="77777777" w:rsidR="00805AF7" w:rsidRPr="00DA6730" w:rsidRDefault="00805AF7" w:rsidP="00805AF7">
            <w:pPr>
              <w:pStyle w:val="TAH"/>
              <w:rPr>
                <w:b w:val="0"/>
              </w:rPr>
            </w:pPr>
            <w:r w:rsidRPr="00DA6730">
              <w:rPr>
                <w:b w:val="0"/>
              </w:rPr>
              <w:t>-96.3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0C456122" w14:textId="77777777" w:rsidR="00805AF7" w:rsidRPr="00DA6730" w:rsidRDefault="00805AF7" w:rsidP="00805AF7">
            <w:pPr>
              <w:pStyle w:val="TAH"/>
              <w:rPr>
                <w:b w:val="0"/>
              </w:rPr>
            </w:pPr>
            <w:r w:rsidRPr="00DA6730">
              <w:rPr>
                <w:b w:val="0"/>
              </w:rPr>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5CAC1F61" w14:textId="77777777" w:rsidR="00805AF7" w:rsidRPr="00DA6730" w:rsidRDefault="00805AF7" w:rsidP="00805AF7">
            <w:pPr>
              <w:pStyle w:val="TAH"/>
              <w:rPr>
                <w:b w:val="0"/>
              </w:rPr>
            </w:pPr>
            <w:r w:rsidRPr="00DA6730">
              <w:rPr>
                <w:b w:val="0"/>
              </w:rPr>
              <w:t>-91.5</w:t>
            </w:r>
          </w:p>
        </w:tc>
        <w:tc>
          <w:tcPr>
            <w:tcW w:w="967" w:type="dxa"/>
            <w:tcBorders>
              <w:top w:val="single" w:sz="4" w:space="0" w:color="auto"/>
              <w:left w:val="single" w:sz="4" w:space="0" w:color="auto"/>
              <w:bottom w:val="single" w:sz="4" w:space="0" w:color="auto"/>
              <w:right w:val="single" w:sz="4" w:space="0" w:color="auto"/>
            </w:tcBorders>
            <w:vAlign w:val="center"/>
            <w:hideMark/>
          </w:tcPr>
          <w:p w14:paraId="523CB7C2" w14:textId="77777777" w:rsidR="00805AF7" w:rsidRPr="00DA6730" w:rsidRDefault="00805AF7" w:rsidP="00805AF7">
            <w:pPr>
              <w:pStyle w:val="TAH"/>
              <w:rPr>
                <w:b w:val="0"/>
              </w:rPr>
            </w:pPr>
            <w:r w:rsidRPr="00DA6730">
              <w:rPr>
                <w:b w:val="0"/>
              </w:rPr>
              <w:t>-90.3</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7E62806A" w14:textId="77777777" w:rsidR="00805AF7" w:rsidRPr="00DA6730" w:rsidRDefault="00805AF7" w:rsidP="00805AF7">
            <w:pPr>
              <w:spacing w:after="0"/>
              <w:rPr>
                <w:rFonts w:ascii="Arial" w:eastAsia="Calibri" w:hAnsi="Arial" w:cs="Arial"/>
                <w:sz w:val="18"/>
              </w:rPr>
            </w:pPr>
          </w:p>
        </w:tc>
      </w:tr>
      <w:tr w:rsidR="00805AF7" w:rsidRPr="00DA6730" w14:paraId="2C1D6AF9" w14:textId="77777777" w:rsidTr="00805AF7">
        <w:trPr>
          <w:gridAfter w:val="1"/>
          <w:wAfter w:w="17" w:type="dxa"/>
          <w:trHeight w:val="92"/>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FF209EB" w14:textId="77777777" w:rsidR="00805AF7" w:rsidRPr="00DA6730" w:rsidRDefault="00805AF7" w:rsidP="00805AF7">
            <w:pPr>
              <w:spacing w:after="0"/>
              <w:rPr>
                <w:rFonts w:ascii="Arial" w:eastAsia="Calibri" w:hAnsi="Arial" w:cs="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73735BFA" w14:textId="77777777" w:rsidR="00805AF7" w:rsidRPr="00DA6730" w:rsidRDefault="00805AF7" w:rsidP="00805AF7">
            <w:pPr>
              <w:spacing w:after="0"/>
              <w:rPr>
                <w:rFonts w:ascii="Arial" w:eastAsia="Calibri"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2B9C7D55" w14:textId="77777777" w:rsidR="00805AF7" w:rsidRPr="00DA6730" w:rsidRDefault="00805AF7" w:rsidP="00805AF7">
            <w:pPr>
              <w:pStyle w:val="TAH"/>
              <w:rPr>
                <w:b w:val="0"/>
              </w:rPr>
            </w:pPr>
          </w:p>
        </w:tc>
        <w:tc>
          <w:tcPr>
            <w:tcW w:w="1007" w:type="dxa"/>
            <w:tcBorders>
              <w:top w:val="single" w:sz="4" w:space="0" w:color="auto"/>
              <w:left w:val="single" w:sz="4" w:space="0" w:color="auto"/>
              <w:bottom w:val="single" w:sz="4" w:space="0" w:color="auto"/>
              <w:right w:val="single" w:sz="4" w:space="0" w:color="auto"/>
            </w:tcBorders>
            <w:vAlign w:val="center"/>
          </w:tcPr>
          <w:p w14:paraId="2D80F4EE" w14:textId="77777777" w:rsidR="00805AF7" w:rsidRPr="00DA6730" w:rsidRDefault="00805AF7" w:rsidP="00805AF7">
            <w:pPr>
              <w:pStyle w:val="TAH"/>
              <w:rPr>
                <w:b w:val="0"/>
              </w:rPr>
            </w:pPr>
            <w:r w:rsidRPr="00DA6730">
              <w:rPr>
                <w:rFonts w:eastAsia="SimSun"/>
                <w:b w:val="0"/>
                <w:lang w:eastAsia="zh-CN"/>
              </w:rPr>
              <w:t>-100.7</w:t>
            </w:r>
          </w:p>
        </w:tc>
        <w:tc>
          <w:tcPr>
            <w:tcW w:w="898" w:type="dxa"/>
            <w:tcBorders>
              <w:top w:val="single" w:sz="4" w:space="0" w:color="auto"/>
              <w:left w:val="single" w:sz="4" w:space="0" w:color="auto"/>
              <w:bottom w:val="single" w:sz="4" w:space="0" w:color="auto"/>
              <w:right w:val="single" w:sz="4" w:space="0" w:color="auto"/>
            </w:tcBorders>
            <w:vAlign w:val="center"/>
            <w:hideMark/>
          </w:tcPr>
          <w:p w14:paraId="47411A23" w14:textId="77777777" w:rsidR="00805AF7" w:rsidRPr="00DA6730" w:rsidRDefault="00805AF7" w:rsidP="00805AF7">
            <w:pPr>
              <w:pStyle w:val="TAH"/>
              <w:rPr>
                <w:b w:val="0"/>
                <w:lang w:eastAsia="ko-KR"/>
              </w:rPr>
            </w:pPr>
            <w:r w:rsidRPr="00DA6730">
              <w:rPr>
                <w:b w:val="0"/>
              </w:rPr>
              <w:t>-99.0</w:t>
            </w:r>
            <w:r w:rsidRPr="00DA6730">
              <w:rPr>
                <w:b w:val="0"/>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27949C17" w14:textId="77777777" w:rsidR="00805AF7" w:rsidRPr="00DA6730" w:rsidRDefault="00805AF7" w:rsidP="00805AF7">
            <w:pPr>
              <w:pStyle w:val="TAH"/>
              <w:rPr>
                <w:b w:val="0"/>
              </w:rPr>
            </w:pPr>
            <w:r w:rsidRPr="00DA6730">
              <w:rPr>
                <w:b w:val="0"/>
              </w:rPr>
              <w:t>-96.0</w:t>
            </w:r>
            <w:r w:rsidRPr="00DA6730">
              <w:rPr>
                <w:b w:val="0"/>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0B34DD00" w14:textId="77777777" w:rsidR="00805AF7" w:rsidRPr="00DA6730" w:rsidRDefault="00805AF7" w:rsidP="00805AF7">
            <w:pPr>
              <w:pStyle w:val="TAH"/>
              <w:rPr>
                <w:b w:val="0"/>
              </w:rPr>
            </w:pPr>
            <w:r w:rsidRPr="00DA6730">
              <w:rPr>
                <w:b w:val="0"/>
              </w:rPr>
              <w:t>-94.2</w:t>
            </w:r>
            <w:r w:rsidRPr="00DA6730">
              <w:rPr>
                <w:b w:val="0"/>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060EF6C9" w14:textId="77777777" w:rsidR="00805AF7" w:rsidRPr="00DA6730" w:rsidRDefault="00805AF7" w:rsidP="00805AF7">
            <w:pPr>
              <w:pStyle w:val="TAH"/>
              <w:rPr>
                <w:b w:val="0"/>
              </w:rPr>
            </w:pPr>
            <w:r w:rsidRPr="00DA6730">
              <w:rPr>
                <w:b w:val="0"/>
              </w:rPr>
              <w:t>-93.0</w:t>
            </w:r>
            <w:r w:rsidRPr="00DA6730">
              <w:rPr>
                <w:b w:val="0"/>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071E2FD3" w14:textId="77777777" w:rsidR="00805AF7" w:rsidRPr="00DA6730" w:rsidRDefault="00805AF7" w:rsidP="00805AF7">
            <w:pPr>
              <w:spacing w:after="0"/>
              <w:rPr>
                <w:rFonts w:ascii="Arial" w:eastAsia="Calibri" w:hAnsi="Arial" w:cs="Arial"/>
                <w:sz w:val="18"/>
              </w:rPr>
            </w:pPr>
          </w:p>
        </w:tc>
      </w:tr>
      <w:tr w:rsidR="00805AF7" w:rsidRPr="00DA6730" w14:paraId="12BB00AB" w14:textId="77777777" w:rsidTr="00805AF7">
        <w:trPr>
          <w:gridAfter w:val="1"/>
          <w:wAfter w:w="17" w:type="dxa"/>
          <w:trHeight w:val="465"/>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F9DAA92" w14:textId="77777777" w:rsidR="00805AF7" w:rsidRPr="00DA6730" w:rsidRDefault="00805AF7" w:rsidP="00805AF7">
            <w:pPr>
              <w:spacing w:after="0"/>
              <w:rPr>
                <w:rFonts w:ascii="Arial" w:eastAsia="Calibri" w:hAnsi="Arial" w:cs="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5EA59441" w14:textId="77777777" w:rsidR="00805AF7" w:rsidRPr="00DA6730" w:rsidRDefault="00805AF7" w:rsidP="00805AF7">
            <w:pPr>
              <w:pStyle w:val="TAH"/>
              <w:rPr>
                <w:rFonts w:cs="Arial"/>
                <w:b w:val="0"/>
                <w:lang w:eastAsia="ko-KR"/>
              </w:rPr>
            </w:pPr>
            <w:r w:rsidRPr="00DA6730">
              <w:rPr>
                <w:rFonts w:eastAsia="Calibri" w:cs="Arial"/>
                <w:b w:val="0"/>
              </w:rPr>
              <w:t>3</w:t>
            </w:r>
          </w:p>
          <w:p w14:paraId="11356D23" w14:textId="77777777" w:rsidR="00805AF7" w:rsidRPr="00DA6730" w:rsidRDefault="00805AF7" w:rsidP="00805AF7">
            <w:pPr>
              <w:pStyle w:val="TAH"/>
              <w:rPr>
                <w:rFonts w:eastAsia="Calibri" w:cs="Arial"/>
                <w:b w:val="0"/>
              </w:rPr>
            </w:pPr>
            <w:r w:rsidRPr="00DA6730">
              <w:rPr>
                <w:rFonts w:cs="Arial"/>
                <w:b w:val="0"/>
                <w:lang w:eastAsia="ko-KR"/>
              </w:rPr>
              <w:t>(Note 6)</w:t>
            </w:r>
          </w:p>
        </w:tc>
        <w:tc>
          <w:tcPr>
            <w:tcW w:w="959" w:type="dxa"/>
            <w:tcBorders>
              <w:top w:val="single" w:sz="4" w:space="0" w:color="auto"/>
              <w:left w:val="single" w:sz="4" w:space="0" w:color="auto"/>
              <w:bottom w:val="single" w:sz="4" w:space="0" w:color="auto"/>
              <w:right w:val="single" w:sz="4" w:space="0" w:color="auto"/>
            </w:tcBorders>
            <w:vAlign w:val="center"/>
          </w:tcPr>
          <w:p w14:paraId="49A8A44B" w14:textId="77777777" w:rsidR="00805AF7" w:rsidRPr="00DA6730" w:rsidRDefault="00805AF7" w:rsidP="00805AF7">
            <w:pPr>
              <w:pStyle w:val="TAH"/>
              <w:rPr>
                <w:b w:val="0"/>
              </w:rPr>
            </w:pPr>
          </w:p>
        </w:tc>
        <w:tc>
          <w:tcPr>
            <w:tcW w:w="1007" w:type="dxa"/>
            <w:tcBorders>
              <w:top w:val="single" w:sz="4" w:space="0" w:color="auto"/>
              <w:left w:val="single" w:sz="4" w:space="0" w:color="auto"/>
              <w:bottom w:val="single" w:sz="4" w:space="0" w:color="auto"/>
              <w:right w:val="single" w:sz="4" w:space="0" w:color="auto"/>
            </w:tcBorders>
            <w:vAlign w:val="center"/>
          </w:tcPr>
          <w:p w14:paraId="65B39D25" w14:textId="77777777" w:rsidR="00805AF7" w:rsidRPr="00DA6730" w:rsidRDefault="00805AF7" w:rsidP="00805AF7">
            <w:pPr>
              <w:pStyle w:val="TAH"/>
              <w:rPr>
                <w:b w:val="0"/>
              </w:rPr>
            </w:pPr>
            <w:r w:rsidRPr="00DA6730">
              <w:rPr>
                <w:rFonts w:eastAsia="SimSun"/>
                <w:b w:val="0"/>
                <w:lang w:eastAsia="zh-CN"/>
              </w:rPr>
              <w:t>[-95.0]</w:t>
            </w:r>
          </w:p>
        </w:tc>
        <w:tc>
          <w:tcPr>
            <w:tcW w:w="898" w:type="dxa"/>
            <w:tcBorders>
              <w:top w:val="single" w:sz="4" w:space="0" w:color="auto"/>
              <w:left w:val="single" w:sz="4" w:space="0" w:color="auto"/>
              <w:bottom w:val="single" w:sz="4" w:space="0" w:color="auto"/>
              <w:right w:val="single" w:sz="4" w:space="0" w:color="auto"/>
            </w:tcBorders>
            <w:vAlign w:val="center"/>
            <w:hideMark/>
          </w:tcPr>
          <w:p w14:paraId="36A094B8" w14:textId="77777777" w:rsidR="00805AF7" w:rsidRPr="00DA6730" w:rsidRDefault="00805AF7" w:rsidP="00805AF7">
            <w:pPr>
              <w:pStyle w:val="TAH"/>
              <w:rPr>
                <w:rFonts w:eastAsia="Calibri" w:cs="Arial"/>
                <w:b w:val="0"/>
              </w:rPr>
            </w:pPr>
            <w:r w:rsidRPr="00DA6730">
              <w:rPr>
                <w:rFonts w:eastAsia="Calibri" w:cs="Arial"/>
                <w:b w:val="0"/>
              </w:rPr>
              <w:t>-9</w:t>
            </w:r>
            <w:r w:rsidRPr="00DA6730">
              <w:rPr>
                <w:rFonts w:cs="Arial"/>
                <w:b w:val="0"/>
                <w:lang w:eastAsia="ko-KR"/>
              </w:rPr>
              <w:t>3.3</w:t>
            </w:r>
          </w:p>
        </w:tc>
        <w:tc>
          <w:tcPr>
            <w:tcW w:w="949" w:type="dxa"/>
            <w:tcBorders>
              <w:top w:val="single" w:sz="4" w:space="0" w:color="auto"/>
              <w:left w:val="single" w:sz="4" w:space="0" w:color="auto"/>
              <w:bottom w:val="single" w:sz="4" w:space="0" w:color="auto"/>
              <w:right w:val="single" w:sz="4" w:space="0" w:color="auto"/>
            </w:tcBorders>
            <w:vAlign w:val="center"/>
            <w:hideMark/>
          </w:tcPr>
          <w:p w14:paraId="49762F7C" w14:textId="77777777" w:rsidR="00805AF7" w:rsidRPr="00DA6730" w:rsidRDefault="00805AF7" w:rsidP="00805AF7">
            <w:pPr>
              <w:pStyle w:val="TAH"/>
              <w:rPr>
                <w:rFonts w:eastAsia="Calibri" w:cs="Arial"/>
                <w:b w:val="0"/>
              </w:rPr>
            </w:pPr>
            <w:r w:rsidRPr="00DA6730">
              <w:rPr>
                <w:rFonts w:eastAsia="Calibri" w:cs="Arial"/>
                <w:b w:val="0"/>
              </w:rPr>
              <w:t>-9</w:t>
            </w:r>
            <w:r w:rsidRPr="00DA6730">
              <w:rPr>
                <w:rFonts w:cs="Arial"/>
                <w:b w:val="0"/>
                <w:lang w:eastAsia="ko-KR"/>
              </w:rPr>
              <w:t>0</w:t>
            </w:r>
            <w:r w:rsidRPr="00DA6730">
              <w:rPr>
                <w:rFonts w:eastAsia="Calibri" w:cs="Arial"/>
                <w:b w:val="0"/>
              </w:rPr>
              <w:t>.</w:t>
            </w:r>
            <w:r w:rsidRPr="00DA6730">
              <w:rPr>
                <w:rFonts w:cs="Arial"/>
                <w:b w:val="0"/>
                <w:lang w:eastAsia="ko-KR"/>
              </w:rPr>
              <w:t>8</w:t>
            </w:r>
          </w:p>
        </w:tc>
        <w:tc>
          <w:tcPr>
            <w:tcW w:w="954" w:type="dxa"/>
            <w:tcBorders>
              <w:top w:val="single" w:sz="4" w:space="0" w:color="auto"/>
              <w:left w:val="single" w:sz="4" w:space="0" w:color="auto"/>
              <w:bottom w:val="single" w:sz="4" w:space="0" w:color="auto"/>
              <w:right w:val="single" w:sz="4" w:space="0" w:color="auto"/>
            </w:tcBorders>
            <w:vAlign w:val="center"/>
            <w:hideMark/>
          </w:tcPr>
          <w:p w14:paraId="56087D50" w14:textId="77777777" w:rsidR="00805AF7" w:rsidRPr="00DA6730" w:rsidRDefault="00805AF7" w:rsidP="00805AF7">
            <w:pPr>
              <w:pStyle w:val="TAH"/>
              <w:rPr>
                <w:rFonts w:eastAsia="Calibri" w:cs="Arial"/>
                <w:b w:val="0"/>
              </w:rPr>
            </w:pPr>
            <w:r w:rsidRPr="00DA6730">
              <w:rPr>
                <w:rFonts w:eastAsia="Calibri" w:cs="Arial"/>
                <w:b w:val="0"/>
              </w:rPr>
              <w:t>-</w:t>
            </w:r>
            <w:r w:rsidRPr="00DA6730">
              <w:rPr>
                <w:rFonts w:cs="Arial"/>
                <w:b w:val="0"/>
                <w:lang w:eastAsia="ko-KR"/>
              </w:rPr>
              <w:t>89.3</w:t>
            </w:r>
          </w:p>
        </w:tc>
        <w:tc>
          <w:tcPr>
            <w:tcW w:w="967" w:type="dxa"/>
            <w:tcBorders>
              <w:top w:val="single" w:sz="4" w:space="0" w:color="auto"/>
              <w:left w:val="single" w:sz="4" w:space="0" w:color="auto"/>
              <w:bottom w:val="single" w:sz="4" w:space="0" w:color="auto"/>
              <w:right w:val="single" w:sz="4" w:space="0" w:color="auto"/>
            </w:tcBorders>
            <w:vAlign w:val="center"/>
            <w:hideMark/>
          </w:tcPr>
          <w:p w14:paraId="1EBC5B07" w14:textId="77777777" w:rsidR="00805AF7" w:rsidRPr="00DA6730" w:rsidRDefault="00805AF7" w:rsidP="00805AF7">
            <w:pPr>
              <w:pStyle w:val="TAH"/>
              <w:rPr>
                <w:rFonts w:eastAsia="Calibri" w:cs="Arial"/>
                <w:b w:val="0"/>
              </w:rPr>
            </w:pPr>
            <w:r w:rsidRPr="00DA6730">
              <w:rPr>
                <w:rFonts w:eastAsia="Calibri" w:cs="Arial"/>
                <w:b w:val="0"/>
              </w:rPr>
              <w:t>-8</w:t>
            </w:r>
            <w:r w:rsidRPr="00DA6730">
              <w:rPr>
                <w:rFonts w:cs="Arial"/>
                <w:b w:val="0"/>
                <w:lang w:eastAsia="ko-KR"/>
              </w:rPr>
              <w:t>8.3</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3AFCE3C6" w14:textId="77777777" w:rsidR="00805AF7" w:rsidRPr="00DA6730" w:rsidRDefault="00805AF7" w:rsidP="00805AF7">
            <w:pPr>
              <w:spacing w:after="0"/>
              <w:rPr>
                <w:rFonts w:ascii="Arial" w:eastAsia="Calibri" w:hAnsi="Arial" w:cs="Arial"/>
                <w:sz w:val="18"/>
              </w:rPr>
            </w:pPr>
          </w:p>
        </w:tc>
      </w:tr>
      <w:tr w:rsidR="00805AF7" w:rsidRPr="00DA6730" w14:paraId="74EBB9B1" w14:textId="77777777" w:rsidTr="00805AF7">
        <w:trPr>
          <w:gridAfter w:val="1"/>
          <w:wAfter w:w="17" w:type="dxa"/>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2B155C84" w14:textId="77777777" w:rsidR="00805AF7" w:rsidRPr="00DA6730" w:rsidRDefault="00805AF7" w:rsidP="00805AF7">
            <w:pPr>
              <w:pStyle w:val="TAC"/>
            </w:pPr>
            <w:r w:rsidRPr="00DA6730">
              <w:t>CA_1A-5A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6D8AF6DD" w14:textId="77777777" w:rsidR="00805AF7" w:rsidRPr="00DA6730" w:rsidRDefault="00805AF7" w:rsidP="00805AF7">
            <w:pPr>
              <w:pStyle w:val="TAC"/>
            </w:pPr>
            <w:r w:rsidRPr="00DA6730">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2D5DFF"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27BADB7"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0DC43A86" w14:textId="77777777" w:rsidR="00805AF7" w:rsidRPr="00DA6730" w:rsidRDefault="00805AF7" w:rsidP="00805AF7">
            <w:pPr>
              <w:pStyle w:val="TAC"/>
            </w:pPr>
            <w:r w:rsidRPr="00DA6730">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3C05CFAB" w14:textId="77777777" w:rsidR="00805AF7" w:rsidRPr="00DA6730" w:rsidRDefault="00805AF7" w:rsidP="00805AF7">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45FC944F" w14:textId="77777777" w:rsidR="00805AF7" w:rsidRPr="00DA6730" w:rsidRDefault="00805AF7" w:rsidP="00805AF7">
            <w:pPr>
              <w:pStyle w:val="TAC"/>
            </w:pPr>
            <w:r w:rsidRPr="00DA6730">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05D27597" w14:textId="77777777" w:rsidR="00805AF7" w:rsidRPr="00DA6730" w:rsidRDefault="00805AF7" w:rsidP="00805AF7">
            <w:pPr>
              <w:pStyle w:val="TAC"/>
            </w:pPr>
            <w:r w:rsidRPr="00DA6730">
              <w:t>-</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75F5E1FE" w14:textId="77777777" w:rsidR="00805AF7" w:rsidRPr="00DA6730" w:rsidRDefault="00805AF7" w:rsidP="00805AF7">
            <w:pPr>
              <w:pStyle w:val="TAC"/>
            </w:pPr>
            <w:r w:rsidRPr="00DA6730">
              <w:t>FDD</w:t>
            </w:r>
          </w:p>
        </w:tc>
      </w:tr>
      <w:tr w:rsidR="00805AF7" w:rsidRPr="00DA6730" w14:paraId="7A2162CD" w14:textId="77777777" w:rsidTr="00805AF7">
        <w:trPr>
          <w:gridAfter w:val="1"/>
          <w:wAfter w:w="17" w:type="dxa"/>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23FB536" w14:textId="77777777" w:rsidR="00805AF7" w:rsidRPr="00DA6730" w:rsidRDefault="00805AF7" w:rsidP="00805AF7">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3117A07A" w14:textId="77777777" w:rsidR="00805AF7" w:rsidRPr="00DA6730" w:rsidRDefault="00805AF7" w:rsidP="00805AF7">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2742336"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C77C5FA"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49F2EF4C" w14:textId="77777777" w:rsidR="00805AF7" w:rsidRPr="00DA6730" w:rsidRDefault="00805AF7" w:rsidP="00805AF7">
            <w:pPr>
              <w:pStyle w:val="TAC"/>
            </w:pPr>
            <w:r w:rsidRPr="00DA6730">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07D30A9C" w14:textId="77777777" w:rsidR="00805AF7" w:rsidRPr="00DA6730" w:rsidRDefault="00805AF7" w:rsidP="00805AF7">
            <w:pPr>
              <w:pStyle w:val="TAC"/>
            </w:pPr>
            <w:r w:rsidRPr="00DA6730">
              <w:t>-99.0</w:t>
            </w:r>
            <w:r w:rsidRPr="00DA6730">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464AA789" w14:textId="77777777" w:rsidR="00805AF7" w:rsidRPr="00DA6730" w:rsidRDefault="00805AF7" w:rsidP="00805AF7">
            <w:pPr>
              <w:pStyle w:val="TAC"/>
            </w:pPr>
            <w:r w:rsidRPr="00DA6730">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390A1AB2" w14:textId="77777777" w:rsidR="00805AF7" w:rsidRPr="00DA6730" w:rsidRDefault="00805AF7" w:rsidP="00805AF7">
            <w:pPr>
              <w:pStyle w:val="TAC"/>
            </w:pPr>
            <w:r w:rsidRPr="00DA6730">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53AEF608" w14:textId="77777777" w:rsidR="00805AF7" w:rsidRPr="00DA6730" w:rsidRDefault="00805AF7" w:rsidP="00805AF7">
            <w:pPr>
              <w:spacing w:after="0"/>
              <w:rPr>
                <w:rFonts w:ascii="Arial" w:hAnsi="Arial"/>
                <w:sz w:val="18"/>
              </w:rPr>
            </w:pPr>
          </w:p>
        </w:tc>
      </w:tr>
      <w:tr w:rsidR="00805AF7" w:rsidRPr="00DA6730" w14:paraId="15269C58" w14:textId="77777777" w:rsidTr="00805AF7">
        <w:trPr>
          <w:gridAfter w:val="1"/>
          <w:wAfter w:w="17" w:type="dxa"/>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DD840C4" w14:textId="77777777" w:rsidR="00805AF7" w:rsidRPr="00DA6730" w:rsidRDefault="00805AF7" w:rsidP="00805AF7">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1C39876E" w14:textId="77777777" w:rsidR="00805AF7" w:rsidRPr="00DA6730" w:rsidRDefault="00805AF7" w:rsidP="00805AF7">
            <w:pPr>
              <w:pStyle w:val="TAC"/>
            </w:pPr>
            <w:r w:rsidRPr="00DA6730">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60D53E9"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8590064"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970C1A2" w14:textId="77777777" w:rsidR="00805AF7" w:rsidRPr="00DA6730" w:rsidRDefault="00805AF7" w:rsidP="00805AF7">
            <w:pPr>
              <w:pStyle w:val="TAC"/>
            </w:pPr>
            <w:r w:rsidRPr="00DA6730">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75C164BA" w14:textId="77777777" w:rsidR="00805AF7" w:rsidRPr="00DA6730" w:rsidRDefault="00805AF7" w:rsidP="00805AF7">
            <w:pPr>
              <w:pStyle w:val="TAC"/>
            </w:pPr>
            <w:r w:rsidRPr="00DA6730">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7421D99" w14:textId="77777777" w:rsidR="00805AF7" w:rsidRPr="00DA6730" w:rsidRDefault="00805AF7" w:rsidP="00805AF7">
            <w:pPr>
              <w:pStyle w:val="TAC"/>
            </w:pPr>
            <w:r w:rsidRPr="00DA6730">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5E762AF5" w14:textId="77777777" w:rsidR="00805AF7" w:rsidRPr="00DA6730" w:rsidRDefault="00805AF7" w:rsidP="00805AF7">
            <w:pPr>
              <w:pStyle w:val="TAC"/>
            </w:pPr>
            <w:r w:rsidRPr="00DA6730">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765AD191" w14:textId="77777777" w:rsidR="00805AF7" w:rsidRPr="00DA6730" w:rsidRDefault="00805AF7" w:rsidP="00805AF7">
            <w:pPr>
              <w:spacing w:after="0"/>
              <w:rPr>
                <w:rFonts w:ascii="Arial" w:hAnsi="Arial"/>
                <w:sz w:val="18"/>
              </w:rPr>
            </w:pPr>
          </w:p>
        </w:tc>
      </w:tr>
      <w:tr w:rsidR="00805AF7" w:rsidRPr="00DA6730" w14:paraId="5509D205" w14:textId="77777777" w:rsidTr="00805AF7">
        <w:trPr>
          <w:gridAfter w:val="1"/>
          <w:wAfter w:w="17" w:type="dxa"/>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05488868" w14:textId="77777777" w:rsidR="00805AF7" w:rsidRPr="00DA6730" w:rsidRDefault="00805AF7" w:rsidP="00805AF7">
            <w:pPr>
              <w:pStyle w:val="TAC"/>
            </w:pPr>
            <w:r w:rsidRPr="00DA6730">
              <w:t>CA_1A-7A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4AA5A63E" w14:textId="77777777" w:rsidR="00805AF7" w:rsidRPr="00DA6730" w:rsidRDefault="00805AF7" w:rsidP="00805AF7">
            <w:pPr>
              <w:pStyle w:val="TAC"/>
            </w:pPr>
            <w:r w:rsidRPr="00DA6730">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E775A9"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D99A5C3"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0A793416" w14:textId="77777777" w:rsidR="00805AF7" w:rsidRPr="00DA6730" w:rsidRDefault="00805AF7" w:rsidP="00805AF7">
            <w:pPr>
              <w:pStyle w:val="TAC"/>
            </w:pPr>
            <w:r w:rsidRPr="00DA6730">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66CFE869" w14:textId="77777777" w:rsidR="00805AF7" w:rsidRPr="00DA6730" w:rsidRDefault="00805AF7" w:rsidP="00805AF7">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5113FBBB" w14:textId="77777777" w:rsidR="00805AF7" w:rsidRPr="00DA6730" w:rsidRDefault="00805AF7" w:rsidP="00805AF7">
            <w:pPr>
              <w:pStyle w:val="TAC"/>
            </w:pPr>
            <w:r w:rsidRPr="00DA6730">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06AD0AE1" w14:textId="77777777" w:rsidR="00805AF7" w:rsidRPr="00DA6730" w:rsidRDefault="00805AF7" w:rsidP="00805AF7">
            <w:pPr>
              <w:pStyle w:val="TAC"/>
            </w:pPr>
            <w:r w:rsidRPr="00DA6730">
              <w:t>-93.3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37871A54" w14:textId="77777777" w:rsidR="00805AF7" w:rsidRPr="00DA6730" w:rsidRDefault="00805AF7" w:rsidP="00805AF7">
            <w:pPr>
              <w:pStyle w:val="TAC"/>
            </w:pPr>
            <w:r w:rsidRPr="00DA6730">
              <w:t>FDD</w:t>
            </w:r>
          </w:p>
        </w:tc>
      </w:tr>
      <w:tr w:rsidR="00805AF7" w:rsidRPr="00DA6730" w14:paraId="7BEB64BE" w14:textId="77777777" w:rsidTr="00805AF7">
        <w:trPr>
          <w:gridAfter w:val="1"/>
          <w:wAfter w:w="17" w:type="dxa"/>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4CAEAEC" w14:textId="77777777" w:rsidR="00805AF7" w:rsidRPr="00DA6730" w:rsidRDefault="00805AF7" w:rsidP="00805AF7">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27A34929" w14:textId="77777777" w:rsidR="00805AF7" w:rsidRPr="00DA6730" w:rsidRDefault="00805AF7" w:rsidP="00805AF7">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E3A7340"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364316B"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15C8C78A" w14:textId="77777777" w:rsidR="00805AF7" w:rsidRPr="00DA6730" w:rsidRDefault="00805AF7" w:rsidP="00805AF7">
            <w:pPr>
              <w:pStyle w:val="TAC"/>
            </w:pPr>
            <w:r w:rsidRPr="00DA6730">
              <w:t>-102.0</w:t>
            </w:r>
            <w:r w:rsidRPr="00DA6730">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529BC1AA" w14:textId="77777777" w:rsidR="00805AF7" w:rsidRPr="00DA6730" w:rsidRDefault="00805AF7" w:rsidP="00805AF7">
            <w:pPr>
              <w:pStyle w:val="TAC"/>
            </w:pPr>
            <w:r w:rsidRPr="00DA6730">
              <w:t>-99.0</w:t>
            </w:r>
            <w:r w:rsidRPr="00DA6730">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3C616A01" w14:textId="77777777" w:rsidR="00805AF7" w:rsidRPr="00DA6730" w:rsidRDefault="00805AF7" w:rsidP="00805AF7">
            <w:pPr>
              <w:pStyle w:val="TAC"/>
            </w:pPr>
            <w:r w:rsidRPr="00DA6730">
              <w:t>-97.2</w:t>
            </w:r>
            <w:r w:rsidRPr="00DA6730">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002C7AA4" w14:textId="77777777" w:rsidR="00805AF7" w:rsidRPr="00DA6730" w:rsidRDefault="00805AF7" w:rsidP="00805AF7">
            <w:pPr>
              <w:pStyle w:val="TAC"/>
            </w:pPr>
            <w:r w:rsidRPr="00DA6730">
              <w:t>-96.0</w:t>
            </w:r>
            <w:r w:rsidRPr="00DA6730">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456983A0" w14:textId="77777777" w:rsidR="00805AF7" w:rsidRPr="00DA6730" w:rsidRDefault="00805AF7" w:rsidP="00805AF7">
            <w:pPr>
              <w:spacing w:after="0"/>
              <w:rPr>
                <w:rFonts w:ascii="Arial" w:hAnsi="Arial"/>
                <w:sz w:val="18"/>
              </w:rPr>
            </w:pPr>
          </w:p>
        </w:tc>
      </w:tr>
      <w:tr w:rsidR="00805AF7" w:rsidRPr="00DA6730" w14:paraId="01F5E4A9" w14:textId="77777777" w:rsidTr="00805AF7">
        <w:trPr>
          <w:gridAfter w:val="1"/>
          <w:wAfter w:w="17" w:type="dxa"/>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084D087" w14:textId="77777777" w:rsidR="00805AF7" w:rsidRPr="00DA6730" w:rsidRDefault="00805AF7" w:rsidP="00805AF7">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52407620" w14:textId="77777777" w:rsidR="00805AF7" w:rsidRPr="00DA6730" w:rsidRDefault="00805AF7" w:rsidP="00805AF7">
            <w:pPr>
              <w:pStyle w:val="TAC"/>
            </w:pPr>
            <w:r w:rsidRPr="00DA6730">
              <w:t>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00947A"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74CC08C"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6683857C" w14:textId="77777777" w:rsidR="00805AF7" w:rsidRPr="00DA6730" w:rsidRDefault="00805AF7" w:rsidP="00805AF7">
            <w:pPr>
              <w:pStyle w:val="TAC"/>
            </w:pPr>
            <w:r w:rsidRPr="00DA6730">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5EA4E2F3" w14:textId="77777777" w:rsidR="00805AF7" w:rsidRPr="00DA6730" w:rsidRDefault="00805AF7" w:rsidP="00805AF7">
            <w:pPr>
              <w:pStyle w:val="TAC"/>
            </w:pPr>
            <w:r w:rsidRPr="00DA6730">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6A37C9C" w14:textId="77777777" w:rsidR="00805AF7" w:rsidRPr="00DA6730" w:rsidRDefault="00805AF7" w:rsidP="00805AF7">
            <w:pPr>
              <w:pStyle w:val="TAC"/>
            </w:pPr>
            <w:r w:rsidRPr="00DA6730">
              <w:t>-92.5</w:t>
            </w:r>
          </w:p>
        </w:tc>
        <w:tc>
          <w:tcPr>
            <w:tcW w:w="967" w:type="dxa"/>
            <w:tcBorders>
              <w:top w:val="single" w:sz="4" w:space="0" w:color="auto"/>
              <w:left w:val="single" w:sz="4" w:space="0" w:color="auto"/>
              <w:bottom w:val="single" w:sz="4" w:space="0" w:color="auto"/>
              <w:right w:val="single" w:sz="4" w:space="0" w:color="auto"/>
            </w:tcBorders>
            <w:vAlign w:val="center"/>
            <w:hideMark/>
          </w:tcPr>
          <w:p w14:paraId="78F061EE" w14:textId="77777777" w:rsidR="00805AF7" w:rsidRPr="00DA6730" w:rsidRDefault="00805AF7" w:rsidP="00805AF7">
            <w:pPr>
              <w:pStyle w:val="TAC"/>
            </w:pPr>
            <w:r w:rsidRPr="00DA6730">
              <w:t>-91.3</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38E9F201" w14:textId="77777777" w:rsidR="00805AF7" w:rsidRPr="00DA6730" w:rsidRDefault="00805AF7" w:rsidP="00805AF7">
            <w:pPr>
              <w:spacing w:after="0"/>
              <w:rPr>
                <w:rFonts w:ascii="Arial" w:hAnsi="Arial"/>
                <w:sz w:val="18"/>
              </w:rPr>
            </w:pPr>
          </w:p>
        </w:tc>
      </w:tr>
      <w:tr w:rsidR="00805AF7" w:rsidRPr="00DA6730" w14:paraId="083CFB83" w14:textId="77777777" w:rsidTr="00805AF7">
        <w:trPr>
          <w:gridAfter w:val="1"/>
          <w:wAfter w:w="17" w:type="dxa"/>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151E822" w14:textId="77777777" w:rsidR="00805AF7" w:rsidRPr="00DA6730" w:rsidRDefault="00805AF7" w:rsidP="00805AF7">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E4337CB" w14:textId="77777777" w:rsidR="00805AF7" w:rsidRPr="00DA6730" w:rsidRDefault="00805AF7" w:rsidP="00805AF7">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3C0569E"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4C7A625"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A3D9C80" w14:textId="77777777" w:rsidR="00805AF7" w:rsidRPr="00DA6730" w:rsidRDefault="00805AF7" w:rsidP="00805AF7">
            <w:pPr>
              <w:pStyle w:val="TAC"/>
            </w:pPr>
            <w:r w:rsidRPr="00DA6730">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28A9CA25" w14:textId="77777777" w:rsidR="00805AF7" w:rsidRPr="00DA6730" w:rsidRDefault="00805AF7" w:rsidP="00805AF7">
            <w:pPr>
              <w:pStyle w:val="TAC"/>
            </w:pPr>
            <w:r w:rsidRPr="00DA6730">
              <w:t>-97.0</w:t>
            </w:r>
            <w:r w:rsidRPr="00DA6730">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14BCB9CC" w14:textId="77777777" w:rsidR="00805AF7" w:rsidRPr="00DA6730" w:rsidRDefault="00805AF7" w:rsidP="00805AF7">
            <w:pPr>
              <w:pStyle w:val="TAC"/>
            </w:pPr>
            <w:r w:rsidRPr="00DA6730">
              <w:t>-95.2</w:t>
            </w:r>
            <w:r w:rsidRPr="00DA6730">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27307E1C" w14:textId="77777777" w:rsidR="00805AF7" w:rsidRPr="00DA6730" w:rsidRDefault="00805AF7" w:rsidP="00805AF7">
            <w:pPr>
              <w:pStyle w:val="TAC"/>
            </w:pPr>
            <w:r w:rsidRPr="00DA6730">
              <w:t>-94.0</w:t>
            </w:r>
            <w:r w:rsidRPr="00DA6730">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0A62B817" w14:textId="77777777" w:rsidR="00805AF7" w:rsidRPr="00DA6730" w:rsidRDefault="00805AF7" w:rsidP="00805AF7">
            <w:pPr>
              <w:spacing w:after="0"/>
              <w:rPr>
                <w:rFonts w:ascii="Arial" w:hAnsi="Arial"/>
                <w:sz w:val="18"/>
              </w:rPr>
            </w:pPr>
          </w:p>
        </w:tc>
      </w:tr>
      <w:tr w:rsidR="00805AF7" w:rsidRPr="00DA6730" w14:paraId="5CD8CF02" w14:textId="77777777" w:rsidTr="00805AF7">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26898A10" w14:textId="77777777" w:rsidR="00805AF7" w:rsidRPr="00DA6730" w:rsidRDefault="00805AF7" w:rsidP="00805AF7">
            <w:pPr>
              <w:pStyle w:val="TAC"/>
              <w:rPr>
                <w:rFonts w:eastAsia="MS Mincho"/>
              </w:rPr>
            </w:pPr>
            <w:r w:rsidRPr="00DA6730">
              <w:t>CA_1A-8A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05824781" w14:textId="77777777" w:rsidR="00805AF7" w:rsidRPr="00DA6730" w:rsidRDefault="00805AF7" w:rsidP="00805AF7">
            <w:pPr>
              <w:pStyle w:val="TAC"/>
              <w:rPr>
                <w:rFonts w:eastAsia="MS Mincho"/>
              </w:rPr>
            </w:pPr>
            <w:r w:rsidRPr="00DA6730">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FDE279"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3E62828"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1F9F4519" w14:textId="77777777" w:rsidR="00805AF7" w:rsidRPr="00DA6730" w:rsidRDefault="00805AF7" w:rsidP="00805AF7">
            <w:pPr>
              <w:pStyle w:val="TAC"/>
            </w:pPr>
            <w:r w:rsidRPr="00DA6730">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3C2A9D42" w14:textId="77777777" w:rsidR="00805AF7" w:rsidRPr="00DA6730" w:rsidRDefault="00805AF7" w:rsidP="00805AF7">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49DFCA43" w14:textId="77777777" w:rsidR="00805AF7" w:rsidRPr="00DA6730" w:rsidRDefault="00805AF7" w:rsidP="00805AF7">
            <w:pPr>
              <w:pStyle w:val="TAC"/>
            </w:pPr>
            <w:r w:rsidRPr="00DA6730">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295F4BA6" w14:textId="77777777" w:rsidR="00805AF7" w:rsidRPr="00DA6730" w:rsidRDefault="00805AF7" w:rsidP="00805AF7">
            <w:pPr>
              <w:pStyle w:val="TAC"/>
            </w:pPr>
            <w:r w:rsidRPr="00DA6730">
              <w:t>-93.3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47E5FAF1" w14:textId="77777777" w:rsidR="00805AF7" w:rsidRPr="00DA6730" w:rsidRDefault="00805AF7" w:rsidP="00805AF7">
            <w:pPr>
              <w:pStyle w:val="TAC"/>
              <w:rPr>
                <w:rFonts w:eastAsia="MS Mincho"/>
              </w:rPr>
            </w:pPr>
            <w:r w:rsidRPr="00DA6730">
              <w:t>FDD</w:t>
            </w:r>
          </w:p>
        </w:tc>
      </w:tr>
      <w:tr w:rsidR="00805AF7" w:rsidRPr="00DA6730" w14:paraId="0293E0C0"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48A694E" w14:textId="77777777" w:rsidR="00805AF7" w:rsidRPr="00DA6730" w:rsidRDefault="00805AF7" w:rsidP="00805AF7">
            <w:pPr>
              <w:spacing w:after="0"/>
              <w:rPr>
                <w:rFonts w:ascii="Arial" w:eastAsia="MS Mincho"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CF68630" w14:textId="77777777" w:rsidR="00805AF7" w:rsidRPr="00DA6730" w:rsidRDefault="00805AF7" w:rsidP="00805AF7">
            <w:pPr>
              <w:spacing w:after="0"/>
              <w:rPr>
                <w:rFonts w:ascii="Arial" w:eastAsia="MS Mincho"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886C9C3"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5F70E03"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01E17092" w14:textId="77777777" w:rsidR="00805AF7" w:rsidRPr="00DA6730" w:rsidRDefault="00805AF7" w:rsidP="00805AF7">
            <w:pPr>
              <w:pStyle w:val="TAC"/>
            </w:pPr>
            <w:r w:rsidRPr="00DA6730">
              <w:t>-102.0</w:t>
            </w:r>
            <w:r w:rsidRPr="00DA6730">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40A83E99" w14:textId="77777777" w:rsidR="00805AF7" w:rsidRPr="00DA6730" w:rsidRDefault="00805AF7" w:rsidP="00805AF7">
            <w:pPr>
              <w:pStyle w:val="TAC"/>
            </w:pPr>
            <w:r w:rsidRPr="00DA6730">
              <w:t>-99.0</w:t>
            </w:r>
            <w:r w:rsidRPr="00DA6730">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117637D9" w14:textId="77777777" w:rsidR="00805AF7" w:rsidRPr="00DA6730" w:rsidRDefault="00805AF7" w:rsidP="00805AF7">
            <w:pPr>
              <w:pStyle w:val="TAC"/>
            </w:pPr>
            <w:r w:rsidRPr="00DA6730">
              <w:t>-97.2</w:t>
            </w:r>
            <w:r w:rsidRPr="00DA6730">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7F493627" w14:textId="77777777" w:rsidR="00805AF7" w:rsidRPr="00DA6730" w:rsidRDefault="00805AF7" w:rsidP="00805AF7">
            <w:pPr>
              <w:pStyle w:val="TAC"/>
            </w:pPr>
            <w:r w:rsidRPr="00DA6730">
              <w:t>-96.0</w:t>
            </w:r>
            <w:r w:rsidRPr="00DA6730">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36AF6A75" w14:textId="77777777" w:rsidR="00805AF7" w:rsidRPr="00DA6730" w:rsidRDefault="00805AF7" w:rsidP="00805AF7">
            <w:pPr>
              <w:spacing w:after="0"/>
              <w:rPr>
                <w:rFonts w:ascii="Arial" w:eastAsia="MS Mincho" w:hAnsi="Arial"/>
                <w:sz w:val="18"/>
              </w:rPr>
            </w:pPr>
          </w:p>
        </w:tc>
      </w:tr>
      <w:tr w:rsidR="00805AF7" w:rsidRPr="00DA6730" w14:paraId="7BCD98EB"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E21DBD8" w14:textId="77777777" w:rsidR="00805AF7" w:rsidRPr="00DA6730" w:rsidRDefault="00805AF7" w:rsidP="00805AF7">
            <w:pPr>
              <w:spacing w:after="0"/>
              <w:rPr>
                <w:rFonts w:ascii="Arial" w:eastAsia="MS Mincho"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73FBF337" w14:textId="77777777" w:rsidR="00805AF7" w:rsidRPr="00DA6730" w:rsidRDefault="00805AF7" w:rsidP="00805AF7">
            <w:pPr>
              <w:pStyle w:val="TAC"/>
            </w:pPr>
            <w:r w:rsidRPr="00DA6730">
              <w:t>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AE7E97"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83B3933"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130E4B46" w14:textId="77777777" w:rsidR="00805AF7" w:rsidRPr="00DA6730" w:rsidRDefault="00805AF7" w:rsidP="00805AF7">
            <w:pPr>
              <w:pStyle w:val="TAC"/>
            </w:pPr>
            <w:r w:rsidRPr="00DA6730">
              <w:t>-96.3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266A65B8" w14:textId="77777777" w:rsidR="00805AF7" w:rsidRPr="00DA6730" w:rsidRDefault="00805AF7" w:rsidP="00805AF7">
            <w:pPr>
              <w:pStyle w:val="TAC"/>
            </w:pPr>
            <w:r w:rsidRPr="00DA6730">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5ACCFA8A" w14:textId="77777777" w:rsidR="00805AF7" w:rsidRPr="00DA6730" w:rsidRDefault="00805AF7" w:rsidP="00805AF7">
            <w:pPr>
              <w:pStyle w:val="TAC"/>
            </w:pPr>
            <w:r w:rsidRPr="00DA6730">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04B470E7" w14:textId="77777777" w:rsidR="00805AF7" w:rsidRPr="00DA6730" w:rsidRDefault="00805AF7" w:rsidP="00805AF7">
            <w:pPr>
              <w:pStyle w:val="TAC"/>
            </w:pPr>
            <w:r w:rsidRPr="00DA6730">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195C0F8F" w14:textId="77777777" w:rsidR="00805AF7" w:rsidRPr="00DA6730" w:rsidRDefault="00805AF7" w:rsidP="00805AF7">
            <w:pPr>
              <w:spacing w:after="0"/>
              <w:rPr>
                <w:rFonts w:ascii="Arial" w:eastAsia="MS Mincho" w:hAnsi="Arial"/>
                <w:sz w:val="18"/>
              </w:rPr>
            </w:pPr>
          </w:p>
        </w:tc>
      </w:tr>
      <w:tr w:rsidR="00805AF7" w:rsidRPr="00DA6730" w14:paraId="538D38A9" w14:textId="77777777" w:rsidTr="00805AF7">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19706383" w14:textId="77777777" w:rsidR="00805AF7" w:rsidRPr="00DA6730" w:rsidRDefault="00805AF7" w:rsidP="00805AF7">
            <w:pPr>
              <w:pStyle w:val="TAC"/>
              <w:rPr>
                <w:rFonts w:eastAsia="MS Mincho"/>
              </w:rPr>
            </w:pPr>
            <w:r w:rsidRPr="00DA6730">
              <w:t>CA_1A-11A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07A6610D" w14:textId="77777777" w:rsidR="00805AF7" w:rsidRPr="00DA6730" w:rsidRDefault="00805AF7" w:rsidP="00805AF7">
            <w:pPr>
              <w:pStyle w:val="TAC"/>
              <w:rPr>
                <w:rFonts w:eastAsia="MS Mincho"/>
              </w:rPr>
            </w:pPr>
            <w:r w:rsidRPr="00DA6730">
              <w:t>1</w:t>
            </w:r>
          </w:p>
        </w:tc>
        <w:tc>
          <w:tcPr>
            <w:tcW w:w="959" w:type="dxa"/>
            <w:tcBorders>
              <w:top w:val="single" w:sz="4" w:space="0" w:color="auto"/>
              <w:left w:val="single" w:sz="4" w:space="0" w:color="auto"/>
              <w:bottom w:val="single" w:sz="4" w:space="0" w:color="auto"/>
              <w:right w:val="single" w:sz="4" w:space="0" w:color="auto"/>
            </w:tcBorders>
            <w:vAlign w:val="center"/>
          </w:tcPr>
          <w:p w14:paraId="14E5D5A4" w14:textId="77777777" w:rsidR="00805AF7" w:rsidRPr="00DA6730" w:rsidRDefault="00805AF7" w:rsidP="00805AF7">
            <w:pPr>
              <w:pStyle w:val="TAC"/>
            </w:pPr>
          </w:p>
        </w:tc>
        <w:tc>
          <w:tcPr>
            <w:tcW w:w="1007" w:type="dxa"/>
            <w:tcBorders>
              <w:top w:val="single" w:sz="4" w:space="0" w:color="auto"/>
              <w:left w:val="single" w:sz="4" w:space="0" w:color="auto"/>
              <w:bottom w:val="single" w:sz="4" w:space="0" w:color="auto"/>
              <w:right w:val="single" w:sz="4" w:space="0" w:color="auto"/>
            </w:tcBorders>
            <w:vAlign w:val="center"/>
          </w:tcPr>
          <w:p w14:paraId="5041A49B" w14:textId="77777777" w:rsidR="00805AF7" w:rsidRPr="00DA6730" w:rsidRDefault="00805AF7" w:rsidP="00805AF7">
            <w:pPr>
              <w:pStyle w:val="TAC"/>
            </w:pPr>
          </w:p>
        </w:tc>
        <w:tc>
          <w:tcPr>
            <w:tcW w:w="898" w:type="dxa"/>
            <w:tcBorders>
              <w:top w:val="single" w:sz="4" w:space="0" w:color="auto"/>
              <w:left w:val="single" w:sz="4" w:space="0" w:color="auto"/>
              <w:bottom w:val="single" w:sz="4" w:space="0" w:color="auto"/>
              <w:right w:val="single" w:sz="4" w:space="0" w:color="auto"/>
            </w:tcBorders>
            <w:vAlign w:val="center"/>
            <w:hideMark/>
          </w:tcPr>
          <w:p w14:paraId="0154B8B6" w14:textId="77777777" w:rsidR="00805AF7" w:rsidRPr="00DA6730" w:rsidRDefault="00805AF7" w:rsidP="00805AF7">
            <w:pPr>
              <w:pStyle w:val="TAC"/>
              <w:rPr>
                <w:rFonts w:eastAsia="MS Mincho"/>
              </w:rPr>
            </w:pPr>
            <w:r w:rsidRPr="00DA6730">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2A3ECEE6" w14:textId="77777777" w:rsidR="00805AF7" w:rsidRPr="00DA6730" w:rsidRDefault="00805AF7" w:rsidP="00805AF7">
            <w:pPr>
              <w:pStyle w:val="TAC"/>
              <w:rPr>
                <w:rFonts w:eastAsia="MS Mincho"/>
              </w:rPr>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46940A8C" w14:textId="77777777" w:rsidR="00805AF7" w:rsidRPr="00DA6730" w:rsidRDefault="00805AF7" w:rsidP="00805AF7">
            <w:pPr>
              <w:pStyle w:val="TAC"/>
              <w:rPr>
                <w:rFonts w:eastAsia="MS Mincho"/>
              </w:rPr>
            </w:pPr>
            <w:r w:rsidRPr="00DA6730">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38657CA8" w14:textId="77777777" w:rsidR="00805AF7" w:rsidRPr="00DA6730" w:rsidRDefault="00805AF7" w:rsidP="00805AF7">
            <w:pPr>
              <w:pStyle w:val="TAC"/>
              <w:rPr>
                <w:rFonts w:eastAsia="MS Mincho"/>
              </w:rPr>
            </w:pPr>
            <w:r w:rsidRPr="00DA6730">
              <w:t>-93.3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286C0875" w14:textId="77777777" w:rsidR="00805AF7" w:rsidRPr="00DA6730" w:rsidRDefault="00805AF7" w:rsidP="00805AF7">
            <w:pPr>
              <w:pStyle w:val="TAC"/>
              <w:rPr>
                <w:rFonts w:eastAsia="MS Mincho"/>
              </w:rPr>
            </w:pPr>
            <w:r w:rsidRPr="00DA6730">
              <w:t>FDD</w:t>
            </w:r>
          </w:p>
        </w:tc>
      </w:tr>
      <w:tr w:rsidR="00805AF7" w:rsidRPr="00DA6730" w14:paraId="61685A4B"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BC38229" w14:textId="77777777" w:rsidR="00805AF7" w:rsidRPr="00DA6730" w:rsidRDefault="00805AF7" w:rsidP="00805AF7">
            <w:pPr>
              <w:spacing w:after="0"/>
              <w:rPr>
                <w:rFonts w:ascii="Arial" w:eastAsia="MS Mincho"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66545C5" w14:textId="77777777" w:rsidR="00805AF7" w:rsidRPr="00DA6730" w:rsidRDefault="00805AF7" w:rsidP="00805AF7">
            <w:pPr>
              <w:spacing w:after="0"/>
              <w:rPr>
                <w:rFonts w:ascii="Arial" w:eastAsia="MS Mincho" w:hAnsi="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36327F8B" w14:textId="77777777" w:rsidR="00805AF7" w:rsidRPr="00DA6730" w:rsidRDefault="00805AF7" w:rsidP="00805AF7">
            <w:pPr>
              <w:pStyle w:val="TAC"/>
            </w:pPr>
          </w:p>
        </w:tc>
        <w:tc>
          <w:tcPr>
            <w:tcW w:w="1007" w:type="dxa"/>
            <w:tcBorders>
              <w:top w:val="single" w:sz="4" w:space="0" w:color="auto"/>
              <w:left w:val="single" w:sz="4" w:space="0" w:color="auto"/>
              <w:bottom w:val="single" w:sz="4" w:space="0" w:color="auto"/>
              <w:right w:val="single" w:sz="4" w:space="0" w:color="auto"/>
            </w:tcBorders>
            <w:vAlign w:val="center"/>
          </w:tcPr>
          <w:p w14:paraId="4A53BD54" w14:textId="77777777" w:rsidR="00805AF7" w:rsidRPr="00DA6730" w:rsidRDefault="00805AF7" w:rsidP="00805AF7">
            <w:pPr>
              <w:pStyle w:val="TAC"/>
            </w:pPr>
          </w:p>
        </w:tc>
        <w:tc>
          <w:tcPr>
            <w:tcW w:w="898" w:type="dxa"/>
            <w:tcBorders>
              <w:top w:val="single" w:sz="4" w:space="0" w:color="auto"/>
              <w:left w:val="single" w:sz="4" w:space="0" w:color="auto"/>
              <w:bottom w:val="single" w:sz="4" w:space="0" w:color="auto"/>
              <w:right w:val="single" w:sz="4" w:space="0" w:color="auto"/>
            </w:tcBorders>
            <w:vAlign w:val="center"/>
            <w:hideMark/>
          </w:tcPr>
          <w:p w14:paraId="09932473" w14:textId="77777777" w:rsidR="00805AF7" w:rsidRPr="00DA6730" w:rsidRDefault="00805AF7" w:rsidP="00805AF7">
            <w:pPr>
              <w:pStyle w:val="TAC"/>
              <w:rPr>
                <w:rFonts w:eastAsia="MS Mincho"/>
              </w:rPr>
            </w:pPr>
            <w:r w:rsidRPr="00DA6730">
              <w:t>-102.0</w:t>
            </w:r>
            <w:r w:rsidRPr="00DA6730">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6CE9F696" w14:textId="77777777" w:rsidR="00805AF7" w:rsidRPr="00DA6730" w:rsidRDefault="00805AF7" w:rsidP="00805AF7">
            <w:pPr>
              <w:pStyle w:val="TAC"/>
              <w:rPr>
                <w:rFonts w:eastAsia="MS Mincho"/>
              </w:rPr>
            </w:pPr>
            <w:r w:rsidRPr="00DA6730">
              <w:t>-99.0</w:t>
            </w:r>
            <w:r w:rsidRPr="00DA6730">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66A5DC24" w14:textId="77777777" w:rsidR="00805AF7" w:rsidRPr="00DA6730" w:rsidRDefault="00805AF7" w:rsidP="00805AF7">
            <w:pPr>
              <w:pStyle w:val="TAC"/>
            </w:pPr>
            <w:r w:rsidRPr="00DA6730">
              <w:t>-97.2</w:t>
            </w:r>
            <w:r w:rsidRPr="00DA6730">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03FB3077" w14:textId="77777777" w:rsidR="00805AF7" w:rsidRPr="00DA6730" w:rsidRDefault="00805AF7" w:rsidP="00805AF7">
            <w:pPr>
              <w:pStyle w:val="TAC"/>
            </w:pPr>
            <w:r w:rsidRPr="00DA6730">
              <w:t>-96.0</w:t>
            </w:r>
            <w:r w:rsidRPr="00DA6730">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567F0179" w14:textId="77777777" w:rsidR="00805AF7" w:rsidRPr="00DA6730" w:rsidRDefault="00805AF7" w:rsidP="00805AF7">
            <w:pPr>
              <w:spacing w:after="0"/>
              <w:rPr>
                <w:rFonts w:ascii="Arial" w:eastAsia="MS Mincho" w:hAnsi="Arial"/>
                <w:sz w:val="18"/>
              </w:rPr>
            </w:pPr>
          </w:p>
        </w:tc>
      </w:tr>
      <w:tr w:rsidR="00805AF7" w:rsidRPr="00DA6730" w14:paraId="44EC072B"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B5CD931" w14:textId="77777777" w:rsidR="00805AF7" w:rsidRPr="00DA6730" w:rsidRDefault="00805AF7" w:rsidP="00805AF7">
            <w:pPr>
              <w:spacing w:after="0"/>
              <w:rPr>
                <w:rFonts w:ascii="Arial" w:eastAsia="MS Mincho"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340526DC" w14:textId="77777777" w:rsidR="00805AF7" w:rsidRPr="00DA6730" w:rsidRDefault="00805AF7" w:rsidP="00805AF7">
            <w:pPr>
              <w:pStyle w:val="TAC"/>
            </w:pPr>
            <w:r w:rsidRPr="00DA6730">
              <w:t>11</w:t>
            </w:r>
          </w:p>
        </w:tc>
        <w:tc>
          <w:tcPr>
            <w:tcW w:w="959" w:type="dxa"/>
            <w:tcBorders>
              <w:top w:val="single" w:sz="4" w:space="0" w:color="auto"/>
              <w:left w:val="single" w:sz="4" w:space="0" w:color="auto"/>
              <w:bottom w:val="single" w:sz="4" w:space="0" w:color="auto"/>
              <w:right w:val="single" w:sz="4" w:space="0" w:color="auto"/>
            </w:tcBorders>
            <w:vAlign w:val="center"/>
          </w:tcPr>
          <w:p w14:paraId="44B09BB7" w14:textId="77777777" w:rsidR="00805AF7" w:rsidRPr="00DA6730" w:rsidRDefault="00805AF7" w:rsidP="00805AF7">
            <w:pPr>
              <w:pStyle w:val="TAC"/>
            </w:pPr>
          </w:p>
        </w:tc>
        <w:tc>
          <w:tcPr>
            <w:tcW w:w="1007" w:type="dxa"/>
            <w:tcBorders>
              <w:top w:val="single" w:sz="4" w:space="0" w:color="auto"/>
              <w:left w:val="single" w:sz="4" w:space="0" w:color="auto"/>
              <w:bottom w:val="single" w:sz="4" w:space="0" w:color="auto"/>
              <w:right w:val="single" w:sz="4" w:space="0" w:color="auto"/>
            </w:tcBorders>
            <w:vAlign w:val="center"/>
          </w:tcPr>
          <w:p w14:paraId="4652947F" w14:textId="77777777" w:rsidR="00805AF7" w:rsidRPr="00DA6730" w:rsidRDefault="00805AF7" w:rsidP="00805AF7">
            <w:pPr>
              <w:pStyle w:val="TAC"/>
            </w:pPr>
          </w:p>
        </w:tc>
        <w:tc>
          <w:tcPr>
            <w:tcW w:w="898" w:type="dxa"/>
            <w:tcBorders>
              <w:top w:val="single" w:sz="4" w:space="0" w:color="auto"/>
              <w:left w:val="single" w:sz="4" w:space="0" w:color="auto"/>
              <w:bottom w:val="single" w:sz="4" w:space="0" w:color="auto"/>
              <w:right w:val="single" w:sz="4" w:space="0" w:color="auto"/>
            </w:tcBorders>
            <w:vAlign w:val="center"/>
            <w:hideMark/>
          </w:tcPr>
          <w:p w14:paraId="69179DE2" w14:textId="77777777" w:rsidR="00805AF7" w:rsidRPr="00DA6730" w:rsidRDefault="00805AF7" w:rsidP="00805AF7">
            <w:pPr>
              <w:pStyle w:val="TAC"/>
            </w:pPr>
            <w:r w:rsidRPr="00DA6730">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4A10C776" w14:textId="77777777" w:rsidR="00805AF7" w:rsidRPr="00DA6730" w:rsidRDefault="00805AF7" w:rsidP="00805AF7">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tcPr>
          <w:p w14:paraId="00C0C3FA" w14:textId="77777777" w:rsidR="00805AF7" w:rsidRPr="00DA6730" w:rsidRDefault="00805AF7" w:rsidP="00805AF7">
            <w:pPr>
              <w:pStyle w:val="TAC"/>
            </w:pPr>
          </w:p>
        </w:tc>
        <w:tc>
          <w:tcPr>
            <w:tcW w:w="967" w:type="dxa"/>
            <w:tcBorders>
              <w:top w:val="single" w:sz="4" w:space="0" w:color="auto"/>
              <w:left w:val="single" w:sz="4" w:space="0" w:color="auto"/>
              <w:bottom w:val="single" w:sz="4" w:space="0" w:color="auto"/>
              <w:right w:val="single" w:sz="4" w:space="0" w:color="auto"/>
            </w:tcBorders>
            <w:vAlign w:val="center"/>
          </w:tcPr>
          <w:p w14:paraId="7E2AF395" w14:textId="77777777" w:rsidR="00805AF7" w:rsidRPr="00DA6730" w:rsidRDefault="00805AF7" w:rsidP="00805AF7">
            <w:pPr>
              <w:pStyle w:val="TAC"/>
            </w:pP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50CF89F3" w14:textId="77777777" w:rsidR="00805AF7" w:rsidRPr="00DA6730" w:rsidRDefault="00805AF7" w:rsidP="00805AF7">
            <w:pPr>
              <w:spacing w:after="0"/>
              <w:rPr>
                <w:rFonts w:ascii="Arial" w:eastAsia="MS Mincho" w:hAnsi="Arial"/>
                <w:sz w:val="18"/>
              </w:rPr>
            </w:pPr>
          </w:p>
        </w:tc>
      </w:tr>
      <w:tr w:rsidR="00805AF7" w:rsidRPr="00DA6730" w14:paraId="11FFC830" w14:textId="77777777" w:rsidTr="00805AF7">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2DDBD8EF" w14:textId="77777777" w:rsidR="00805AF7" w:rsidRPr="00DA6730" w:rsidRDefault="00805AF7" w:rsidP="00805AF7">
            <w:pPr>
              <w:pStyle w:val="TAC"/>
              <w:rPr>
                <w:rFonts w:eastAsia="MS Mincho"/>
              </w:rPr>
            </w:pPr>
            <w:r w:rsidRPr="00DA6730">
              <w:t>CA_1A-18A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661E1A45" w14:textId="77777777" w:rsidR="00805AF7" w:rsidRPr="00DA6730" w:rsidRDefault="00805AF7" w:rsidP="00805AF7">
            <w:pPr>
              <w:pStyle w:val="TAC"/>
              <w:rPr>
                <w:rFonts w:eastAsia="MS Mincho"/>
              </w:rPr>
            </w:pPr>
            <w:r w:rsidRPr="00DA6730">
              <w:t>1</w:t>
            </w:r>
          </w:p>
        </w:tc>
        <w:tc>
          <w:tcPr>
            <w:tcW w:w="959" w:type="dxa"/>
            <w:tcBorders>
              <w:top w:val="single" w:sz="4" w:space="0" w:color="auto"/>
              <w:left w:val="single" w:sz="4" w:space="0" w:color="auto"/>
              <w:bottom w:val="single" w:sz="4" w:space="0" w:color="auto"/>
              <w:right w:val="single" w:sz="4" w:space="0" w:color="auto"/>
            </w:tcBorders>
            <w:vAlign w:val="center"/>
          </w:tcPr>
          <w:p w14:paraId="2BE2B3EA" w14:textId="77777777" w:rsidR="00805AF7" w:rsidRPr="00DA6730" w:rsidRDefault="00805AF7" w:rsidP="00805AF7">
            <w:pPr>
              <w:pStyle w:val="TAC"/>
            </w:pPr>
          </w:p>
        </w:tc>
        <w:tc>
          <w:tcPr>
            <w:tcW w:w="1007" w:type="dxa"/>
            <w:tcBorders>
              <w:top w:val="single" w:sz="4" w:space="0" w:color="auto"/>
              <w:left w:val="single" w:sz="4" w:space="0" w:color="auto"/>
              <w:bottom w:val="single" w:sz="4" w:space="0" w:color="auto"/>
              <w:right w:val="single" w:sz="4" w:space="0" w:color="auto"/>
            </w:tcBorders>
            <w:vAlign w:val="center"/>
          </w:tcPr>
          <w:p w14:paraId="331CF299" w14:textId="77777777" w:rsidR="00805AF7" w:rsidRPr="00DA6730" w:rsidRDefault="00805AF7" w:rsidP="00805AF7">
            <w:pPr>
              <w:pStyle w:val="TAC"/>
            </w:pPr>
          </w:p>
        </w:tc>
        <w:tc>
          <w:tcPr>
            <w:tcW w:w="898" w:type="dxa"/>
            <w:tcBorders>
              <w:top w:val="single" w:sz="4" w:space="0" w:color="auto"/>
              <w:left w:val="single" w:sz="4" w:space="0" w:color="auto"/>
              <w:bottom w:val="single" w:sz="4" w:space="0" w:color="auto"/>
              <w:right w:val="single" w:sz="4" w:space="0" w:color="auto"/>
            </w:tcBorders>
            <w:vAlign w:val="center"/>
            <w:hideMark/>
          </w:tcPr>
          <w:p w14:paraId="7893A235" w14:textId="77777777" w:rsidR="00805AF7" w:rsidRPr="00DA6730" w:rsidRDefault="00805AF7" w:rsidP="00805AF7">
            <w:pPr>
              <w:pStyle w:val="TAC"/>
              <w:rPr>
                <w:rFonts w:eastAsia="MS Mincho"/>
              </w:rPr>
            </w:pPr>
            <w:r w:rsidRPr="00DA6730">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52C2C829" w14:textId="77777777" w:rsidR="00805AF7" w:rsidRPr="00DA6730" w:rsidRDefault="00805AF7" w:rsidP="00805AF7">
            <w:pPr>
              <w:pStyle w:val="TAC"/>
              <w:rPr>
                <w:rFonts w:eastAsia="MS Mincho"/>
              </w:rPr>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5859EF2" w14:textId="77777777" w:rsidR="00805AF7" w:rsidRPr="00DA6730" w:rsidRDefault="00805AF7" w:rsidP="00805AF7">
            <w:pPr>
              <w:pStyle w:val="TAC"/>
              <w:rPr>
                <w:rFonts w:eastAsia="MS Mincho"/>
              </w:rPr>
            </w:pPr>
            <w:r w:rsidRPr="00DA6730">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422F596B" w14:textId="77777777" w:rsidR="00805AF7" w:rsidRPr="00DA6730" w:rsidRDefault="00805AF7" w:rsidP="00805AF7">
            <w:pPr>
              <w:pStyle w:val="TAC"/>
              <w:rPr>
                <w:rFonts w:eastAsia="MS Mincho"/>
              </w:rPr>
            </w:pPr>
            <w:r w:rsidRPr="00DA6730">
              <w:t>-93.3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2D863DDB" w14:textId="77777777" w:rsidR="00805AF7" w:rsidRPr="00DA6730" w:rsidRDefault="00805AF7" w:rsidP="00805AF7">
            <w:pPr>
              <w:pStyle w:val="TAC"/>
              <w:rPr>
                <w:rFonts w:eastAsia="MS Mincho"/>
              </w:rPr>
            </w:pPr>
            <w:r w:rsidRPr="00DA6730">
              <w:t>FDD</w:t>
            </w:r>
          </w:p>
        </w:tc>
      </w:tr>
      <w:tr w:rsidR="00805AF7" w:rsidRPr="00DA6730" w14:paraId="260C8EAC"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CAF93CF" w14:textId="77777777" w:rsidR="00805AF7" w:rsidRPr="00DA6730" w:rsidRDefault="00805AF7" w:rsidP="00805AF7">
            <w:pPr>
              <w:spacing w:after="0"/>
              <w:rPr>
                <w:rFonts w:ascii="Arial" w:eastAsia="MS Mincho"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16C632C9" w14:textId="77777777" w:rsidR="00805AF7" w:rsidRPr="00DA6730" w:rsidRDefault="00805AF7" w:rsidP="00805AF7">
            <w:pPr>
              <w:spacing w:after="0"/>
              <w:rPr>
                <w:rFonts w:ascii="Arial" w:eastAsia="MS Mincho" w:hAnsi="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4C97008A" w14:textId="77777777" w:rsidR="00805AF7" w:rsidRPr="00DA6730" w:rsidRDefault="00805AF7" w:rsidP="00805AF7">
            <w:pPr>
              <w:pStyle w:val="TAC"/>
            </w:pPr>
          </w:p>
        </w:tc>
        <w:tc>
          <w:tcPr>
            <w:tcW w:w="1007" w:type="dxa"/>
            <w:tcBorders>
              <w:top w:val="single" w:sz="4" w:space="0" w:color="auto"/>
              <w:left w:val="single" w:sz="4" w:space="0" w:color="auto"/>
              <w:bottom w:val="single" w:sz="4" w:space="0" w:color="auto"/>
              <w:right w:val="single" w:sz="4" w:space="0" w:color="auto"/>
            </w:tcBorders>
            <w:vAlign w:val="center"/>
          </w:tcPr>
          <w:p w14:paraId="57FC9ED3" w14:textId="77777777" w:rsidR="00805AF7" w:rsidRPr="00DA6730" w:rsidRDefault="00805AF7" w:rsidP="00805AF7">
            <w:pPr>
              <w:pStyle w:val="TAC"/>
            </w:pPr>
          </w:p>
        </w:tc>
        <w:tc>
          <w:tcPr>
            <w:tcW w:w="898" w:type="dxa"/>
            <w:tcBorders>
              <w:top w:val="single" w:sz="4" w:space="0" w:color="auto"/>
              <w:left w:val="single" w:sz="4" w:space="0" w:color="auto"/>
              <w:bottom w:val="single" w:sz="4" w:space="0" w:color="auto"/>
              <w:right w:val="single" w:sz="4" w:space="0" w:color="auto"/>
            </w:tcBorders>
            <w:vAlign w:val="center"/>
            <w:hideMark/>
          </w:tcPr>
          <w:p w14:paraId="1165E5B0" w14:textId="77777777" w:rsidR="00805AF7" w:rsidRPr="00DA6730" w:rsidRDefault="00805AF7" w:rsidP="00805AF7">
            <w:pPr>
              <w:pStyle w:val="TAC"/>
              <w:rPr>
                <w:rFonts w:eastAsia="MS Mincho"/>
              </w:rPr>
            </w:pPr>
            <w:r w:rsidRPr="00DA6730">
              <w:t>-102.0</w:t>
            </w:r>
            <w:r w:rsidRPr="00DA6730">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0D294D09" w14:textId="77777777" w:rsidR="00805AF7" w:rsidRPr="00DA6730" w:rsidRDefault="00805AF7" w:rsidP="00805AF7">
            <w:pPr>
              <w:pStyle w:val="TAC"/>
              <w:rPr>
                <w:rFonts w:eastAsia="MS Mincho"/>
              </w:rPr>
            </w:pPr>
            <w:r w:rsidRPr="00DA6730">
              <w:t>-99.0</w:t>
            </w:r>
            <w:r w:rsidRPr="00DA6730">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047CF950" w14:textId="77777777" w:rsidR="00805AF7" w:rsidRPr="00DA6730" w:rsidRDefault="00805AF7" w:rsidP="00805AF7">
            <w:pPr>
              <w:pStyle w:val="TAC"/>
            </w:pPr>
            <w:r w:rsidRPr="00DA6730">
              <w:t>-97.2</w:t>
            </w:r>
            <w:r w:rsidRPr="00DA6730">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49751787" w14:textId="77777777" w:rsidR="00805AF7" w:rsidRPr="00DA6730" w:rsidRDefault="00805AF7" w:rsidP="00805AF7">
            <w:pPr>
              <w:pStyle w:val="TAC"/>
            </w:pPr>
            <w:r w:rsidRPr="00DA6730">
              <w:t>-96.0</w:t>
            </w:r>
            <w:r w:rsidRPr="00DA6730">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2C1468FD" w14:textId="77777777" w:rsidR="00805AF7" w:rsidRPr="00DA6730" w:rsidRDefault="00805AF7" w:rsidP="00805AF7">
            <w:pPr>
              <w:spacing w:after="0"/>
              <w:rPr>
                <w:rFonts w:ascii="Arial" w:eastAsia="MS Mincho" w:hAnsi="Arial"/>
                <w:sz w:val="18"/>
              </w:rPr>
            </w:pPr>
          </w:p>
        </w:tc>
      </w:tr>
      <w:tr w:rsidR="00805AF7" w:rsidRPr="00DA6730" w14:paraId="0188D5DF"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ACA3161" w14:textId="77777777" w:rsidR="00805AF7" w:rsidRPr="00DA6730" w:rsidRDefault="00805AF7" w:rsidP="00805AF7">
            <w:pPr>
              <w:spacing w:after="0"/>
              <w:rPr>
                <w:rFonts w:ascii="Arial" w:eastAsia="MS Mincho"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49D5285C" w14:textId="77777777" w:rsidR="00805AF7" w:rsidRPr="00DA6730" w:rsidRDefault="00805AF7" w:rsidP="00805AF7">
            <w:pPr>
              <w:pStyle w:val="TAC"/>
            </w:pPr>
            <w:r w:rsidRPr="00DA6730">
              <w:t>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7A2E43"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74D75D7"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11AE871C" w14:textId="77777777" w:rsidR="00805AF7" w:rsidRPr="00DA6730" w:rsidRDefault="00805AF7" w:rsidP="00805AF7">
            <w:pPr>
              <w:pStyle w:val="TAC"/>
            </w:pPr>
            <w:r w:rsidRPr="00DA6730">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6F81F404" w14:textId="77777777" w:rsidR="00805AF7" w:rsidRPr="00DA6730" w:rsidRDefault="00805AF7" w:rsidP="00805AF7">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677B3C28" w14:textId="77777777" w:rsidR="00805AF7" w:rsidRPr="00DA6730" w:rsidRDefault="00805AF7" w:rsidP="00805AF7">
            <w:pPr>
              <w:pStyle w:val="TAC"/>
            </w:pPr>
            <w:r w:rsidRPr="00DA6730">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7DBFAA5C" w14:textId="77777777" w:rsidR="00805AF7" w:rsidRPr="00DA6730" w:rsidRDefault="00805AF7" w:rsidP="00805AF7">
            <w:pPr>
              <w:pStyle w:val="TAC"/>
            </w:pPr>
            <w:r w:rsidRPr="00DA6730">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3CF797D7" w14:textId="77777777" w:rsidR="00805AF7" w:rsidRPr="00DA6730" w:rsidRDefault="00805AF7" w:rsidP="00805AF7">
            <w:pPr>
              <w:spacing w:after="0"/>
              <w:rPr>
                <w:rFonts w:ascii="Arial" w:eastAsia="MS Mincho" w:hAnsi="Arial"/>
                <w:sz w:val="18"/>
              </w:rPr>
            </w:pPr>
          </w:p>
        </w:tc>
      </w:tr>
      <w:tr w:rsidR="00805AF7" w:rsidRPr="00DA6730" w14:paraId="5B13D3B8" w14:textId="77777777" w:rsidTr="00805AF7">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7981796A" w14:textId="77777777" w:rsidR="00805AF7" w:rsidRPr="00DA6730" w:rsidRDefault="00805AF7" w:rsidP="00805AF7">
            <w:pPr>
              <w:pStyle w:val="TAC"/>
              <w:rPr>
                <w:rFonts w:eastAsia="MS Mincho"/>
              </w:rPr>
            </w:pPr>
            <w:r w:rsidRPr="00DA6730">
              <w:t>CA_1A-19A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771BDA8E" w14:textId="77777777" w:rsidR="00805AF7" w:rsidRPr="00DA6730" w:rsidRDefault="00805AF7" w:rsidP="00805AF7">
            <w:pPr>
              <w:pStyle w:val="TAC"/>
              <w:rPr>
                <w:rFonts w:eastAsia="MS Mincho"/>
              </w:rPr>
            </w:pPr>
            <w:r w:rsidRPr="00DA6730">
              <w:t>1</w:t>
            </w:r>
          </w:p>
        </w:tc>
        <w:tc>
          <w:tcPr>
            <w:tcW w:w="959" w:type="dxa"/>
            <w:tcBorders>
              <w:top w:val="single" w:sz="4" w:space="0" w:color="auto"/>
              <w:left w:val="single" w:sz="4" w:space="0" w:color="auto"/>
              <w:bottom w:val="single" w:sz="4" w:space="0" w:color="auto"/>
              <w:right w:val="single" w:sz="4" w:space="0" w:color="auto"/>
            </w:tcBorders>
            <w:vAlign w:val="center"/>
          </w:tcPr>
          <w:p w14:paraId="029C797E" w14:textId="77777777" w:rsidR="00805AF7" w:rsidRPr="00DA6730" w:rsidRDefault="00805AF7" w:rsidP="00805AF7">
            <w:pPr>
              <w:pStyle w:val="TAC"/>
            </w:pPr>
          </w:p>
        </w:tc>
        <w:tc>
          <w:tcPr>
            <w:tcW w:w="1007" w:type="dxa"/>
            <w:tcBorders>
              <w:top w:val="single" w:sz="4" w:space="0" w:color="auto"/>
              <w:left w:val="single" w:sz="4" w:space="0" w:color="auto"/>
              <w:bottom w:val="single" w:sz="4" w:space="0" w:color="auto"/>
              <w:right w:val="single" w:sz="4" w:space="0" w:color="auto"/>
            </w:tcBorders>
            <w:vAlign w:val="center"/>
          </w:tcPr>
          <w:p w14:paraId="47ED8CA6" w14:textId="77777777" w:rsidR="00805AF7" w:rsidRPr="00DA6730" w:rsidRDefault="00805AF7" w:rsidP="00805AF7">
            <w:pPr>
              <w:pStyle w:val="TAC"/>
            </w:pPr>
          </w:p>
        </w:tc>
        <w:tc>
          <w:tcPr>
            <w:tcW w:w="898" w:type="dxa"/>
            <w:tcBorders>
              <w:top w:val="single" w:sz="4" w:space="0" w:color="auto"/>
              <w:left w:val="single" w:sz="4" w:space="0" w:color="auto"/>
              <w:bottom w:val="single" w:sz="4" w:space="0" w:color="auto"/>
              <w:right w:val="single" w:sz="4" w:space="0" w:color="auto"/>
            </w:tcBorders>
            <w:vAlign w:val="center"/>
            <w:hideMark/>
          </w:tcPr>
          <w:p w14:paraId="7F3986C8" w14:textId="77777777" w:rsidR="00805AF7" w:rsidRPr="00DA6730" w:rsidRDefault="00805AF7" w:rsidP="00805AF7">
            <w:pPr>
              <w:pStyle w:val="TAC"/>
              <w:rPr>
                <w:rFonts w:eastAsia="MS Mincho"/>
              </w:rPr>
            </w:pPr>
            <w:r w:rsidRPr="00DA6730">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5CF4ACA0" w14:textId="77777777" w:rsidR="00805AF7" w:rsidRPr="00DA6730" w:rsidRDefault="00805AF7" w:rsidP="00805AF7">
            <w:pPr>
              <w:pStyle w:val="TAC"/>
              <w:rPr>
                <w:rFonts w:eastAsia="MS Mincho"/>
              </w:rPr>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318F6DA3" w14:textId="77777777" w:rsidR="00805AF7" w:rsidRPr="00DA6730" w:rsidRDefault="00805AF7" w:rsidP="00805AF7">
            <w:pPr>
              <w:pStyle w:val="TAC"/>
              <w:rPr>
                <w:rFonts w:eastAsia="MS Mincho"/>
              </w:rPr>
            </w:pPr>
            <w:r w:rsidRPr="00DA6730">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666DD530" w14:textId="77777777" w:rsidR="00805AF7" w:rsidRPr="00DA6730" w:rsidRDefault="00805AF7" w:rsidP="00805AF7">
            <w:pPr>
              <w:pStyle w:val="TAC"/>
              <w:rPr>
                <w:rFonts w:eastAsia="MS Mincho"/>
              </w:rPr>
            </w:pPr>
            <w:r w:rsidRPr="00DA6730">
              <w:t>-93.3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1E987D83" w14:textId="77777777" w:rsidR="00805AF7" w:rsidRPr="00DA6730" w:rsidRDefault="00805AF7" w:rsidP="00805AF7">
            <w:pPr>
              <w:pStyle w:val="TAC"/>
              <w:rPr>
                <w:rFonts w:eastAsia="MS Mincho"/>
              </w:rPr>
            </w:pPr>
            <w:r w:rsidRPr="00DA6730">
              <w:t>FDD</w:t>
            </w:r>
          </w:p>
        </w:tc>
      </w:tr>
      <w:tr w:rsidR="00805AF7" w:rsidRPr="00DA6730" w14:paraId="3735DD96"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2AE1E79" w14:textId="77777777" w:rsidR="00805AF7" w:rsidRPr="00DA6730" w:rsidRDefault="00805AF7" w:rsidP="00805AF7">
            <w:pPr>
              <w:spacing w:after="0"/>
              <w:rPr>
                <w:rFonts w:ascii="Arial" w:eastAsia="MS Mincho"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CD3DFA0" w14:textId="77777777" w:rsidR="00805AF7" w:rsidRPr="00DA6730" w:rsidRDefault="00805AF7" w:rsidP="00805AF7">
            <w:pPr>
              <w:spacing w:after="0"/>
              <w:rPr>
                <w:rFonts w:ascii="Arial" w:eastAsia="MS Mincho" w:hAnsi="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3736C488" w14:textId="77777777" w:rsidR="00805AF7" w:rsidRPr="00DA6730" w:rsidRDefault="00805AF7" w:rsidP="00805AF7">
            <w:pPr>
              <w:pStyle w:val="TAC"/>
            </w:pPr>
          </w:p>
        </w:tc>
        <w:tc>
          <w:tcPr>
            <w:tcW w:w="1007" w:type="dxa"/>
            <w:tcBorders>
              <w:top w:val="single" w:sz="4" w:space="0" w:color="auto"/>
              <w:left w:val="single" w:sz="4" w:space="0" w:color="auto"/>
              <w:bottom w:val="single" w:sz="4" w:space="0" w:color="auto"/>
              <w:right w:val="single" w:sz="4" w:space="0" w:color="auto"/>
            </w:tcBorders>
            <w:vAlign w:val="center"/>
          </w:tcPr>
          <w:p w14:paraId="4B1E7337" w14:textId="77777777" w:rsidR="00805AF7" w:rsidRPr="00DA6730" w:rsidRDefault="00805AF7" w:rsidP="00805AF7">
            <w:pPr>
              <w:pStyle w:val="TAC"/>
            </w:pPr>
          </w:p>
        </w:tc>
        <w:tc>
          <w:tcPr>
            <w:tcW w:w="898" w:type="dxa"/>
            <w:tcBorders>
              <w:top w:val="single" w:sz="4" w:space="0" w:color="auto"/>
              <w:left w:val="single" w:sz="4" w:space="0" w:color="auto"/>
              <w:bottom w:val="single" w:sz="4" w:space="0" w:color="auto"/>
              <w:right w:val="single" w:sz="4" w:space="0" w:color="auto"/>
            </w:tcBorders>
            <w:vAlign w:val="center"/>
            <w:hideMark/>
          </w:tcPr>
          <w:p w14:paraId="6A36EEB4" w14:textId="77777777" w:rsidR="00805AF7" w:rsidRPr="00DA6730" w:rsidRDefault="00805AF7" w:rsidP="00805AF7">
            <w:pPr>
              <w:pStyle w:val="TAC"/>
              <w:rPr>
                <w:rFonts w:eastAsia="MS Mincho"/>
              </w:rPr>
            </w:pPr>
            <w:r w:rsidRPr="00DA6730">
              <w:t>-102.0</w:t>
            </w:r>
            <w:r w:rsidRPr="00DA6730">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5870548B" w14:textId="77777777" w:rsidR="00805AF7" w:rsidRPr="00DA6730" w:rsidRDefault="00805AF7" w:rsidP="00805AF7">
            <w:pPr>
              <w:pStyle w:val="TAC"/>
              <w:rPr>
                <w:rFonts w:eastAsia="MS Mincho"/>
              </w:rPr>
            </w:pPr>
            <w:r w:rsidRPr="00DA6730">
              <w:t>-99.0</w:t>
            </w:r>
            <w:r w:rsidRPr="00DA6730">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68683A93" w14:textId="77777777" w:rsidR="00805AF7" w:rsidRPr="00DA6730" w:rsidRDefault="00805AF7" w:rsidP="00805AF7">
            <w:pPr>
              <w:pStyle w:val="TAC"/>
            </w:pPr>
            <w:r w:rsidRPr="00DA6730">
              <w:t>-97.2</w:t>
            </w:r>
            <w:r w:rsidRPr="00DA6730">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019C10B1" w14:textId="77777777" w:rsidR="00805AF7" w:rsidRPr="00DA6730" w:rsidRDefault="00805AF7" w:rsidP="00805AF7">
            <w:pPr>
              <w:pStyle w:val="TAC"/>
            </w:pPr>
            <w:r w:rsidRPr="00DA6730">
              <w:t>-96.0</w:t>
            </w:r>
            <w:r w:rsidRPr="00DA6730">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5B39105E" w14:textId="77777777" w:rsidR="00805AF7" w:rsidRPr="00DA6730" w:rsidRDefault="00805AF7" w:rsidP="00805AF7">
            <w:pPr>
              <w:spacing w:after="0"/>
              <w:rPr>
                <w:rFonts w:ascii="Arial" w:eastAsia="MS Mincho" w:hAnsi="Arial"/>
                <w:sz w:val="18"/>
              </w:rPr>
            </w:pPr>
          </w:p>
        </w:tc>
      </w:tr>
      <w:tr w:rsidR="00805AF7" w:rsidRPr="00DA6730" w14:paraId="40DC723A"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88296F7" w14:textId="77777777" w:rsidR="00805AF7" w:rsidRPr="00DA6730" w:rsidRDefault="00805AF7" w:rsidP="00805AF7">
            <w:pPr>
              <w:spacing w:after="0"/>
              <w:rPr>
                <w:rFonts w:ascii="Arial" w:eastAsia="MS Mincho"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34E6428B" w14:textId="77777777" w:rsidR="00805AF7" w:rsidRPr="00DA6730" w:rsidRDefault="00805AF7" w:rsidP="00805AF7">
            <w:pPr>
              <w:pStyle w:val="TAC"/>
            </w:pPr>
            <w:r w:rsidRPr="00DA6730">
              <w:t>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93ACE9"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C5D1507"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59FC71BA" w14:textId="77777777" w:rsidR="00805AF7" w:rsidRPr="00DA6730" w:rsidRDefault="00805AF7" w:rsidP="00805AF7">
            <w:pPr>
              <w:pStyle w:val="TAC"/>
            </w:pPr>
            <w:r w:rsidRPr="00DA6730">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44A3DD1D" w14:textId="77777777" w:rsidR="00805AF7" w:rsidRPr="00DA6730" w:rsidRDefault="00805AF7" w:rsidP="00805AF7">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5D6674A1" w14:textId="77777777" w:rsidR="00805AF7" w:rsidRPr="00DA6730" w:rsidRDefault="00805AF7" w:rsidP="00805AF7">
            <w:pPr>
              <w:pStyle w:val="TAC"/>
            </w:pPr>
            <w:r w:rsidRPr="00DA6730">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3E952F30" w14:textId="77777777" w:rsidR="00805AF7" w:rsidRPr="00DA6730" w:rsidRDefault="00805AF7" w:rsidP="00805AF7">
            <w:pPr>
              <w:pStyle w:val="TAC"/>
            </w:pPr>
            <w:r w:rsidRPr="00DA6730">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7C401116" w14:textId="77777777" w:rsidR="00805AF7" w:rsidRPr="00DA6730" w:rsidRDefault="00805AF7" w:rsidP="00805AF7">
            <w:pPr>
              <w:spacing w:after="0"/>
              <w:rPr>
                <w:rFonts w:ascii="Arial" w:eastAsia="MS Mincho" w:hAnsi="Arial"/>
                <w:sz w:val="18"/>
              </w:rPr>
            </w:pPr>
          </w:p>
        </w:tc>
      </w:tr>
      <w:tr w:rsidR="00805AF7" w:rsidRPr="00DA6730" w14:paraId="7BDBD0B9" w14:textId="77777777" w:rsidTr="00805AF7">
        <w:trPr>
          <w:gridAfter w:val="1"/>
          <w:wAfter w:w="17" w:type="dxa"/>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6416F103" w14:textId="77777777" w:rsidR="00805AF7" w:rsidRPr="00DA6730" w:rsidRDefault="00805AF7" w:rsidP="00805AF7">
            <w:pPr>
              <w:pStyle w:val="TAC"/>
            </w:pPr>
            <w:r w:rsidRPr="00DA6730">
              <w:t>CA_1A-20A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5F28E70A" w14:textId="77777777" w:rsidR="00805AF7" w:rsidRPr="00DA6730" w:rsidRDefault="00805AF7" w:rsidP="00805AF7">
            <w:pPr>
              <w:pStyle w:val="TAC"/>
            </w:pPr>
            <w:r w:rsidRPr="00DA6730">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345A80"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680C19B"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49040BC" w14:textId="77777777" w:rsidR="00805AF7" w:rsidRPr="00DA6730" w:rsidRDefault="00805AF7" w:rsidP="00805AF7">
            <w:pPr>
              <w:pStyle w:val="TAC"/>
            </w:pPr>
            <w:r w:rsidRPr="00DA6730">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4D103594" w14:textId="77777777" w:rsidR="00805AF7" w:rsidRPr="00DA6730" w:rsidRDefault="00805AF7" w:rsidP="00805AF7">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01E43AF9" w14:textId="77777777" w:rsidR="00805AF7" w:rsidRPr="00DA6730" w:rsidRDefault="00805AF7" w:rsidP="00805AF7">
            <w:pPr>
              <w:pStyle w:val="TAC"/>
            </w:pPr>
            <w:r w:rsidRPr="00DA6730">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2BB70B85" w14:textId="77777777" w:rsidR="00805AF7" w:rsidRPr="00DA6730" w:rsidRDefault="00805AF7" w:rsidP="00805AF7">
            <w:pPr>
              <w:pStyle w:val="TAC"/>
            </w:pPr>
            <w:r w:rsidRPr="00DA6730">
              <w:t>-93.3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2841B57A" w14:textId="77777777" w:rsidR="00805AF7" w:rsidRPr="00DA6730" w:rsidRDefault="00805AF7" w:rsidP="00805AF7">
            <w:pPr>
              <w:pStyle w:val="TAC"/>
            </w:pPr>
            <w:r w:rsidRPr="00DA6730">
              <w:t>FDD</w:t>
            </w:r>
          </w:p>
        </w:tc>
      </w:tr>
      <w:tr w:rsidR="00805AF7" w:rsidRPr="00DA6730" w14:paraId="6673DA24" w14:textId="77777777" w:rsidTr="00805AF7">
        <w:trPr>
          <w:gridAfter w:val="1"/>
          <w:wAfter w:w="17" w:type="dxa"/>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AE34D62" w14:textId="77777777" w:rsidR="00805AF7" w:rsidRPr="00DA6730" w:rsidRDefault="00805AF7" w:rsidP="00805AF7">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3D1C6BF6" w14:textId="77777777" w:rsidR="00805AF7" w:rsidRPr="00DA6730" w:rsidRDefault="00805AF7" w:rsidP="00805AF7">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666A186"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A4F4D66"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3F5912FA" w14:textId="77777777" w:rsidR="00805AF7" w:rsidRPr="00DA6730" w:rsidRDefault="00805AF7" w:rsidP="00805AF7">
            <w:pPr>
              <w:pStyle w:val="TAC"/>
            </w:pPr>
            <w:r w:rsidRPr="00DA6730">
              <w:t>-102.0</w:t>
            </w:r>
            <w:r w:rsidRPr="00DA6730">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5739E140" w14:textId="77777777" w:rsidR="00805AF7" w:rsidRPr="00DA6730" w:rsidRDefault="00805AF7" w:rsidP="00805AF7">
            <w:pPr>
              <w:pStyle w:val="TAC"/>
            </w:pPr>
            <w:r w:rsidRPr="00DA6730">
              <w:t>-99.0</w:t>
            </w:r>
            <w:r w:rsidRPr="00DA6730">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62834BAF" w14:textId="77777777" w:rsidR="00805AF7" w:rsidRPr="00DA6730" w:rsidRDefault="00805AF7" w:rsidP="00805AF7">
            <w:pPr>
              <w:pStyle w:val="TAC"/>
            </w:pPr>
            <w:r w:rsidRPr="00DA6730">
              <w:t>-97.2</w:t>
            </w:r>
            <w:r w:rsidRPr="00DA6730">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61FB66F1" w14:textId="77777777" w:rsidR="00805AF7" w:rsidRPr="00DA6730" w:rsidRDefault="00805AF7" w:rsidP="00805AF7">
            <w:pPr>
              <w:pStyle w:val="TAC"/>
            </w:pPr>
            <w:r w:rsidRPr="00DA6730">
              <w:t>-96.0</w:t>
            </w:r>
            <w:r w:rsidRPr="00DA6730">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04A91AC0" w14:textId="77777777" w:rsidR="00805AF7" w:rsidRPr="00DA6730" w:rsidRDefault="00805AF7" w:rsidP="00805AF7">
            <w:pPr>
              <w:spacing w:after="0"/>
              <w:rPr>
                <w:rFonts w:ascii="Arial" w:hAnsi="Arial"/>
                <w:sz w:val="18"/>
              </w:rPr>
            </w:pPr>
          </w:p>
        </w:tc>
      </w:tr>
      <w:tr w:rsidR="00805AF7" w:rsidRPr="00DA6730" w14:paraId="31B98D2B" w14:textId="77777777" w:rsidTr="00805AF7">
        <w:trPr>
          <w:gridAfter w:val="1"/>
          <w:wAfter w:w="17" w:type="dxa"/>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5847F3B" w14:textId="77777777" w:rsidR="00805AF7" w:rsidRPr="00DA6730" w:rsidRDefault="00805AF7" w:rsidP="00805AF7">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4711C057" w14:textId="77777777" w:rsidR="00805AF7" w:rsidRPr="00DA6730" w:rsidRDefault="00805AF7" w:rsidP="00805AF7">
            <w:pPr>
              <w:pStyle w:val="TAC"/>
            </w:pPr>
            <w:r w:rsidRPr="00DA6730">
              <w:t>20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0CB581"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59BDEEA"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7C3BB07" w14:textId="77777777" w:rsidR="00805AF7" w:rsidRPr="00DA6730" w:rsidRDefault="00805AF7" w:rsidP="00805AF7">
            <w:pPr>
              <w:pStyle w:val="TAC"/>
            </w:pPr>
            <w:r w:rsidRPr="00DA6730">
              <w:rPr>
                <w:rFonts w:eastAsia="MS Mincho"/>
              </w:rPr>
              <w:t>-96.3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2AEAFDD8" w14:textId="77777777" w:rsidR="00805AF7" w:rsidRPr="00DA6730" w:rsidRDefault="00805AF7" w:rsidP="00805AF7">
            <w:pPr>
              <w:pStyle w:val="TAC"/>
            </w:pPr>
            <w:r w:rsidRPr="00DA6730">
              <w:rPr>
                <w:rFonts w:eastAsia="MS Mincho"/>
              </w:rPr>
              <w:t>-93.3</w:t>
            </w:r>
          </w:p>
        </w:tc>
        <w:tc>
          <w:tcPr>
            <w:tcW w:w="954" w:type="dxa"/>
            <w:tcBorders>
              <w:top w:val="single" w:sz="4" w:space="0" w:color="auto"/>
              <w:left w:val="single" w:sz="4" w:space="0" w:color="auto"/>
              <w:bottom w:val="single" w:sz="4" w:space="0" w:color="auto"/>
              <w:right w:val="single" w:sz="4" w:space="0" w:color="auto"/>
            </w:tcBorders>
            <w:hideMark/>
          </w:tcPr>
          <w:p w14:paraId="14191C84" w14:textId="77777777" w:rsidR="00805AF7" w:rsidRPr="00DA6730" w:rsidRDefault="00805AF7" w:rsidP="00805AF7">
            <w:pPr>
              <w:pStyle w:val="TAC"/>
            </w:pPr>
            <w:r w:rsidRPr="00DA6730">
              <w:rPr>
                <w:rFonts w:eastAsia="MS Mincho"/>
              </w:rPr>
              <w:t>-90.5</w:t>
            </w:r>
          </w:p>
        </w:tc>
        <w:tc>
          <w:tcPr>
            <w:tcW w:w="967" w:type="dxa"/>
            <w:tcBorders>
              <w:top w:val="single" w:sz="4" w:space="0" w:color="auto"/>
              <w:left w:val="single" w:sz="4" w:space="0" w:color="auto"/>
              <w:bottom w:val="single" w:sz="4" w:space="0" w:color="auto"/>
              <w:right w:val="single" w:sz="4" w:space="0" w:color="auto"/>
            </w:tcBorders>
            <w:hideMark/>
          </w:tcPr>
          <w:p w14:paraId="2267ADA6" w14:textId="77777777" w:rsidR="00805AF7" w:rsidRPr="00DA6730" w:rsidRDefault="00805AF7" w:rsidP="00805AF7">
            <w:pPr>
              <w:pStyle w:val="TAC"/>
            </w:pPr>
            <w:r w:rsidRPr="00DA6730">
              <w:rPr>
                <w:rFonts w:eastAsia="MS Mincho"/>
              </w:rPr>
              <w:t>-89.3</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7E7D8DE5" w14:textId="77777777" w:rsidR="00805AF7" w:rsidRPr="00DA6730" w:rsidRDefault="00805AF7" w:rsidP="00805AF7">
            <w:pPr>
              <w:spacing w:after="0"/>
              <w:rPr>
                <w:rFonts w:ascii="Arial" w:hAnsi="Arial"/>
                <w:sz w:val="18"/>
              </w:rPr>
            </w:pPr>
          </w:p>
        </w:tc>
      </w:tr>
      <w:tr w:rsidR="00805AF7" w:rsidRPr="00DA6730" w14:paraId="57C53461" w14:textId="77777777" w:rsidTr="00805AF7">
        <w:trPr>
          <w:gridAfter w:val="1"/>
          <w:wAfter w:w="17" w:type="dxa"/>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6697194" w14:textId="77777777" w:rsidR="00805AF7" w:rsidRPr="00DA6730" w:rsidRDefault="00805AF7" w:rsidP="00805AF7">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6371522" w14:textId="77777777" w:rsidR="00805AF7" w:rsidRPr="00DA6730" w:rsidRDefault="00805AF7" w:rsidP="00805AF7">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A326F14"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BDC0ECF"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5430EC0C" w14:textId="77777777" w:rsidR="00805AF7" w:rsidRPr="00DA6730" w:rsidRDefault="00805AF7" w:rsidP="00805AF7">
            <w:pPr>
              <w:pStyle w:val="TAC"/>
            </w:pPr>
            <w:r w:rsidRPr="00DA6730">
              <w:t>-99.0</w:t>
            </w:r>
            <w:r w:rsidRPr="00DA6730">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73DC61D2" w14:textId="77777777" w:rsidR="00805AF7" w:rsidRPr="00DA6730" w:rsidRDefault="00805AF7" w:rsidP="00805AF7">
            <w:pPr>
              <w:pStyle w:val="TAC"/>
            </w:pPr>
            <w:r w:rsidRPr="00DA6730">
              <w:t>-96.0</w:t>
            </w:r>
            <w:r w:rsidRPr="00DA6730">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68A1B0D8" w14:textId="77777777" w:rsidR="00805AF7" w:rsidRPr="00DA6730" w:rsidRDefault="00805AF7" w:rsidP="00805AF7">
            <w:pPr>
              <w:pStyle w:val="TAC"/>
            </w:pPr>
            <w:r w:rsidRPr="00DA6730">
              <w:t>-93.2</w:t>
            </w:r>
            <w:r w:rsidRPr="00DA6730">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1E0A3C8A" w14:textId="77777777" w:rsidR="00805AF7" w:rsidRPr="00DA6730" w:rsidRDefault="00805AF7" w:rsidP="00805AF7">
            <w:pPr>
              <w:pStyle w:val="TAC"/>
            </w:pPr>
            <w:r w:rsidRPr="00DA6730">
              <w:t>-92.0</w:t>
            </w:r>
            <w:r w:rsidRPr="00DA6730">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09C14D75" w14:textId="77777777" w:rsidR="00805AF7" w:rsidRPr="00DA6730" w:rsidRDefault="00805AF7" w:rsidP="00805AF7">
            <w:pPr>
              <w:spacing w:after="0"/>
              <w:rPr>
                <w:rFonts w:ascii="Arial" w:hAnsi="Arial"/>
                <w:sz w:val="18"/>
              </w:rPr>
            </w:pPr>
          </w:p>
        </w:tc>
      </w:tr>
      <w:tr w:rsidR="00805AF7" w:rsidRPr="00DA6730" w14:paraId="053C620D" w14:textId="77777777" w:rsidTr="00805AF7">
        <w:trPr>
          <w:gridAfter w:val="1"/>
          <w:wAfter w:w="17" w:type="dxa"/>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437753E4" w14:textId="77777777" w:rsidR="00805AF7" w:rsidRPr="00DA6730" w:rsidRDefault="00805AF7" w:rsidP="00805AF7">
            <w:pPr>
              <w:pStyle w:val="TAC"/>
            </w:pPr>
            <w:r w:rsidRPr="00DA6730">
              <w:t>CA_1A-21A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53DA25D2" w14:textId="77777777" w:rsidR="00805AF7" w:rsidRPr="00DA6730" w:rsidRDefault="00805AF7" w:rsidP="00805AF7">
            <w:pPr>
              <w:pStyle w:val="TAC"/>
            </w:pPr>
            <w:r w:rsidRPr="00DA6730">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E9DAE1"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07ED1AB"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6C3E3E32" w14:textId="77777777" w:rsidR="00805AF7" w:rsidRPr="00DA6730" w:rsidRDefault="00805AF7" w:rsidP="00805AF7">
            <w:pPr>
              <w:pStyle w:val="TAC"/>
            </w:pPr>
            <w:r w:rsidRPr="00DA6730">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2AE50365" w14:textId="77777777" w:rsidR="00805AF7" w:rsidRPr="00DA6730" w:rsidRDefault="00805AF7" w:rsidP="00805AF7">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2EBFFDA7" w14:textId="77777777" w:rsidR="00805AF7" w:rsidRPr="00DA6730" w:rsidRDefault="00805AF7" w:rsidP="00805AF7">
            <w:pPr>
              <w:pStyle w:val="TAC"/>
            </w:pPr>
            <w:r w:rsidRPr="00DA6730">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1672BFD8" w14:textId="77777777" w:rsidR="00805AF7" w:rsidRPr="00DA6730" w:rsidRDefault="00805AF7" w:rsidP="00805AF7">
            <w:pPr>
              <w:pStyle w:val="TAC"/>
            </w:pPr>
            <w:r w:rsidRPr="00DA6730">
              <w:t>-93.3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4B368295" w14:textId="77777777" w:rsidR="00805AF7" w:rsidRPr="00DA6730" w:rsidRDefault="00805AF7" w:rsidP="00805AF7">
            <w:pPr>
              <w:pStyle w:val="TAC"/>
            </w:pPr>
            <w:r w:rsidRPr="00DA6730">
              <w:t>FDD</w:t>
            </w:r>
          </w:p>
        </w:tc>
      </w:tr>
      <w:tr w:rsidR="00805AF7" w:rsidRPr="00DA6730" w14:paraId="1D1C3D0E" w14:textId="77777777" w:rsidTr="00805AF7">
        <w:trPr>
          <w:gridAfter w:val="1"/>
          <w:wAfter w:w="17" w:type="dxa"/>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88A50FB" w14:textId="77777777" w:rsidR="00805AF7" w:rsidRPr="00DA6730" w:rsidRDefault="00805AF7" w:rsidP="00805AF7">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6D51993A" w14:textId="77777777" w:rsidR="00805AF7" w:rsidRPr="00DA6730" w:rsidRDefault="00805AF7" w:rsidP="00805AF7">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E704393"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3DD41D5"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3A3363B8" w14:textId="77777777" w:rsidR="00805AF7" w:rsidRPr="00DA6730" w:rsidRDefault="00805AF7" w:rsidP="00805AF7">
            <w:pPr>
              <w:pStyle w:val="TAC"/>
            </w:pPr>
            <w:r w:rsidRPr="00DA6730">
              <w:t>-102.0</w:t>
            </w:r>
            <w:r w:rsidRPr="00DA6730">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60854D6D" w14:textId="77777777" w:rsidR="00805AF7" w:rsidRPr="00DA6730" w:rsidRDefault="00805AF7" w:rsidP="00805AF7">
            <w:pPr>
              <w:pStyle w:val="TAC"/>
            </w:pPr>
            <w:r w:rsidRPr="00DA6730">
              <w:t>-99.0</w:t>
            </w:r>
            <w:r w:rsidRPr="00DA6730">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74F848A7" w14:textId="77777777" w:rsidR="00805AF7" w:rsidRPr="00DA6730" w:rsidRDefault="00805AF7" w:rsidP="00805AF7">
            <w:pPr>
              <w:pStyle w:val="TAC"/>
            </w:pPr>
            <w:r w:rsidRPr="00DA6730">
              <w:t>-97.2</w:t>
            </w:r>
            <w:r w:rsidRPr="00DA6730">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74082ABF" w14:textId="77777777" w:rsidR="00805AF7" w:rsidRPr="00DA6730" w:rsidRDefault="00805AF7" w:rsidP="00805AF7">
            <w:pPr>
              <w:pStyle w:val="TAC"/>
            </w:pPr>
            <w:r w:rsidRPr="00DA6730">
              <w:t>-96.0</w:t>
            </w:r>
            <w:r w:rsidRPr="00DA6730">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785CD9CB" w14:textId="77777777" w:rsidR="00805AF7" w:rsidRPr="00DA6730" w:rsidRDefault="00805AF7" w:rsidP="00805AF7">
            <w:pPr>
              <w:spacing w:after="0"/>
              <w:rPr>
                <w:rFonts w:ascii="Arial" w:hAnsi="Arial"/>
                <w:sz w:val="18"/>
              </w:rPr>
            </w:pPr>
          </w:p>
        </w:tc>
      </w:tr>
      <w:tr w:rsidR="00805AF7" w:rsidRPr="00DA6730" w14:paraId="11964FBD" w14:textId="77777777" w:rsidTr="00805AF7">
        <w:trPr>
          <w:gridAfter w:val="1"/>
          <w:wAfter w:w="17" w:type="dxa"/>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F5F02BF" w14:textId="77777777" w:rsidR="00805AF7" w:rsidRPr="00DA6730" w:rsidRDefault="00805AF7" w:rsidP="00805AF7">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5AF95039" w14:textId="77777777" w:rsidR="00805AF7" w:rsidRPr="00DA6730" w:rsidRDefault="00805AF7" w:rsidP="00805AF7">
            <w:pPr>
              <w:pStyle w:val="TAC"/>
            </w:pPr>
            <w:r w:rsidRPr="00DA6730">
              <w:t>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8777B2"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D07AB19"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3A3BCA34" w14:textId="77777777" w:rsidR="00805AF7" w:rsidRPr="00DA6730" w:rsidRDefault="00805AF7" w:rsidP="00805AF7">
            <w:pPr>
              <w:pStyle w:val="TAC"/>
            </w:pPr>
            <w:r w:rsidRPr="00DA6730">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22C90ADA" w14:textId="77777777" w:rsidR="00805AF7" w:rsidRPr="00DA6730" w:rsidRDefault="00805AF7" w:rsidP="00805AF7">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5B21E7F" w14:textId="77777777" w:rsidR="00805AF7" w:rsidRPr="00DA6730" w:rsidRDefault="00805AF7" w:rsidP="00805AF7">
            <w:pPr>
              <w:pStyle w:val="TAC"/>
            </w:pPr>
            <w:r w:rsidRPr="00DA6730">
              <w:t>-94.5</w:t>
            </w:r>
          </w:p>
        </w:tc>
        <w:tc>
          <w:tcPr>
            <w:tcW w:w="967" w:type="dxa"/>
            <w:tcBorders>
              <w:top w:val="single" w:sz="4" w:space="0" w:color="auto"/>
              <w:left w:val="single" w:sz="4" w:space="0" w:color="auto"/>
              <w:bottom w:val="single" w:sz="4" w:space="0" w:color="auto"/>
              <w:right w:val="single" w:sz="4" w:space="0" w:color="auto"/>
            </w:tcBorders>
            <w:hideMark/>
          </w:tcPr>
          <w:p w14:paraId="6D48A4AF" w14:textId="77777777" w:rsidR="00805AF7" w:rsidRPr="00DA6730" w:rsidRDefault="00805AF7" w:rsidP="00805AF7">
            <w:pPr>
              <w:pStyle w:val="TAC"/>
            </w:pPr>
            <w:r w:rsidRPr="00DA6730">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16E2B068" w14:textId="77777777" w:rsidR="00805AF7" w:rsidRPr="00DA6730" w:rsidRDefault="00805AF7" w:rsidP="00805AF7">
            <w:pPr>
              <w:spacing w:after="0"/>
              <w:rPr>
                <w:rFonts w:ascii="Arial" w:hAnsi="Arial"/>
                <w:sz w:val="18"/>
              </w:rPr>
            </w:pPr>
          </w:p>
        </w:tc>
      </w:tr>
      <w:tr w:rsidR="00805AF7" w:rsidRPr="00DA6730" w14:paraId="4C430AF4" w14:textId="77777777" w:rsidTr="00805AF7">
        <w:trPr>
          <w:gridAfter w:val="1"/>
          <w:wAfter w:w="17" w:type="dxa"/>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E7DC3DA" w14:textId="77777777" w:rsidR="00805AF7" w:rsidRPr="00DA6730" w:rsidRDefault="00805AF7" w:rsidP="00805AF7">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9CF52E5" w14:textId="77777777" w:rsidR="00805AF7" w:rsidRPr="00DA6730" w:rsidRDefault="00805AF7" w:rsidP="00805AF7">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1ABE6B8"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ABEFE48"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C2DD709" w14:textId="77777777" w:rsidR="00805AF7" w:rsidRPr="00DA6730" w:rsidRDefault="00805AF7" w:rsidP="00805AF7">
            <w:pPr>
              <w:pStyle w:val="TAC"/>
            </w:pPr>
            <w:r w:rsidRPr="00DA6730">
              <w:t>-102.0</w:t>
            </w:r>
            <w:r w:rsidRPr="00DA6730">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059F6E08" w14:textId="77777777" w:rsidR="00805AF7" w:rsidRPr="00DA6730" w:rsidRDefault="00805AF7" w:rsidP="00805AF7">
            <w:pPr>
              <w:pStyle w:val="TAC"/>
            </w:pPr>
            <w:r w:rsidRPr="00DA6730">
              <w:t>-99.0</w:t>
            </w:r>
            <w:r w:rsidRPr="00DA6730">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504CE2D3" w14:textId="77777777" w:rsidR="00805AF7" w:rsidRPr="00DA6730" w:rsidRDefault="00805AF7" w:rsidP="00805AF7">
            <w:pPr>
              <w:pStyle w:val="TAC"/>
            </w:pPr>
            <w:r w:rsidRPr="00DA6730">
              <w:t>-97.2</w:t>
            </w:r>
            <w:r w:rsidRPr="00DA6730">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30A6A227" w14:textId="77777777" w:rsidR="00805AF7" w:rsidRPr="00DA6730" w:rsidRDefault="00805AF7" w:rsidP="00805AF7">
            <w:pPr>
              <w:pStyle w:val="TAC"/>
            </w:pPr>
            <w:r w:rsidRPr="00DA6730">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03A7826C" w14:textId="77777777" w:rsidR="00805AF7" w:rsidRPr="00DA6730" w:rsidRDefault="00805AF7" w:rsidP="00805AF7">
            <w:pPr>
              <w:spacing w:after="0"/>
              <w:rPr>
                <w:rFonts w:ascii="Arial" w:hAnsi="Arial"/>
                <w:sz w:val="18"/>
              </w:rPr>
            </w:pPr>
          </w:p>
        </w:tc>
      </w:tr>
      <w:tr w:rsidR="00805AF7" w:rsidRPr="00DA6730" w14:paraId="33F16D1B" w14:textId="77777777" w:rsidTr="00805AF7">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43080270" w14:textId="77777777" w:rsidR="00805AF7" w:rsidRPr="00DA6730" w:rsidRDefault="00805AF7" w:rsidP="00805AF7">
            <w:pPr>
              <w:pStyle w:val="TAC"/>
              <w:rPr>
                <w:rFonts w:eastAsia="MS Mincho"/>
              </w:rPr>
            </w:pPr>
            <w:r w:rsidRPr="00DA6730">
              <w:t>CA_1A-26A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25526DB0" w14:textId="77777777" w:rsidR="00805AF7" w:rsidRPr="00DA6730" w:rsidRDefault="00805AF7" w:rsidP="00805AF7">
            <w:pPr>
              <w:pStyle w:val="TAC"/>
              <w:rPr>
                <w:rFonts w:eastAsia="MS Mincho"/>
              </w:rPr>
            </w:pPr>
            <w:r w:rsidRPr="00DA6730">
              <w:t>1</w:t>
            </w:r>
          </w:p>
        </w:tc>
        <w:tc>
          <w:tcPr>
            <w:tcW w:w="959" w:type="dxa"/>
            <w:tcBorders>
              <w:top w:val="single" w:sz="4" w:space="0" w:color="auto"/>
              <w:left w:val="single" w:sz="4" w:space="0" w:color="auto"/>
              <w:bottom w:val="single" w:sz="4" w:space="0" w:color="auto"/>
              <w:right w:val="single" w:sz="4" w:space="0" w:color="auto"/>
            </w:tcBorders>
            <w:vAlign w:val="center"/>
          </w:tcPr>
          <w:p w14:paraId="6646BB19" w14:textId="77777777" w:rsidR="00805AF7" w:rsidRPr="00DA6730" w:rsidRDefault="00805AF7" w:rsidP="00805AF7">
            <w:pPr>
              <w:pStyle w:val="TAC"/>
            </w:pPr>
          </w:p>
        </w:tc>
        <w:tc>
          <w:tcPr>
            <w:tcW w:w="1007" w:type="dxa"/>
            <w:tcBorders>
              <w:top w:val="single" w:sz="4" w:space="0" w:color="auto"/>
              <w:left w:val="single" w:sz="4" w:space="0" w:color="auto"/>
              <w:bottom w:val="single" w:sz="4" w:space="0" w:color="auto"/>
              <w:right w:val="single" w:sz="4" w:space="0" w:color="auto"/>
            </w:tcBorders>
            <w:vAlign w:val="center"/>
          </w:tcPr>
          <w:p w14:paraId="428496D5" w14:textId="77777777" w:rsidR="00805AF7" w:rsidRPr="00DA6730" w:rsidRDefault="00805AF7" w:rsidP="00805AF7">
            <w:pPr>
              <w:pStyle w:val="TAC"/>
            </w:pPr>
          </w:p>
        </w:tc>
        <w:tc>
          <w:tcPr>
            <w:tcW w:w="898" w:type="dxa"/>
            <w:tcBorders>
              <w:top w:val="single" w:sz="4" w:space="0" w:color="auto"/>
              <w:left w:val="single" w:sz="4" w:space="0" w:color="auto"/>
              <w:bottom w:val="single" w:sz="4" w:space="0" w:color="auto"/>
              <w:right w:val="single" w:sz="4" w:space="0" w:color="auto"/>
            </w:tcBorders>
            <w:vAlign w:val="center"/>
            <w:hideMark/>
          </w:tcPr>
          <w:p w14:paraId="739B40AB" w14:textId="77777777" w:rsidR="00805AF7" w:rsidRPr="00DA6730" w:rsidRDefault="00805AF7" w:rsidP="00805AF7">
            <w:pPr>
              <w:pStyle w:val="TAC"/>
              <w:rPr>
                <w:rFonts w:eastAsia="MS Mincho"/>
              </w:rPr>
            </w:pPr>
            <w:r w:rsidRPr="00DA6730">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260CD16A" w14:textId="77777777" w:rsidR="00805AF7" w:rsidRPr="00DA6730" w:rsidRDefault="00805AF7" w:rsidP="00805AF7">
            <w:pPr>
              <w:pStyle w:val="TAC"/>
              <w:rPr>
                <w:rFonts w:eastAsia="MS Mincho"/>
              </w:rPr>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54CA9B8F" w14:textId="77777777" w:rsidR="00805AF7" w:rsidRPr="00DA6730" w:rsidRDefault="00805AF7" w:rsidP="00805AF7">
            <w:pPr>
              <w:pStyle w:val="TAC"/>
              <w:rPr>
                <w:rFonts w:eastAsia="MS Mincho"/>
              </w:rPr>
            </w:pPr>
            <w:r w:rsidRPr="00DA6730">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7BBEA4CC" w14:textId="77777777" w:rsidR="00805AF7" w:rsidRPr="00DA6730" w:rsidRDefault="00805AF7" w:rsidP="00805AF7">
            <w:pPr>
              <w:pStyle w:val="TAC"/>
              <w:rPr>
                <w:rFonts w:eastAsia="MS Mincho"/>
              </w:rPr>
            </w:pPr>
            <w:r w:rsidRPr="00DA6730">
              <w:t>-93.3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5BC51CDF" w14:textId="77777777" w:rsidR="00805AF7" w:rsidRPr="00DA6730" w:rsidRDefault="00805AF7" w:rsidP="00805AF7">
            <w:pPr>
              <w:pStyle w:val="TAC"/>
              <w:rPr>
                <w:rFonts w:eastAsia="MS Mincho"/>
              </w:rPr>
            </w:pPr>
            <w:r w:rsidRPr="00DA6730">
              <w:t>FDD</w:t>
            </w:r>
          </w:p>
        </w:tc>
      </w:tr>
      <w:tr w:rsidR="00805AF7" w:rsidRPr="00DA6730" w14:paraId="08321FF2"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FF37355" w14:textId="77777777" w:rsidR="00805AF7" w:rsidRPr="00DA6730" w:rsidRDefault="00805AF7" w:rsidP="00805AF7">
            <w:pPr>
              <w:spacing w:after="0"/>
              <w:rPr>
                <w:rFonts w:ascii="Arial" w:eastAsia="MS Mincho"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99C6B81" w14:textId="77777777" w:rsidR="00805AF7" w:rsidRPr="00DA6730" w:rsidRDefault="00805AF7" w:rsidP="00805AF7">
            <w:pPr>
              <w:spacing w:after="0"/>
              <w:rPr>
                <w:rFonts w:ascii="Arial" w:eastAsia="MS Mincho" w:hAnsi="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10D515B9" w14:textId="77777777" w:rsidR="00805AF7" w:rsidRPr="00DA6730" w:rsidRDefault="00805AF7" w:rsidP="00805AF7">
            <w:pPr>
              <w:pStyle w:val="TAC"/>
            </w:pPr>
          </w:p>
        </w:tc>
        <w:tc>
          <w:tcPr>
            <w:tcW w:w="1007" w:type="dxa"/>
            <w:tcBorders>
              <w:top w:val="single" w:sz="4" w:space="0" w:color="auto"/>
              <w:left w:val="single" w:sz="4" w:space="0" w:color="auto"/>
              <w:bottom w:val="single" w:sz="4" w:space="0" w:color="auto"/>
              <w:right w:val="single" w:sz="4" w:space="0" w:color="auto"/>
            </w:tcBorders>
            <w:vAlign w:val="center"/>
          </w:tcPr>
          <w:p w14:paraId="59AF1639" w14:textId="77777777" w:rsidR="00805AF7" w:rsidRPr="00DA6730" w:rsidRDefault="00805AF7" w:rsidP="00805AF7">
            <w:pPr>
              <w:pStyle w:val="TAC"/>
            </w:pPr>
          </w:p>
        </w:tc>
        <w:tc>
          <w:tcPr>
            <w:tcW w:w="898" w:type="dxa"/>
            <w:tcBorders>
              <w:top w:val="single" w:sz="4" w:space="0" w:color="auto"/>
              <w:left w:val="single" w:sz="4" w:space="0" w:color="auto"/>
              <w:bottom w:val="single" w:sz="4" w:space="0" w:color="auto"/>
              <w:right w:val="single" w:sz="4" w:space="0" w:color="auto"/>
            </w:tcBorders>
            <w:vAlign w:val="center"/>
            <w:hideMark/>
          </w:tcPr>
          <w:p w14:paraId="2CF47581" w14:textId="77777777" w:rsidR="00805AF7" w:rsidRPr="00DA6730" w:rsidRDefault="00805AF7" w:rsidP="00805AF7">
            <w:pPr>
              <w:pStyle w:val="TAC"/>
              <w:rPr>
                <w:rFonts w:eastAsia="MS Mincho"/>
              </w:rPr>
            </w:pPr>
            <w:r w:rsidRPr="00DA6730">
              <w:t>-102.0</w:t>
            </w:r>
            <w:r w:rsidRPr="00DA6730">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394CA5D0" w14:textId="77777777" w:rsidR="00805AF7" w:rsidRPr="00DA6730" w:rsidRDefault="00805AF7" w:rsidP="00805AF7">
            <w:pPr>
              <w:pStyle w:val="TAC"/>
              <w:rPr>
                <w:rFonts w:eastAsia="MS Mincho"/>
              </w:rPr>
            </w:pPr>
            <w:r w:rsidRPr="00DA6730">
              <w:t>-99.0</w:t>
            </w:r>
            <w:r w:rsidRPr="00DA6730">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4C81EF22" w14:textId="77777777" w:rsidR="00805AF7" w:rsidRPr="00DA6730" w:rsidRDefault="00805AF7" w:rsidP="00805AF7">
            <w:pPr>
              <w:pStyle w:val="TAC"/>
            </w:pPr>
            <w:r w:rsidRPr="00DA6730">
              <w:t>-97.2</w:t>
            </w:r>
            <w:r w:rsidRPr="00DA6730">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2FBFCBA3" w14:textId="77777777" w:rsidR="00805AF7" w:rsidRPr="00DA6730" w:rsidRDefault="00805AF7" w:rsidP="00805AF7">
            <w:pPr>
              <w:pStyle w:val="TAC"/>
            </w:pPr>
            <w:r w:rsidRPr="00DA6730">
              <w:t>-96.0</w:t>
            </w:r>
            <w:r w:rsidRPr="00DA6730">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6BF3EF59" w14:textId="77777777" w:rsidR="00805AF7" w:rsidRPr="00DA6730" w:rsidRDefault="00805AF7" w:rsidP="00805AF7">
            <w:pPr>
              <w:spacing w:after="0"/>
              <w:rPr>
                <w:rFonts w:ascii="Arial" w:eastAsia="MS Mincho" w:hAnsi="Arial"/>
                <w:sz w:val="18"/>
              </w:rPr>
            </w:pPr>
          </w:p>
        </w:tc>
      </w:tr>
      <w:tr w:rsidR="00805AF7" w:rsidRPr="00DA6730" w14:paraId="6A8FF6C9"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6004F13" w14:textId="77777777" w:rsidR="00805AF7" w:rsidRPr="00DA6730" w:rsidRDefault="00805AF7" w:rsidP="00805AF7">
            <w:pPr>
              <w:spacing w:after="0"/>
              <w:rPr>
                <w:rFonts w:ascii="Arial" w:eastAsia="MS Mincho"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54E63C4E" w14:textId="77777777" w:rsidR="00805AF7" w:rsidRPr="00DA6730" w:rsidRDefault="00805AF7" w:rsidP="00805AF7">
            <w:pPr>
              <w:pStyle w:val="TAC"/>
            </w:pPr>
            <w:r w:rsidRPr="00DA6730">
              <w:t>26</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A46337"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07EF785"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1EA682F" w14:textId="77777777" w:rsidR="00805AF7" w:rsidRPr="00DA6730" w:rsidRDefault="00805AF7" w:rsidP="00805AF7">
            <w:pPr>
              <w:pStyle w:val="TAC"/>
            </w:pPr>
            <w:r w:rsidRPr="00DA6730">
              <w:t>-96.8</w:t>
            </w:r>
            <w:r w:rsidRPr="00DA6730">
              <w:rPr>
                <w:vertAlign w:val="superscript"/>
              </w:rPr>
              <w:t>5</w:t>
            </w:r>
          </w:p>
        </w:tc>
        <w:tc>
          <w:tcPr>
            <w:tcW w:w="949" w:type="dxa"/>
            <w:tcBorders>
              <w:top w:val="single" w:sz="4" w:space="0" w:color="auto"/>
              <w:left w:val="single" w:sz="4" w:space="0" w:color="auto"/>
              <w:bottom w:val="single" w:sz="4" w:space="0" w:color="auto"/>
              <w:right w:val="single" w:sz="4" w:space="0" w:color="auto"/>
            </w:tcBorders>
            <w:vAlign w:val="center"/>
            <w:hideMark/>
          </w:tcPr>
          <w:p w14:paraId="38AB95C3" w14:textId="77777777" w:rsidR="00805AF7" w:rsidRPr="00DA6730" w:rsidRDefault="00805AF7" w:rsidP="00805AF7">
            <w:pPr>
              <w:pStyle w:val="TAC"/>
            </w:pPr>
            <w:r w:rsidRPr="00DA6730">
              <w:t>-93.8</w:t>
            </w:r>
            <w:r w:rsidRPr="00DA6730">
              <w:rPr>
                <w:vertAlign w:val="superscript"/>
              </w:rPr>
              <w:t>5</w:t>
            </w:r>
          </w:p>
        </w:tc>
        <w:tc>
          <w:tcPr>
            <w:tcW w:w="954" w:type="dxa"/>
            <w:tcBorders>
              <w:top w:val="single" w:sz="4" w:space="0" w:color="auto"/>
              <w:left w:val="single" w:sz="4" w:space="0" w:color="auto"/>
              <w:bottom w:val="single" w:sz="4" w:space="0" w:color="auto"/>
              <w:right w:val="single" w:sz="4" w:space="0" w:color="auto"/>
            </w:tcBorders>
            <w:vAlign w:val="center"/>
            <w:hideMark/>
          </w:tcPr>
          <w:p w14:paraId="299D3225" w14:textId="77777777" w:rsidR="00805AF7" w:rsidRPr="00DA6730" w:rsidRDefault="00805AF7" w:rsidP="00805AF7">
            <w:pPr>
              <w:pStyle w:val="TAC"/>
            </w:pPr>
            <w:r w:rsidRPr="00DA6730">
              <w:t>-92</w:t>
            </w:r>
            <w:r w:rsidRPr="00DA6730">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hideMark/>
          </w:tcPr>
          <w:p w14:paraId="0E997E93" w14:textId="77777777" w:rsidR="00805AF7" w:rsidRPr="00DA6730" w:rsidRDefault="00805AF7" w:rsidP="00805AF7">
            <w:pPr>
              <w:pStyle w:val="TAC"/>
            </w:pPr>
            <w:r w:rsidRPr="00DA6730">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31998BAB" w14:textId="77777777" w:rsidR="00805AF7" w:rsidRPr="00DA6730" w:rsidRDefault="00805AF7" w:rsidP="00805AF7">
            <w:pPr>
              <w:spacing w:after="0"/>
              <w:rPr>
                <w:rFonts w:ascii="Arial" w:eastAsia="MS Mincho" w:hAnsi="Arial"/>
                <w:sz w:val="18"/>
              </w:rPr>
            </w:pPr>
          </w:p>
        </w:tc>
      </w:tr>
      <w:tr w:rsidR="00805AF7" w:rsidRPr="00DA6730" w:rsidDel="00F97B1F" w14:paraId="7CE1AC13" w14:textId="30A5BC7C" w:rsidTr="00805AF7">
        <w:trPr>
          <w:gridAfter w:val="1"/>
          <w:wAfter w:w="17" w:type="dxa"/>
          <w:trHeight w:val="169"/>
          <w:del w:id="2" w:author="R&amp;S" w:date="2023-10-13T11:21:00Z"/>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2FFB6ACA" w14:textId="2A536B29" w:rsidR="00805AF7" w:rsidRPr="00DA6730" w:rsidDel="00F97B1F" w:rsidRDefault="00805AF7" w:rsidP="00805AF7">
            <w:pPr>
              <w:spacing w:after="0"/>
              <w:jc w:val="center"/>
              <w:rPr>
                <w:del w:id="3" w:author="R&amp;S" w:date="2023-10-13T11:21:00Z"/>
                <w:rFonts w:ascii="Arial" w:hAnsi="Arial"/>
                <w:sz w:val="18"/>
              </w:rPr>
            </w:pPr>
            <w:del w:id="4" w:author="R&amp;S" w:date="2023-10-13T11:21:00Z">
              <w:r w:rsidRPr="00DA6730" w:rsidDel="00F97B1F">
                <w:rPr>
                  <w:rFonts w:ascii="Arial" w:hAnsi="Arial"/>
                  <w:sz w:val="18"/>
                </w:rPr>
                <w:delText>CA_1A-28A</w:delText>
              </w:r>
            </w:del>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5B3CA531" w14:textId="5D42C142" w:rsidR="00805AF7" w:rsidRPr="00DA6730" w:rsidDel="00F97B1F" w:rsidRDefault="00805AF7" w:rsidP="00805AF7">
            <w:pPr>
              <w:pStyle w:val="TAC"/>
              <w:rPr>
                <w:del w:id="5" w:author="R&amp;S" w:date="2023-10-13T11:21:00Z"/>
              </w:rPr>
            </w:pPr>
            <w:del w:id="6" w:author="R&amp;S" w:date="2023-10-13T11:21:00Z">
              <w:r w:rsidRPr="00DA6730" w:rsidDel="00F97B1F">
                <w:delText>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409A3286" w14:textId="64FCF81C" w:rsidR="00805AF7" w:rsidRPr="00DA6730" w:rsidDel="00F97B1F" w:rsidRDefault="00805AF7" w:rsidP="00805AF7">
            <w:pPr>
              <w:pStyle w:val="TAC"/>
              <w:rPr>
                <w:del w:id="7" w:author="R&amp;S" w:date="2023-10-13T11:21:00Z"/>
              </w:rPr>
            </w:pPr>
            <w:del w:id="8" w:author="R&amp;S" w:date="2023-10-13T11:21:00Z">
              <w:r w:rsidRPr="00DA6730" w:rsidDel="00F97B1F">
                <w:delText>-</w:delText>
              </w:r>
            </w:del>
          </w:p>
        </w:tc>
        <w:tc>
          <w:tcPr>
            <w:tcW w:w="1007" w:type="dxa"/>
            <w:tcBorders>
              <w:top w:val="single" w:sz="4" w:space="0" w:color="auto"/>
              <w:left w:val="single" w:sz="4" w:space="0" w:color="auto"/>
              <w:bottom w:val="single" w:sz="4" w:space="0" w:color="auto"/>
              <w:right w:val="single" w:sz="4" w:space="0" w:color="auto"/>
            </w:tcBorders>
            <w:vAlign w:val="center"/>
            <w:hideMark/>
          </w:tcPr>
          <w:p w14:paraId="769123D4" w14:textId="57C74308" w:rsidR="00805AF7" w:rsidRPr="00DA6730" w:rsidDel="00F97B1F" w:rsidRDefault="00805AF7" w:rsidP="00805AF7">
            <w:pPr>
              <w:pStyle w:val="TAC"/>
              <w:rPr>
                <w:del w:id="9" w:author="R&amp;S" w:date="2023-10-13T11:21:00Z"/>
              </w:rPr>
            </w:pPr>
            <w:del w:id="10" w:author="R&amp;S" w:date="2023-10-13T11:21:00Z">
              <w:r w:rsidRPr="00DA6730" w:rsidDel="00F97B1F">
                <w:delText>-</w:delText>
              </w:r>
            </w:del>
          </w:p>
        </w:tc>
        <w:tc>
          <w:tcPr>
            <w:tcW w:w="898" w:type="dxa"/>
            <w:tcBorders>
              <w:top w:val="single" w:sz="4" w:space="0" w:color="auto"/>
              <w:left w:val="single" w:sz="4" w:space="0" w:color="auto"/>
              <w:bottom w:val="single" w:sz="4" w:space="0" w:color="auto"/>
              <w:right w:val="single" w:sz="4" w:space="0" w:color="auto"/>
            </w:tcBorders>
            <w:vAlign w:val="center"/>
            <w:hideMark/>
          </w:tcPr>
          <w:p w14:paraId="39188476" w14:textId="12636339" w:rsidR="00805AF7" w:rsidRPr="00DA6730" w:rsidDel="00F97B1F" w:rsidRDefault="00805AF7" w:rsidP="00805AF7">
            <w:pPr>
              <w:pStyle w:val="TAC"/>
              <w:rPr>
                <w:del w:id="11" w:author="R&amp;S" w:date="2023-10-13T11:21:00Z"/>
              </w:rPr>
            </w:pPr>
            <w:del w:id="12" w:author="R&amp;S" w:date="2023-10-13T11:21:00Z">
              <w:r w:rsidRPr="00DA6730" w:rsidDel="00F97B1F">
                <w:delText>-99.3</w:delText>
              </w:r>
            </w:del>
          </w:p>
        </w:tc>
        <w:tc>
          <w:tcPr>
            <w:tcW w:w="949" w:type="dxa"/>
            <w:tcBorders>
              <w:top w:val="single" w:sz="4" w:space="0" w:color="auto"/>
              <w:left w:val="single" w:sz="4" w:space="0" w:color="auto"/>
              <w:bottom w:val="single" w:sz="4" w:space="0" w:color="auto"/>
              <w:right w:val="single" w:sz="4" w:space="0" w:color="auto"/>
            </w:tcBorders>
            <w:vAlign w:val="center"/>
            <w:hideMark/>
          </w:tcPr>
          <w:p w14:paraId="7C9E73DC" w14:textId="09E248F8" w:rsidR="00805AF7" w:rsidRPr="00DA6730" w:rsidDel="00F97B1F" w:rsidRDefault="00805AF7" w:rsidP="00805AF7">
            <w:pPr>
              <w:pStyle w:val="TAC"/>
              <w:rPr>
                <w:del w:id="13" w:author="R&amp;S" w:date="2023-10-13T11:21:00Z"/>
              </w:rPr>
            </w:pPr>
            <w:del w:id="14" w:author="R&amp;S" w:date="2023-10-13T11:21:00Z">
              <w:r w:rsidRPr="00DA6730" w:rsidDel="00F97B1F">
                <w:delText>-96.3</w:delText>
              </w:r>
            </w:del>
          </w:p>
        </w:tc>
        <w:tc>
          <w:tcPr>
            <w:tcW w:w="954" w:type="dxa"/>
            <w:tcBorders>
              <w:top w:val="single" w:sz="4" w:space="0" w:color="auto"/>
              <w:left w:val="single" w:sz="4" w:space="0" w:color="auto"/>
              <w:bottom w:val="single" w:sz="4" w:space="0" w:color="auto"/>
              <w:right w:val="single" w:sz="4" w:space="0" w:color="auto"/>
            </w:tcBorders>
            <w:vAlign w:val="center"/>
            <w:hideMark/>
          </w:tcPr>
          <w:p w14:paraId="65CFCCAF" w14:textId="4915FB9B" w:rsidR="00805AF7" w:rsidRPr="00DA6730" w:rsidDel="00F97B1F" w:rsidRDefault="00805AF7" w:rsidP="00805AF7">
            <w:pPr>
              <w:pStyle w:val="TAC"/>
              <w:rPr>
                <w:del w:id="15" w:author="R&amp;S" w:date="2023-10-13T11:21:00Z"/>
              </w:rPr>
            </w:pPr>
            <w:del w:id="16" w:author="R&amp;S" w:date="2023-10-13T11:21:00Z">
              <w:r w:rsidRPr="00DA6730" w:rsidDel="00F97B1F">
                <w:delText>-94.5</w:delText>
              </w:r>
            </w:del>
          </w:p>
        </w:tc>
        <w:tc>
          <w:tcPr>
            <w:tcW w:w="967" w:type="dxa"/>
            <w:tcBorders>
              <w:top w:val="single" w:sz="4" w:space="0" w:color="auto"/>
              <w:left w:val="single" w:sz="4" w:space="0" w:color="auto"/>
              <w:bottom w:val="single" w:sz="4" w:space="0" w:color="auto"/>
              <w:right w:val="single" w:sz="4" w:space="0" w:color="auto"/>
            </w:tcBorders>
            <w:vAlign w:val="center"/>
            <w:hideMark/>
          </w:tcPr>
          <w:p w14:paraId="6FEC48E3" w14:textId="6B6234E9" w:rsidR="00805AF7" w:rsidRPr="00DA6730" w:rsidDel="00F97B1F" w:rsidRDefault="00805AF7" w:rsidP="00805AF7">
            <w:pPr>
              <w:pStyle w:val="TAC"/>
              <w:rPr>
                <w:del w:id="17" w:author="R&amp;S" w:date="2023-10-13T11:21:00Z"/>
              </w:rPr>
            </w:pPr>
            <w:del w:id="18" w:author="R&amp;S" w:date="2023-10-13T11:21:00Z">
              <w:r w:rsidRPr="00DA6730" w:rsidDel="00F97B1F">
                <w:delText>-93.3</w:delText>
              </w:r>
            </w:del>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56B51B35" w14:textId="3194B30D" w:rsidR="00805AF7" w:rsidRPr="00DA6730" w:rsidDel="00F97B1F" w:rsidRDefault="00805AF7" w:rsidP="00805AF7">
            <w:pPr>
              <w:pStyle w:val="TAC"/>
              <w:rPr>
                <w:del w:id="19" w:author="R&amp;S" w:date="2023-10-13T11:21:00Z"/>
              </w:rPr>
            </w:pPr>
            <w:del w:id="20" w:author="R&amp;S" w:date="2023-10-13T11:21:00Z">
              <w:r w:rsidRPr="00DA6730" w:rsidDel="00F97B1F">
                <w:delText>FDD</w:delText>
              </w:r>
            </w:del>
          </w:p>
        </w:tc>
      </w:tr>
      <w:tr w:rsidR="00805AF7" w:rsidRPr="00DA6730" w:rsidDel="00F97B1F" w14:paraId="233E080B" w14:textId="2E78574E" w:rsidTr="00805AF7">
        <w:trPr>
          <w:gridAfter w:val="1"/>
          <w:wAfter w:w="17" w:type="dxa"/>
          <w:trHeight w:val="169"/>
          <w:del w:id="21" w:author="R&amp;S" w:date="2023-10-13T11:21:00Z"/>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8933D59" w14:textId="613CB4D1" w:rsidR="00805AF7" w:rsidRPr="00DA6730" w:rsidDel="00F97B1F" w:rsidRDefault="00805AF7" w:rsidP="00805AF7">
            <w:pPr>
              <w:spacing w:after="0"/>
              <w:rPr>
                <w:del w:id="22" w:author="R&amp;S" w:date="2023-10-13T11:21:00Z"/>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3A587A0" w14:textId="70F1929C" w:rsidR="00805AF7" w:rsidRPr="00DA6730" w:rsidDel="00F97B1F" w:rsidRDefault="00805AF7" w:rsidP="00805AF7">
            <w:pPr>
              <w:spacing w:after="0"/>
              <w:rPr>
                <w:del w:id="23" w:author="R&amp;S" w:date="2023-10-13T11:21: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4050EE8D" w14:textId="7E925EF5" w:rsidR="00805AF7" w:rsidRPr="00DA6730" w:rsidDel="00F97B1F" w:rsidRDefault="00805AF7" w:rsidP="00805AF7">
            <w:pPr>
              <w:pStyle w:val="TAC"/>
              <w:rPr>
                <w:del w:id="24" w:author="R&amp;S" w:date="2023-10-13T11:21:00Z"/>
              </w:rPr>
            </w:pPr>
          </w:p>
        </w:tc>
        <w:tc>
          <w:tcPr>
            <w:tcW w:w="1007" w:type="dxa"/>
            <w:tcBorders>
              <w:top w:val="single" w:sz="4" w:space="0" w:color="auto"/>
              <w:left w:val="single" w:sz="4" w:space="0" w:color="auto"/>
              <w:bottom w:val="single" w:sz="4" w:space="0" w:color="auto"/>
              <w:right w:val="single" w:sz="4" w:space="0" w:color="auto"/>
            </w:tcBorders>
            <w:vAlign w:val="center"/>
          </w:tcPr>
          <w:p w14:paraId="7BDC6080" w14:textId="5051D99C" w:rsidR="00805AF7" w:rsidRPr="00DA6730" w:rsidDel="00F97B1F" w:rsidRDefault="00805AF7" w:rsidP="00805AF7">
            <w:pPr>
              <w:pStyle w:val="TAC"/>
              <w:rPr>
                <w:del w:id="25" w:author="R&amp;S" w:date="2023-10-13T11:21:00Z"/>
              </w:rPr>
            </w:pPr>
          </w:p>
        </w:tc>
        <w:tc>
          <w:tcPr>
            <w:tcW w:w="898" w:type="dxa"/>
            <w:tcBorders>
              <w:top w:val="single" w:sz="4" w:space="0" w:color="auto"/>
              <w:left w:val="single" w:sz="4" w:space="0" w:color="auto"/>
              <w:bottom w:val="single" w:sz="4" w:space="0" w:color="auto"/>
              <w:right w:val="single" w:sz="4" w:space="0" w:color="auto"/>
            </w:tcBorders>
            <w:vAlign w:val="center"/>
            <w:hideMark/>
          </w:tcPr>
          <w:p w14:paraId="506F0111" w14:textId="7B3E55F1" w:rsidR="00805AF7" w:rsidRPr="00DA6730" w:rsidDel="00F97B1F" w:rsidRDefault="00805AF7" w:rsidP="00805AF7">
            <w:pPr>
              <w:pStyle w:val="TAC"/>
              <w:rPr>
                <w:del w:id="26" w:author="R&amp;S" w:date="2023-10-13T11:21:00Z"/>
              </w:rPr>
            </w:pPr>
            <w:del w:id="27" w:author="R&amp;S" w:date="2023-10-13T11:21:00Z">
              <w:r w:rsidRPr="00DA6730" w:rsidDel="00F97B1F">
                <w:delText>-102.0</w:delText>
              </w:r>
              <w:r w:rsidRPr="00DA6730" w:rsidDel="00F97B1F">
                <w:rPr>
                  <w:vertAlign w:val="superscript"/>
                </w:rPr>
                <w:delText>19</w:delText>
              </w:r>
            </w:del>
          </w:p>
        </w:tc>
        <w:tc>
          <w:tcPr>
            <w:tcW w:w="949" w:type="dxa"/>
            <w:tcBorders>
              <w:top w:val="single" w:sz="4" w:space="0" w:color="auto"/>
              <w:left w:val="single" w:sz="4" w:space="0" w:color="auto"/>
              <w:bottom w:val="single" w:sz="4" w:space="0" w:color="auto"/>
              <w:right w:val="single" w:sz="4" w:space="0" w:color="auto"/>
            </w:tcBorders>
            <w:vAlign w:val="center"/>
            <w:hideMark/>
          </w:tcPr>
          <w:p w14:paraId="4D88B8AD" w14:textId="6B364E0F" w:rsidR="00805AF7" w:rsidRPr="00DA6730" w:rsidDel="00F97B1F" w:rsidRDefault="00805AF7" w:rsidP="00805AF7">
            <w:pPr>
              <w:pStyle w:val="TAC"/>
              <w:rPr>
                <w:del w:id="28" w:author="R&amp;S" w:date="2023-10-13T11:21:00Z"/>
              </w:rPr>
            </w:pPr>
            <w:del w:id="29" w:author="R&amp;S" w:date="2023-10-13T11:21:00Z">
              <w:r w:rsidRPr="00DA6730" w:rsidDel="00F97B1F">
                <w:delText>-99.0</w:delText>
              </w:r>
              <w:r w:rsidRPr="00DA6730" w:rsidDel="00F97B1F">
                <w:rPr>
                  <w:vertAlign w:val="superscript"/>
                </w:rPr>
                <w:delText>19</w:delText>
              </w:r>
            </w:del>
          </w:p>
        </w:tc>
        <w:tc>
          <w:tcPr>
            <w:tcW w:w="954" w:type="dxa"/>
            <w:tcBorders>
              <w:top w:val="single" w:sz="4" w:space="0" w:color="auto"/>
              <w:left w:val="single" w:sz="4" w:space="0" w:color="auto"/>
              <w:bottom w:val="single" w:sz="4" w:space="0" w:color="auto"/>
              <w:right w:val="single" w:sz="4" w:space="0" w:color="auto"/>
            </w:tcBorders>
            <w:vAlign w:val="center"/>
            <w:hideMark/>
          </w:tcPr>
          <w:p w14:paraId="112193FA" w14:textId="7697413B" w:rsidR="00805AF7" w:rsidRPr="00DA6730" w:rsidDel="00F97B1F" w:rsidRDefault="00805AF7" w:rsidP="00805AF7">
            <w:pPr>
              <w:pStyle w:val="TAC"/>
              <w:rPr>
                <w:del w:id="30" w:author="R&amp;S" w:date="2023-10-13T11:21:00Z"/>
              </w:rPr>
            </w:pPr>
            <w:del w:id="31" w:author="R&amp;S" w:date="2023-10-13T11:21:00Z">
              <w:r w:rsidRPr="00DA6730" w:rsidDel="00F97B1F">
                <w:delText>-97.2</w:delText>
              </w:r>
              <w:r w:rsidRPr="00DA6730" w:rsidDel="00F97B1F">
                <w:rPr>
                  <w:vertAlign w:val="superscript"/>
                </w:rPr>
                <w:delText>19</w:delText>
              </w:r>
            </w:del>
          </w:p>
        </w:tc>
        <w:tc>
          <w:tcPr>
            <w:tcW w:w="967" w:type="dxa"/>
            <w:tcBorders>
              <w:top w:val="single" w:sz="4" w:space="0" w:color="auto"/>
              <w:left w:val="single" w:sz="4" w:space="0" w:color="auto"/>
              <w:bottom w:val="single" w:sz="4" w:space="0" w:color="auto"/>
              <w:right w:val="single" w:sz="4" w:space="0" w:color="auto"/>
            </w:tcBorders>
            <w:vAlign w:val="center"/>
            <w:hideMark/>
          </w:tcPr>
          <w:p w14:paraId="50368A1A" w14:textId="4F5F398E" w:rsidR="00805AF7" w:rsidRPr="00DA6730" w:rsidDel="00F97B1F" w:rsidRDefault="00805AF7" w:rsidP="00805AF7">
            <w:pPr>
              <w:pStyle w:val="TAC"/>
              <w:rPr>
                <w:del w:id="32" w:author="R&amp;S" w:date="2023-10-13T11:21:00Z"/>
              </w:rPr>
            </w:pPr>
            <w:del w:id="33" w:author="R&amp;S" w:date="2023-10-13T11:21:00Z">
              <w:r w:rsidRPr="00DA6730" w:rsidDel="00F97B1F">
                <w:delText>-96.0</w:delText>
              </w:r>
              <w:r w:rsidRPr="00DA6730" w:rsidDel="00F97B1F">
                <w:rPr>
                  <w:vertAlign w:val="superscript"/>
                </w:rPr>
                <w:delText>19</w:delText>
              </w:r>
            </w:del>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575CEEB2" w14:textId="132FDE85" w:rsidR="00805AF7" w:rsidRPr="00DA6730" w:rsidDel="00F97B1F" w:rsidRDefault="00805AF7" w:rsidP="00805AF7">
            <w:pPr>
              <w:spacing w:after="0"/>
              <w:rPr>
                <w:del w:id="34" w:author="R&amp;S" w:date="2023-10-13T11:21:00Z"/>
                <w:rFonts w:ascii="Arial" w:hAnsi="Arial"/>
                <w:sz w:val="18"/>
              </w:rPr>
            </w:pPr>
          </w:p>
        </w:tc>
      </w:tr>
      <w:tr w:rsidR="00805AF7" w:rsidRPr="00DA6730" w:rsidDel="00F97B1F" w14:paraId="1E97B131" w14:textId="05577C3C" w:rsidTr="00805AF7">
        <w:trPr>
          <w:gridAfter w:val="1"/>
          <w:wAfter w:w="17" w:type="dxa"/>
          <w:trHeight w:val="169"/>
          <w:del w:id="35" w:author="R&amp;S" w:date="2023-10-13T11:21:00Z"/>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DC75E9F" w14:textId="59BA0DA5" w:rsidR="00805AF7" w:rsidRPr="00DA6730" w:rsidDel="00F97B1F" w:rsidRDefault="00805AF7" w:rsidP="00805AF7">
            <w:pPr>
              <w:spacing w:after="0"/>
              <w:rPr>
                <w:del w:id="36" w:author="R&amp;S" w:date="2023-10-13T11:21:00Z"/>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0485BE53" w14:textId="51AA69A1" w:rsidR="00805AF7" w:rsidRPr="00DA6730" w:rsidDel="00F97B1F" w:rsidRDefault="00805AF7" w:rsidP="00805AF7">
            <w:pPr>
              <w:pStyle w:val="TAC"/>
              <w:rPr>
                <w:del w:id="37" w:author="R&amp;S" w:date="2023-10-13T11:21:00Z"/>
              </w:rPr>
            </w:pPr>
            <w:del w:id="38" w:author="R&amp;S" w:date="2023-10-13T11:21:00Z">
              <w:r w:rsidRPr="00DA6730" w:rsidDel="00F97B1F">
                <w:delText>1</w:delText>
              </w:r>
            </w:del>
          </w:p>
          <w:p w14:paraId="19E33159" w14:textId="11A3148A" w:rsidR="00805AF7" w:rsidRPr="00DA6730" w:rsidDel="00F97B1F" w:rsidRDefault="00805AF7" w:rsidP="00805AF7">
            <w:pPr>
              <w:pStyle w:val="TAC"/>
              <w:rPr>
                <w:del w:id="39" w:author="R&amp;S" w:date="2023-10-13T11:21:00Z"/>
              </w:rPr>
            </w:pPr>
            <w:del w:id="40" w:author="R&amp;S" w:date="2023-10-13T11:21:00Z">
              <w:r w:rsidRPr="00DA6730" w:rsidDel="00F97B1F">
                <w:delText>(Note 4)</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3BE8E9D7" w14:textId="3857BDD0" w:rsidR="00805AF7" w:rsidRPr="00DA6730" w:rsidDel="00F97B1F" w:rsidRDefault="00805AF7" w:rsidP="00805AF7">
            <w:pPr>
              <w:pStyle w:val="TAC"/>
              <w:rPr>
                <w:del w:id="41" w:author="R&amp;S" w:date="2023-10-13T11:21:00Z"/>
              </w:rPr>
            </w:pPr>
            <w:del w:id="42" w:author="R&amp;S" w:date="2023-10-13T11:21:00Z">
              <w:r w:rsidRPr="00DA6730" w:rsidDel="00F97B1F">
                <w:delText>-</w:delText>
              </w:r>
            </w:del>
          </w:p>
        </w:tc>
        <w:tc>
          <w:tcPr>
            <w:tcW w:w="1007" w:type="dxa"/>
            <w:tcBorders>
              <w:top w:val="single" w:sz="4" w:space="0" w:color="auto"/>
              <w:left w:val="single" w:sz="4" w:space="0" w:color="auto"/>
              <w:bottom w:val="single" w:sz="4" w:space="0" w:color="auto"/>
              <w:right w:val="single" w:sz="4" w:space="0" w:color="auto"/>
            </w:tcBorders>
            <w:vAlign w:val="center"/>
            <w:hideMark/>
          </w:tcPr>
          <w:p w14:paraId="715FB405" w14:textId="19199993" w:rsidR="00805AF7" w:rsidRPr="00DA6730" w:rsidDel="00F97B1F" w:rsidRDefault="00805AF7" w:rsidP="00805AF7">
            <w:pPr>
              <w:pStyle w:val="TAC"/>
              <w:rPr>
                <w:del w:id="43" w:author="R&amp;S" w:date="2023-10-13T11:21:00Z"/>
              </w:rPr>
            </w:pPr>
            <w:del w:id="44" w:author="R&amp;S" w:date="2023-10-13T11:21:00Z">
              <w:r w:rsidRPr="00DA6730" w:rsidDel="00F97B1F">
                <w:delText>-</w:delText>
              </w:r>
            </w:del>
          </w:p>
        </w:tc>
        <w:tc>
          <w:tcPr>
            <w:tcW w:w="898" w:type="dxa"/>
            <w:tcBorders>
              <w:top w:val="single" w:sz="4" w:space="0" w:color="auto"/>
              <w:left w:val="single" w:sz="4" w:space="0" w:color="auto"/>
              <w:bottom w:val="single" w:sz="4" w:space="0" w:color="auto"/>
              <w:right w:val="single" w:sz="4" w:space="0" w:color="auto"/>
            </w:tcBorders>
            <w:vAlign w:val="center"/>
            <w:hideMark/>
          </w:tcPr>
          <w:p w14:paraId="7F8A18A0" w14:textId="06255B0C" w:rsidR="00805AF7" w:rsidRPr="00DA6730" w:rsidDel="00F97B1F" w:rsidRDefault="00805AF7" w:rsidP="00805AF7">
            <w:pPr>
              <w:pStyle w:val="TAC"/>
              <w:rPr>
                <w:del w:id="45" w:author="R&amp;S" w:date="2023-10-13T11:21:00Z"/>
              </w:rPr>
            </w:pPr>
            <w:del w:id="46" w:author="R&amp;S" w:date="2023-10-13T11:21:00Z">
              <w:r w:rsidRPr="00DA6730" w:rsidDel="00F97B1F">
                <w:delText>-89.1</w:delText>
              </w:r>
            </w:del>
          </w:p>
        </w:tc>
        <w:tc>
          <w:tcPr>
            <w:tcW w:w="949" w:type="dxa"/>
            <w:tcBorders>
              <w:top w:val="single" w:sz="4" w:space="0" w:color="auto"/>
              <w:left w:val="single" w:sz="4" w:space="0" w:color="auto"/>
              <w:bottom w:val="single" w:sz="4" w:space="0" w:color="auto"/>
              <w:right w:val="single" w:sz="4" w:space="0" w:color="auto"/>
            </w:tcBorders>
            <w:vAlign w:val="center"/>
            <w:hideMark/>
          </w:tcPr>
          <w:p w14:paraId="6FDFB938" w14:textId="62228924" w:rsidR="00805AF7" w:rsidRPr="00DA6730" w:rsidDel="00F97B1F" w:rsidRDefault="00805AF7" w:rsidP="00805AF7">
            <w:pPr>
              <w:pStyle w:val="TAC"/>
              <w:rPr>
                <w:del w:id="47" w:author="R&amp;S" w:date="2023-10-13T11:21:00Z"/>
              </w:rPr>
            </w:pPr>
            <w:del w:id="48" w:author="R&amp;S" w:date="2023-10-13T11:21:00Z">
              <w:r w:rsidRPr="00DA6730" w:rsidDel="00F97B1F">
                <w:delText>-88.7</w:delText>
              </w:r>
            </w:del>
          </w:p>
        </w:tc>
        <w:tc>
          <w:tcPr>
            <w:tcW w:w="954" w:type="dxa"/>
            <w:tcBorders>
              <w:top w:val="single" w:sz="4" w:space="0" w:color="auto"/>
              <w:left w:val="single" w:sz="4" w:space="0" w:color="auto"/>
              <w:bottom w:val="single" w:sz="4" w:space="0" w:color="auto"/>
              <w:right w:val="single" w:sz="4" w:space="0" w:color="auto"/>
            </w:tcBorders>
            <w:vAlign w:val="center"/>
            <w:hideMark/>
          </w:tcPr>
          <w:p w14:paraId="74D1865D" w14:textId="61F4033E" w:rsidR="00805AF7" w:rsidRPr="00DA6730" w:rsidDel="00F97B1F" w:rsidRDefault="00805AF7" w:rsidP="00805AF7">
            <w:pPr>
              <w:pStyle w:val="TAC"/>
              <w:rPr>
                <w:del w:id="49" w:author="R&amp;S" w:date="2023-10-13T11:21:00Z"/>
              </w:rPr>
            </w:pPr>
            <w:del w:id="50" w:author="R&amp;S" w:date="2023-10-13T11:21:00Z">
              <w:r w:rsidRPr="00DA6730" w:rsidDel="00F97B1F">
                <w:delText>-88.3</w:delText>
              </w:r>
            </w:del>
          </w:p>
        </w:tc>
        <w:tc>
          <w:tcPr>
            <w:tcW w:w="967" w:type="dxa"/>
            <w:tcBorders>
              <w:top w:val="single" w:sz="4" w:space="0" w:color="auto"/>
              <w:left w:val="single" w:sz="4" w:space="0" w:color="auto"/>
              <w:bottom w:val="single" w:sz="4" w:space="0" w:color="auto"/>
              <w:right w:val="single" w:sz="4" w:space="0" w:color="auto"/>
            </w:tcBorders>
            <w:vAlign w:val="center"/>
            <w:hideMark/>
          </w:tcPr>
          <w:p w14:paraId="251C82B7" w14:textId="082B6660" w:rsidR="00805AF7" w:rsidRPr="00DA6730" w:rsidDel="00F97B1F" w:rsidRDefault="00805AF7" w:rsidP="00805AF7">
            <w:pPr>
              <w:pStyle w:val="TAC"/>
              <w:rPr>
                <w:del w:id="51" w:author="R&amp;S" w:date="2023-10-13T11:21:00Z"/>
              </w:rPr>
            </w:pPr>
            <w:del w:id="52" w:author="R&amp;S" w:date="2023-10-13T11:21:00Z">
              <w:r w:rsidRPr="00DA6730" w:rsidDel="00F97B1F">
                <w:delText>-88.0</w:delText>
              </w:r>
            </w:del>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51CF73BB" w14:textId="0403155E" w:rsidR="00805AF7" w:rsidRPr="00DA6730" w:rsidDel="00F97B1F" w:rsidRDefault="00805AF7" w:rsidP="00805AF7">
            <w:pPr>
              <w:spacing w:after="0"/>
              <w:rPr>
                <w:del w:id="53" w:author="R&amp;S" w:date="2023-10-13T11:21:00Z"/>
                <w:rFonts w:ascii="Arial" w:hAnsi="Arial"/>
                <w:sz w:val="18"/>
              </w:rPr>
            </w:pPr>
          </w:p>
        </w:tc>
      </w:tr>
      <w:tr w:rsidR="00805AF7" w:rsidRPr="00DA6730" w:rsidDel="00F97B1F" w14:paraId="6FE17969" w14:textId="39112EF5" w:rsidTr="00805AF7">
        <w:trPr>
          <w:gridAfter w:val="1"/>
          <w:wAfter w:w="17" w:type="dxa"/>
          <w:trHeight w:val="169"/>
          <w:del w:id="54" w:author="R&amp;S" w:date="2023-10-13T11:21:00Z"/>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C7559A0" w14:textId="0845CF69" w:rsidR="00805AF7" w:rsidRPr="00DA6730" w:rsidDel="00F97B1F" w:rsidRDefault="00805AF7" w:rsidP="00805AF7">
            <w:pPr>
              <w:spacing w:after="0"/>
              <w:rPr>
                <w:del w:id="55" w:author="R&amp;S" w:date="2023-10-13T11:21:00Z"/>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7CFC2B22" w14:textId="793298CD" w:rsidR="00805AF7" w:rsidRPr="00DA6730" w:rsidDel="00F97B1F" w:rsidRDefault="00805AF7" w:rsidP="00805AF7">
            <w:pPr>
              <w:pStyle w:val="TAC"/>
              <w:rPr>
                <w:del w:id="56" w:author="R&amp;S" w:date="2023-10-13T11:21:00Z"/>
              </w:rPr>
            </w:pPr>
            <w:del w:id="57" w:author="R&amp;S" w:date="2023-10-13T11:21:00Z">
              <w:r w:rsidRPr="00DA6730" w:rsidDel="00F97B1F">
                <w:delText>28</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710FB9A6" w14:textId="251CF061" w:rsidR="00805AF7" w:rsidRPr="00DA6730" w:rsidDel="00F97B1F" w:rsidRDefault="00805AF7" w:rsidP="00805AF7">
            <w:pPr>
              <w:pStyle w:val="TAC"/>
              <w:rPr>
                <w:del w:id="58" w:author="R&amp;S" w:date="2023-10-13T11:21:00Z"/>
              </w:rPr>
            </w:pPr>
            <w:del w:id="59" w:author="R&amp;S" w:date="2023-10-13T11:21:00Z">
              <w:r w:rsidRPr="00DA6730" w:rsidDel="00F97B1F">
                <w:delText>-</w:delText>
              </w:r>
            </w:del>
          </w:p>
        </w:tc>
        <w:tc>
          <w:tcPr>
            <w:tcW w:w="1007" w:type="dxa"/>
            <w:tcBorders>
              <w:top w:val="single" w:sz="4" w:space="0" w:color="auto"/>
              <w:left w:val="single" w:sz="4" w:space="0" w:color="auto"/>
              <w:bottom w:val="single" w:sz="4" w:space="0" w:color="auto"/>
              <w:right w:val="single" w:sz="4" w:space="0" w:color="auto"/>
            </w:tcBorders>
            <w:vAlign w:val="center"/>
            <w:hideMark/>
          </w:tcPr>
          <w:p w14:paraId="035210B7" w14:textId="623E6F1C" w:rsidR="00805AF7" w:rsidRPr="00DA6730" w:rsidDel="00F97B1F" w:rsidRDefault="00805AF7" w:rsidP="00805AF7">
            <w:pPr>
              <w:pStyle w:val="TAC"/>
              <w:rPr>
                <w:del w:id="60" w:author="R&amp;S" w:date="2023-10-13T11:21:00Z"/>
              </w:rPr>
            </w:pPr>
            <w:del w:id="61" w:author="R&amp;S" w:date="2023-10-13T11:21:00Z">
              <w:r w:rsidRPr="00DA6730" w:rsidDel="00F97B1F">
                <w:delText>-</w:delText>
              </w:r>
            </w:del>
          </w:p>
        </w:tc>
        <w:tc>
          <w:tcPr>
            <w:tcW w:w="898" w:type="dxa"/>
            <w:tcBorders>
              <w:top w:val="single" w:sz="4" w:space="0" w:color="auto"/>
              <w:left w:val="single" w:sz="4" w:space="0" w:color="auto"/>
              <w:bottom w:val="single" w:sz="4" w:space="0" w:color="auto"/>
              <w:right w:val="single" w:sz="4" w:space="0" w:color="auto"/>
            </w:tcBorders>
            <w:vAlign w:val="center"/>
            <w:hideMark/>
          </w:tcPr>
          <w:p w14:paraId="7E57F63F" w14:textId="10397604" w:rsidR="00805AF7" w:rsidRPr="00DA6730" w:rsidDel="00F97B1F" w:rsidRDefault="00805AF7" w:rsidP="00805AF7">
            <w:pPr>
              <w:pStyle w:val="TAC"/>
              <w:rPr>
                <w:del w:id="62" w:author="R&amp;S" w:date="2023-10-13T11:21:00Z"/>
              </w:rPr>
            </w:pPr>
            <w:del w:id="63" w:author="R&amp;S" w:date="2023-10-13T11:21:00Z">
              <w:r w:rsidRPr="00DA6730" w:rsidDel="00F97B1F">
                <w:delText>-97.6</w:delText>
              </w:r>
            </w:del>
          </w:p>
        </w:tc>
        <w:tc>
          <w:tcPr>
            <w:tcW w:w="949" w:type="dxa"/>
            <w:tcBorders>
              <w:top w:val="single" w:sz="4" w:space="0" w:color="auto"/>
              <w:left w:val="single" w:sz="4" w:space="0" w:color="auto"/>
              <w:bottom w:val="single" w:sz="4" w:space="0" w:color="auto"/>
              <w:right w:val="single" w:sz="4" w:space="0" w:color="auto"/>
            </w:tcBorders>
            <w:vAlign w:val="center"/>
            <w:hideMark/>
          </w:tcPr>
          <w:p w14:paraId="0F8ED0D1" w14:textId="07714010" w:rsidR="00805AF7" w:rsidRPr="00DA6730" w:rsidDel="00F97B1F" w:rsidRDefault="00805AF7" w:rsidP="00805AF7">
            <w:pPr>
              <w:pStyle w:val="TAC"/>
              <w:rPr>
                <w:del w:id="64" w:author="R&amp;S" w:date="2023-10-13T11:21:00Z"/>
              </w:rPr>
            </w:pPr>
            <w:del w:id="65" w:author="R&amp;S" w:date="2023-10-13T11:21:00Z">
              <w:r w:rsidRPr="00DA6730" w:rsidDel="00F97B1F">
                <w:delText>-94.6</w:delText>
              </w:r>
            </w:del>
          </w:p>
        </w:tc>
        <w:tc>
          <w:tcPr>
            <w:tcW w:w="954" w:type="dxa"/>
            <w:tcBorders>
              <w:top w:val="single" w:sz="4" w:space="0" w:color="auto"/>
              <w:left w:val="single" w:sz="4" w:space="0" w:color="auto"/>
              <w:bottom w:val="single" w:sz="4" w:space="0" w:color="auto"/>
              <w:right w:val="single" w:sz="4" w:space="0" w:color="auto"/>
            </w:tcBorders>
            <w:vAlign w:val="center"/>
            <w:hideMark/>
          </w:tcPr>
          <w:p w14:paraId="74EDAB21" w14:textId="1EB359AA" w:rsidR="00805AF7" w:rsidRPr="00DA6730" w:rsidDel="00F97B1F" w:rsidRDefault="00805AF7" w:rsidP="00805AF7">
            <w:pPr>
              <w:pStyle w:val="TAC"/>
              <w:rPr>
                <w:del w:id="66" w:author="R&amp;S" w:date="2023-10-13T11:21:00Z"/>
              </w:rPr>
            </w:pPr>
            <w:del w:id="67" w:author="R&amp;S" w:date="2023-10-13T11:21:00Z">
              <w:r w:rsidRPr="00DA6730" w:rsidDel="00F97B1F">
                <w:delText>-92.8</w:delText>
              </w:r>
            </w:del>
          </w:p>
        </w:tc>
        <w:tc>
          <w:tcPr>
            <w:tcW w:w="967" w:type="dxa"/>
            <w:tcBorders>
              <w:top w:val="single" w:sz="4" w:space="0" w:color="auto"/>
              <w:left w:val="single" w:sz="4" w:space="0" w:color="auto"/>
              <w:bottom w:val="single" w:sz="4" w:space="0" w:color="auto"/>
              <w:right w:val="single" w:sz="4" w:space="0" w:color="auto"/>
            </w:tcBorders>
            <w:vAlign w:val="center"/>
            <w:hideMark/>
          </w:tcPr>
          <w:p w14:paraId="5CCAFC95" w14:textId="11275B6F" w:rsidR="00805AF7" w:rsidRPr="00DA6730" w:rsidDel="00F97B1F" w:rsidRDefault="00805AF7" w:rsidP="00805AF7">
            <w:pPr>
              <w:pStyle w:val="TAC"/>
              <w:rPr>
                <w:del w:id="68" w:author="R&amp;S" w:date="2023-10-13T11:21:00Z"/>
              </w:rPr>
            </w:pPr>
            <w:del w:id="69" w:author="R&amp;S" w:date="2023-10-13T11:21:00Z">
              <w:r w:rsidRPr="00DA6730" w:rsidDel="00F97B1F">
                <w:delText>-90.1</w:delText>
              </w:r>
            </w:del>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7248DA09" w14:textId="2DEB5B10" w:rsidR="00805AF7" w:rsidRPr="00DA6730" w:rsidDel="00F97B1F" w:rsidRDefault="00805AF7" w:rsidP="00805AF7">
            <w:pPr>
              <w:spacing w:after="0"/>
              <w:rPr>
                <w:del w:id="70" w:author="R&amp;S" w:date="2023-10-13T11:21:00Z"/>
                <w:rFonts w:ascii="Arial" w:hAnsi="Arial"/>
                <w:sz w:val="18"/>
              </w:rPr>
            </w:pPr>
          </w:p>
        </w:tc>
      </w:tr>
      <w:tr w:rsidR="00F97B1F" w:rsidRPr="00DA6730" w14:paraId="2E7DC5C7" w14:textId="77777777" w:rsidTr="00027790">
        <w:trPr>
          <w:gridAfter w:val="1"/>
          <w:wAfter w:w="17" w:type="dxa"/>
          <w:trHeight w:val="169"/>
          <w:ins w:id="71" w:author="R&amp;S" w:date="2023-10-13T11:19:00Z"/>
        </w:trPr>
        <w:tc>
          <w:tcPr>
            <w:tcW w:w="1558" w:type="dxa"/>
            <w:vMerge w:val="restart"/>
            <w:tcBorders>
              <w:top w:val="single" w:sz="4" w:space="0" w:color="auto"/>
              <w:left w:val="single" w:sz="4" w:space="0" w:color="auto"/>
              <w:right w:val="single" w:sz="4" w:space="0" w:color="auto"/>
            </w:tcBorders>
            <w:vAlign w:val="center"/>
            <w:hideMark/>
          </w:tcPr>
          <w:p w14:paraId="647FB92A" w14:textId="77777777" w:rsidR="00F97B1F" w:rsidRPr="00DA6730" w:rsidRDefault="00F97B1F" w:rsidP="009A02D4">
            <w:pPr>
              <w:spacing w:after="0"/>
              <w:jc w:val="center"/>
              <w:rPr>
                <w:ins w:id="72" w:author="R&amp;S" w:date="2023-10-13T11:19:00Z"/>
                <w:rFonts w:ascii="Arial" w:hAnsi="Arial"/>
                <w:sz w:val="18"/>
              </w:rPr>
            </w:pPr>
            <w:ins w:id="73" w:author="R&amp;S" w:date="2023-10-13T11:19:00Z">
              <w:r w:rsidRPr="00DA6730">
                <w:rPr>
                  <w:rFonts w:ascii="Arial" w:hAnsi="Arial"/>
                  <w:sz w:val="18"/>
                </w:rPr>
                <w:t>CA_1A-28A</w:t>
              </w:r>
            </w:ins>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12EF7B98" w14:textId="77777777" w:rsidR="00F97B1F" w:rsidRPr="00DA6730" w:rsidRDefault="00F97B1F" w:rsidP="009A02D4">
            <w:pPr>
              <w:pStyle w:val="TAC"/>
              <w:rPr>
                <w:ins w:id="74" w:author="R&amp;S" w:date="2023-10-13T11:19:00Z"/>
              </w:rPr>
            </w:pPr>
            <w:ins w:id="75" w:author="R&amp;S" w:date="2023-10-13T11:19:00Z">
              <w:r w:rsidRPr="00DA6730">
                <w:t>1</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086528F3" w14:textId="77777777" w:rsidR="00F97B1F" w:rsidRPr="00DA6730" w:rsidRDefault="00F97B1F" w:rsidP="009A02D4">
            <w:pPr>
              <w:pStyle w:val="TAC"/>
              <w:rPr>
                <w:ins w:id="76" w:author="R&amp;S" w:date="2023-10-13T11:19:00Z"/>
              </w:rPr>
            </w:pPr>
            <w:ins w:id="77" w:author="R&amp;S" w:date="2023-10-13T11:19:00Z">
              <w:r w:rsidRPr="00DA6730">
                <w:t>-</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2BE0A4A1" w14:textId="77777777" w:rsidR="00F97B1F" w:rsidRPr="00DA6730" w:rsidRDefault="00F97B1F" w:rsidP="009A02D4">
            <w:pPr>
              <w:pStyle w:val="TAC"/>
              <w:rPr>
                <w:ins w:id="78" w:author="R&amp;S" w:date="2023-10-13T11:19:00Z"/>
              </w:rPr>
            </w:pPr>
            <w:ins w:id="79" w:author="R&amp;S" w:date="2023-10-13T11:19:00Z">
              <w:r w:rsidRPr="00DA6730">
                <w:t>-</w:t>
              </w:r>
            </w:ins>
          </w:p>
        </w:tc>
        <w:tc>
          <w:tcPr>
            <w:tcW w:w="898" w:type="dxa"/>
            <w:tcBorders>
              <w:top w:val="single" w:sz="4" w:space="0" w:color="auto"/>
              <w:left w:val="single" w:sz="4" w:space="0" w:color="auto"/>
              <w:bottom w:val="single" w:sz="4" w:space="0" w:color="auto"/>
              <w:right w:val="single" w:sz="4" w:space="0" w:color="auto"/>
            </w:tcBorders>
            <w:vAlign w:val="center"/>
            <w:hideMark/>
          </w:tcPr>
          <w:p w14:paraId="641890B9" w14:textId="77777777" w:rsidR="00F97B1F" w:rsidRPr="00DA6730" w:rsidRDefault="00F97B1F" w:rsidP="009A02D4">
            <w:pPr>
              <w:pStyle w:val="TAC"/>
              <w:rPr>
                <w:ins w:id="80" w:author="R&amp;S" w:date="2023-10-13T11:19:00Z"/>
              </w:rPr>
            </w:pPr>
            <w:ins w:id="81" w:author="R&amp;S" w:date="2023-10-13T11:19:00Z">
              <w:r w:rsidRPr="00DA6730">
                <w:t>-99.3</w:t>
              </w:r>
            </w:ins>
          </w:p>
        </w:tc>
        <w:tc>
          <w:tcPr>
            <w:tcW w:w="949" w:type="dxa"/>
            <w:tcBorders>
              <w:top w:val="single" w:sz="4" w:space="0" w:color="auto"/>
              <w:left w:val="single" w:sz="4" w:space="0" w:color="auto"/>
              <w:bottom w:val="single" w:sz="4" w:space="0" w:color="auto"/>
              <w:right w:val="single" w:sz="4" w:space="0" w:color="auto"/>
            </w:tcBorders>
            <w:vAlign w:val="center"/>
            <w:hideMark/>
          </w:tcPr>
          <w:p w14:paraId="1D74FA0D" w14:textId="77777777" w:rsidR="00F97B1F" w:rsidRPr="00DA6730" w:rsidRDefault="00F97B1F" w:rsidP="009A02D4">
            <w:pPr>
              <w:pStyle w:val="TAC"/>
              <w:rPr>
                <w:ins w:id="82" w:author="R&amp;S" w:date="2023-10-13T11:19:00Z"/>
              </w:rPr>
            </w:pPr>
            <w:ins w:id="83" w:author="R&amp;S" w:date="2023-10-13T11:19:00Z">
              <w:r w:rsidRPr="00DA6730">
                <w:t>-96.3</w:t>
              </w:r>
            </w:ins>
          </w:p>
        </w:tc>
        <w:tc>
          <w:tcPr>
            <w:tcW w:w="954" w:type="dxa"/>
            <w:tcBorders>
              <w:top w:val="single" w:sz="4" w:space="0" w:color="auto"/>
              <w:left w:val="single" w:sz="4" w:space="0" w:color="auto"/>
              <w:bottom w:val="single" w:sz="4" w:space="0" w:color="auto"/>
              <w:right w:val="single" w:sz="4" w:space="0" w:color="auto"/>
            </w:tcBorders>
            <w:vAlign w:val="center"/>
            <w:hideMark/>
          </w:tcPr>
          <w:p w14:paraId="2BA98D54" w14:textId="77777777" w:rsidR="00F97B1F" w:rsidRPr="00DA6730" w:rsidRDefault="00F97B1F" w:rsidP="009A02D4">
            <w:pPr>
              <w:pStyle w:val="TAC"/>
              <w:rPr>
                <w:ins w:id="84" w:author="R&amp;S" w:date="2023-10-13T11:19:00Z"/>
              </w:rPr>
            </w:pPr>
            <w:ins w:id="85" w:author="R&amp;S" w:date="2023-10-13T11:19:00Z">
              <w:r w:rsidRPr="00DA6730">
                <w:t>-94.5</w:t>
              </w:r>
            </w:ins>
          </w:p>
        </w:tc>
        <w:tc>
          <w:tcPr>
            <w:tcW w:w="967" w:type="dxa"/>
            <w:tcBorders>
              <w:top w:val="single" w:sz="4" w:space="0" w:color="auto"/>
              <w:left w:val="single" w:sz="4" w:space="0" w:color="auto"/>
              <w:bottom w:val="single" w:sz="4" w:space="0" w:color="auto"/>
              <w:right w:val="single" w:sz="4" w:space="0" w:color="auto"/>
            </w:tcBorders>
            <w:vAlign w:val="center"/>
            <w:hideMark/>
          </w:tcPr>
          <w:p w14:paraId="229FA9BB" w14:textId="77777777" w:rsidR="00F97B1F" w:rsidRPr="00DA6730" w:rsidRDefault="00F97B1F" w:rsidP="009A02D4">
            <w:pPr>
              <w:pStyle w:val="TAC"/>
              <w:rPr>
                <w:ins w:id="86" w:author="R&amp;S" w:date="2023-10-13T11:19:00Z"/>
              </w:rPr>
            </w:pPr>
            <w:ins w:id="87" w:author="R&amp;S" w:date="2023-10-13T11:19:00Z">
              <w:r w:rsidRPr="00DA6730">
                <w:t>-93.3</w:t>
              </w:r>
            </w:ins>
          </w:p>
        </w:tc>
        <w:tc>
          <w:tcPr>
            <w:tcW w:w="1032" w:type="dxa"/>
            <w:vMerge w:val="restart"/>
            <w:tcBorders>
              <w:top w:val="single" w:sz="4" w:space="0" w:color="auto"/>
              <w:left w:val="single" w:sz="4" w:space="0" w:color="auto"/>
              <w:right w:val="single" w:sz="4" w:space="0" w:color="auto"/>
            </w:tcBorders>
            <w:vAlign w:val="center"/>
            <w:hideMark/>
          </w:tcPr>
          <w:p w14:paraId="623F3915" w14:textId="77777777" w:rsidR="00F97B1F" w:rsidRPr="00DA6730" w:rsidRDefault="00F97B1F" w:rsidP="009A02D4">
            <w:pPr>
              <w:pStyle w:val="TAC"/>
              <w:rPr>
                <w:ins w:id="88" w:author="R&amp;S" w:date="2023-10-13T11:19:00Z"/>
              </w:rPr>
            </w:pPr>
            <w:ins w:id="89" w:author="R&amp;S" w:date="2023-10-13T11:19:00Z">
              <w:r w:rsidRPr="00DA6730">
                <w:t>FDD</w:t>
              </w:r>
            </w:ins>
          </w:p>
        </w:tc>
      </w:tr>
      <w:tr w:rsidR="00F97B1F" w:rsidRPr="00DA6730" w14:paraId="0F15888D" w14:textId="77777777" w:rsidTr="00027790">
        <w:trPr>
          <w:gridAfter w:val="1"/>
          <w:wAfter w:w="17" w:type="dxa"/>
          <w:trHeight w:val="169"/>
          <w:ins w:id="90" w:author="R&amp;S" w:date="2023-10-13T11:19:00Z"/>
        </w:trPr>
        <w:tc>
          <w:tcPr>
            <w:tcW w:w="1558" w:type="dxa"/>
            <w:vMerge/>
            <w:tcBorders>
              <w:left w:val="single" w:sz="4" w:space="0" w:color="auto"/>
              <w:right w:val="single" w:sz="4" w:space="0" w:color="auto"/>
            </w:tcBorders>
            <w:vAlign w:val="center"/>
            <w:hideMark/>
          </w:tcPr>
          <w:p w14:paraId="2A193365" w14:textId="77777777" w:rsidR="00F97B1F" w:rsidRPr="00DA6730" w:rsidRDefault="00F97B1F" w:rsidP="009A02D4">
            <w:pPr>
              <w:spacing w:after="0"/>
              <w:rPr>
                <w:ins w:id="91" w:author="R&amp;S" w:date="2023-10-13T11:19:00Z"/>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23D563D6" w14:textId="77777777" w:rsidR="00F97B1F" w:rsidRPr="00DA6730" w:rsidRDefault="00F97B1F" w:rsidP="009A02D4">
            <w:pPr>
              <w:spacing w:after="0"/>
              <w:rPr>
                <w:ins w:id="92" w:author="R&amp;S" w:date="2023-10-13T11:19: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4C63E0C8" w14:textId="32465F39" w:rsidR="00F97B1F" w:rsidRPr="00DA6730" w:rsidRDefault="00F97B1F" w:rsidP="009A02D4">
            <w:pPr>
              <w:pStyle w:val="TAC"/>
              <w:rPr>
                <w:ins w:id="93" w:author="R&amp;S" w:date="2023-10-13T11:19:00Z"/>
              </w:rPr>
            </w:pPr>
            <w:ins w:id="94" w:author="R&amp;S" w:date="2023-10-13T11:24:00Z">
              <w:r>
                <w:t>-</w:t>
              </w:r>
            </w:ins>
          </w:p>
        </w:tc>
        <w:tc>
          <w:tcPr>
            <w:tcW w:w="1007" w:type="dxa"/>
            <w:tcBorders>
              <w:top w:val="single" w:sz="4" w:space="0" w:color="auto"/>
              <w:left w:val="single" w:sz="4" w:space="0" w:color="auto"/>
              <w:bottom w:val="single" w:sz="4" w:space="0" w:color="auto"/>
              <w:right w:val="single" w:sz="4" w:space="0" w:color="auto"/>
            </w:tcBorders>
            <w:vAlign w:val="center"/>
          </w:tcPr>
          <w:p w14:paraId="2EB342E8" w14:textId="50BFD0EB" w:rsidR="00F97B1F" w:rsidRPr="00DA6730" w:rsidRDefault="00F97B1F" w:rsidP="009A02D4">
            <w:pPr>
              <w:pStyle w:val="TAC"/>
              <w:rPr>
                <w:ins w:id="95" w:author="R&amp;S" w:date="2023-10-13T11:19:00Z"/>
              </w:rPr>
            </w:pPr>
            <w:ins w:id="96" w:author="R&amp;S" w:date="2023-10-13T11:24:00Z">
              <w:r>
                <w:t>-</w:t>
              </w:r>
            </w:ins>
          </w:p>
        </w:tc>
        <w:tc>
          <w:tcPr>
            <w:tcW w:w="898" w:type="dxa"/>
            <w:tcBorders>
              <w:top w:val="single" w:sz="4" w:space="0" w:color="auto"/>
              <w:left w:val="single" w:sz="4" w:space="0" w:color="auto"/>
              <w:bottom w:val="single" w:sz="4" w:space="0" w:color="auto"/>
              <w:right w:val="single" w:sz="4" w:space="0" w:color="auto"/>
            </w:tcBorders>
            <w:vAlign w:val="center"/>
            <w:hideMark/>
          </w:tcPr>
          <w:p w14:paraId="2E1A877D" w14:textId="77777777" w:rsidR="00F97B1F" w:rsidRPr="00DA6730" w:rsidRDefault="00F97B1F" w:rsidP="009A02D4">
            <w:pPr>
              <w:pStyle w:val="TAC"/>
              <w:rPr>
                <w:ins w:id="97" w:author="R&amp;S" w:date="2023-10-13T11:19:00Z"/>
              </w:rPr>
            </w:pPr>
            <w:ins w:id="98" w:author="R&amp;S" w:date="2023-10-13T11:19:00Z">
              <w:r w:rsidRPr="00DA6730">
                <w:t>-102.0</w:t>
              </w:r>
              <w:r w:rsidRPr="00DA6730">
                <w:rPr>
                  <w:vertAlign w:val="superscript"/>
                </w:rPr>
                <w:t>19</w:t>
              </w:r>
            </w:ins>
          </w:p>
        </w:tc>
        <w:tc>
          <w:tcPr>
            <w:tcW w:w="949" w:type="dxa"/>
            <w:tcBorders>
              <w:top w:val="single" w:sz="4" w:space="0" w:color="auto"/>
              <w:left w:val="single" w:sz="4" w:space="0" w:color="auto"/>
              <w:bottom w:val="single" w:sz="4" w:space="0" w:color="auto"/>
              <w:right w:val="single" w:sz="4" w:space="0" w:color="auto"/>
            </w:tcBorders>
            <w:vAlign w:val="center"/>
            <w:hideMark/>
          </w:tcPr>
          <w:p w14:paraId="4ACC8BA5" w14:textId="77777777" w:rsidR="00F97B1F" w:rsidRPr="00DA6730" w:rsidRDefault="00F97B1F" w:rsidP="009A02D4">
            <w:pPr>
              <w:pStyle w:val="TAC"/>
              <w:rPr>
                <w:ins w:id="99" w:author="R&amp;S" w:date="2023-10-13T11:19:00Z"/>
              </w:rPr>
            </w:pPr>
            <w:ins w:id="100" w:author="R&amp;S" w:date="2023-10-13T11:19:00Z">
              <w:r w:rsidRPr="00DA6730">
                <w:t>-99.0</w:t>
              </w:r>
              <w:r w:rsidRPr="00DA6730">
                <w:rPr>
                  <w:vertAlign w:val="superscript"/>
                </w:rPr>
                <w:t>19</w:t>
              </w:r>
            </w:ins>
          </w:p>
        </w:tc>
        <w:tc>
          <w:tcPr>
            <w:tcW w:w="954" w:type="dxa"/>
            <w:tcBorders>
              <w:top w:val="single" w:sz="4" w:space="0" w:color="auto"/>
              <w:left w:val="single" w:sz="4" w:space="0" w:color="auto"/>
              <w:bottom w:val="single" w:sz="4" w:space="0" w:color="auto"/>
              <w:right w:val="single" w:sz="4" w:space="0" w:color="auto"/>
            </w:tcBorders>
            <w:vAlign w:val="center"/>
            <w:hideMark/>
          </w:tcPr>
          <w:p w14:paraId="24160C7D" w14:textId="77777777" w:rsidR="00F97B1F" w:rsidRPr="00DA6730" w:rsidRDefault="00F97B1F" w:rsidP="009A02D4">
            <w:pPr>
              <w:pStyle w:val="TAC"/>
              <w:rPr>
                <w:ins w:id="101" w:author="R&amp;S" w:date="2023-10-13T11:19:00Z"/>
              </w:rPr>
            </w:pPr>
            <w:ins w:id="102" w:author="R&amp;S" w:date="2023-10-13T11:19:00Z">
              <w:r w:rsidRPr="00DA6730">
                <w:t>-97.2</w:t>
              </w:r>
              <w:r w:rsidRPr="00DA6730">
                <w:rPr>
                  <w:vertAlign w:val="superscript"/>
                </w:rPr>
                <w:t>19</w:t>
              </w:r>
            </w:ins>
          </w:p>
        </w:tc>
        <w:tc>
          <w:tcPr>
            <w:tcW w:w="967" w:type="dxa"/>
            <w:tcBorders>
              <w:top w:val="single" w:sz="4" w:space="0" w:color="auto"/>
              <w:left w:val="single" w:sz="4" w:space="0" w:color="auto"/>
              <w:bottom w:val="single" w:sz="4" w:space="0" w:color="auto"/>
              <w:right w:val="single" w:sz="4" w:space="0" w:color="auto"/>
            </w:tcBorders>
            <w:vAlign w:val="center"/>
            <w:hideMark/>
          </w:tcPr>
          <w:p w14:paraId="7CE9DF30" w14:textId="77777777" w:rsidR="00F97B1F" w:rsidRPr="00DA6730" w:rsidRDefault="00F97B1F" w:rsidP="009A02D4">
            <w:pPr>
              <w:pStyle w:val="TAC"/>
              <w:rPr>
                <w:ins w:id="103" w:author="R&amp;S" w:date="2023-10-13T11:19:00Z"/>
              </w:rPr>
            </w:pPr>
            <w:ins w:id="104" w:author="R&amp;S" w:date="2023-10-13T11:19:00Z">
              <w:r w:rsidRPr="00DA6730">
                <w:t>-96.0</w:t>
              </w:r>
              <w:r w:rsidRPr="00DA6730">
                <w:rPr>
                  <w:vertAlign w:val="superscript"/>
                </w:rPr>
                <w:t>19</w:t>
              </w:r>
            </w:ins>
          </w:p>
        </w:tc>
        <w:tc>
          <w:tcPr>
            <w:tcW w:w="1032" w:type="dxa"/>
            <w:vMerge/>
            <w:tcBorders>
              <w:left w:val="single" w:sz="4" w:space="0" w:color="auto"/>
              <w:right w:val="single" w:sz="4" w:space="0" w:color="auto"/>
            </w:tcBorders>
            <w:vAlign w:val="center"/>
            <w:hideMark/>
          </w:tcPr>
          <w:p w14:paraId="33243517" w14:textId="77777777" w:rsidR="00F97B1F" w:rsidRPr="00DA6730" w:rsidRDefault="00F97B1F" w:rsidP="009A02D4">
            <w:pPr>
              <w:spacing w:after="0"/>
              <w:rPr>
                <w:ins w:id="105" w:author="R&amp;S" w:date="2023-10-13T11:19:00Z"/>
                <w:rFonts w:ascii="Arial" w:hAnsi="Arial"/>
                <w:sz w:val="18"/>
              </w:rPr>
            </w:pPr>
          </w:p>
        </w:tc>
      </w:tr>
      <w:tr w:rsidR="00F97B1F" w:rsidRPr="00DA6730" w14:paraId="095A9FE9" w14:textId="77777777" w:rsidTr="00027790">
        <w:trPr>
          <w:gridAfter w:val="1"/>
          <w:wAfter w:w="17" w:type="dxa"/>
          <w:trHeight w:val="208"/>
          <w:ins w:id="106" w:author="R&amp;S" w:date="2023-10-13T11:19:00Z"/>
        </w:trPr>
        <w:tc>
          <w:tcPr>
            <w:tcW w:w="1558" w:type="dxa"/>
            <w:vMerge/>
            <w:tcBorders>
              <w:left w:val="single" w:sz="4" w:space="0" w:color="auto"/>
              <w:right w:val="single" w:sz="4" w:space="0" w:color="auto"/>
            </w:tcBorders>
            <w:vAlign w:val="center"/>
            <w:hideMark/>
          </w:tcPr>
          <w:p w14:paraId="482450DB" w14:textId="77777777" w:rsidR="00F97B1F" w:rsidRPr="00DA6730" w:rsidRDefault="00F97B1F" w:rsidP="009A02D4">
            <w:pPr>
              <w:spacing w:after="0"/>
              <w:rPr>
                <w:ins w:id="107" w:author="R&amp;S" w:date="2023-10-13T11:19:00Z"/>
                <w:rFonts w:ascii="Arial" w:hAnsi="Arial"/>
                <w:sz w:val="18"/>
              </w:rPr>
            </w:pPr>
          </w:p>
        </w:tc>
        <w:tc>
          <w:tcPr>
            <w:tcW w:w="991" w:type="dxa"/>
            <w:vMerge w:val="restart"/>
            <w:tcBorders>
              <w:top w:val="single" w:sz="4" w:space="0" w:color="auto"/>
              <w:left w:val="single" w:sz="4" w:space="0" w:color="auto"/>
              <w:right w:val="single" w:sz="4" w:space="0" w:color="auto"/>
            </w:tcBorders>
            <w:vAlign w:val="center"/>
            <w:hideMark/>
          </w:tcPr>
          <w:p w14:paraId="343EADE9" w14:textId="77777777" w:rsidR="00F97B1F" w:rsidRPr="00DA6730" w:rsidRDefault="00F97B1F" w:rsidP="009A02D4">
            <w:pPr>
              <w:pStyle w:val="TAC"/>
              <w:rPr>
                <w:ins w:id="108" w:author="R&amp;S" w:date="2023-10-13T11:19:00Z"/>
              </w:rPr>
            </w:pPr>
            <w:ins w:id="109" w:author="R&amp;S" w:date="2023-10-13T11:19:00Z">
              <w:r w:rsidRPr="00DA6730">
                <w:t>1</w:t>
              </w:r>
            </w:ins>
          </w:p>
          <w:p w14:paraId="63A2A101" w14:textId="77777777" w:rsidR="00F97B1F" w:rsidRPr="00DA6730" w:rsidRDefault="00F97B1F" w:rsidP="009A02D4">
            <w:pPr>
              <w:pStyle w:val="TAC"/>
              <w:rPr>
                <w:ins w:id="110" w:author="R&amp;S" w:date="2023-10-13T11:19:00Z"/>
              </w:rPr>
            </w:pPr>
            <w:ins w:id="111" w:author="R&amp;S" w:date="2023-10-13T11:19:00Z">
              <w:r w:rsidRPr="00DA6730">
                <w:t>(Note 4)</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10789A3" w14:textId="77777777" w:rsidR="00F97B1F" w:rsidRPr="00DA6730" w:rsidRDefault="00F97B1F" w:rsidP="009A02D4">
            <w:pPr>
              <w:pStyle w:val="TAC"/>
              <w:rPr>
                <w:ins w:id="112" w:author="R&amp;S" w:date="2023-10-13T11:19:00Z"/>
              </w:rPr>
            </w:pPr>
            <w:ins w:id="113" w:author="R&amp;S" w:date="2023-10-13T11:19:00Z">
              <w:r w:rsidRPr="00DA6730">
                <w:t>-</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49383018" w14:textId="77777777" w:rsidR="00F97B1F" w:rsidRPr="00DA6730" w:rsidRDefault="00F97B1F" w:rsidP="009A02D4">
            <w:pPr>
              <w:pStyle w:val="TAC"/>
              <w:rPr>
                <w:ins w:id="114" w:author="R&amp;S" w:date="2023-10-13T11:19:00Z"/>
              </w:rPr>
            </w:pPr>
            <w:ins w:id="115" w:author="R&amp;S" w:date="2023-10-13T11:19:00Z">
              <w:r w:rsidRPr="00DA6730">
                <w:t>-</w:t>
              </w:r>
            </w:ins>
          </w:p>
        </w:tc>
        <w:tc>
          <w:tcPr>
            <w:tcW w:w="898" w:type="dxa"/>
            <w:tcBorders>
              <w:top w:val="single" w:sz="4" w:space="0" w:color="auto"/>
              <w:left w:val="single" w:sz="4" w:space="0" w:color="auto"/>
              <w:bottom w:val="single" w:sz="4" w:space="0" w:color="auto"/>
              <w:right w:val="single" w:sz="4" w:space="0" w:color="auto"/>
            </w:tcBorders>
            <w:vAlign w:val="center"/>
            <w:hideMark/>
          </w:tcPr>
          <w:p w14:paraId="0B99E88E" w14:textId="77777777" w:rsidR="00F97B1F" w:rsidRPr="00DA6730" w:rsidRDefault="00F97B1F" w:rsidP="009A02D4">
            <w:pPr>
              <w:pStyle w:val="TAC"/>
              <w:rPr>
                <w:ins w:id="116" w:author="R&amp;S" w:date="2023-10-13T11:19:00Z"/>
              </w:rPr>
            </w:pPr>
            <w:ins w:id="117" w:author="R&amp;S" w:date="2023-10-13T11:19:00Z">
              <w:r w:rsidRPr="00DA6730">
                <w:t>-89.1</w:t>
              </w:r>
            </w:ins>
          </w:p>
        </w:tc>
        <w:tc>
          <w:tcPr>
            <w:tcW w:w="949" w:type="dxa"/>
            <w:tcBorders>
              <w:top w:val="single" w:sz="4" w:space="0" w:color="auto"/>
              <w:left w:val="single" w:sz="4" w:space="0" w:color="auto"/>
              <w:bottom w:val="single" w:sz="4" w:space="0" w:color="auto"/>
              <w:right w:val="single" w:sz="4" w:space="0" w:color="auto"/>
            </w:tcBorders>
            <w:vAlign w:val="center"/>
            <w:hideMark/>
          </w:tcPr>
          <w:p w14:paraId="2A7B4F47" w14:textId="77777777" w:rsidR="00F97B1F" w:rsidRPr="00DA6730" w:rsidRDefault="00F97B1F" w:rsidP="009A02D4">
            <w:pPr>
              <w:pStyle w:val="TAC"/>
              <w:rPr>
                <w:ins w:id="118" w:author="R&amp;S" w:date="2023-10-13T11:19:00Z"/>
              </w:rPr>
            </w:pPr>
            <w:ins w:id="119" w:author="R&amp;S" w:date="2023-10-13T11:19:00Z">
              <w:r w:rsidRPr="00DA6730">
                <w:t>-88.7</w:t>
              </w:r>
            </w:ins>
          </w:p>
        </w:tc>
        <w:tc>
          <w:tcPr>
            <w:tcW w:w="954" w:type="dxa"/>
            <w:tcBorders>
              <w:top w:val="single" w:sz="4" w:space="0" w:color="auto"/>
              <w:left w:val="single" w:sz="4" w:space="0" w:color="auto"/>
              <w:bottom w:val="single" w:sz="4" w:space="0" w:color="auto"/>
              <w:right w:val="single" w:sz="4" w:space="0" w:color="auto"/>
            </w:tcBorders>
            <w:vAlign w:val="center"/>
            <w:hideMark/>
          </w:tcPr>
          <w:p w14:paraId="579D1967" w14:textId="77777777" w:rsidR="00F97B1F" w:rsidRPr="00DA6730" w:rsidRDefault="00F97B1F" w:rsidP="009A02D4">
            <w:pPr>
              <w:pStyle w:val="TAC"/>
              <w:rPr>
                <w:ins w:id="120" w:author="R&amp;S" w:date="2023-10-13T11:19:00Z"/>
              </w:rPr>
            </w:pPr>
            <w:ins w:id="121" w:author="R&amp;S" w:date="2023-10-13T11:19:00Z">
              <w:r w:rsidRPr="00DA6730">
                <w:t>-88.3</w:t>
              </w:r>
            </w:ins>
          </w:p>
        </w:tc>
        <w:tc>
          <w:tcPr>
            <w:tcW w:w="967" w:type="dxa"/>
            <w:tcBorders>
              <w:top w:val="single" w:sz="4" w:space="0" w:color="auto"/>
              <w:left w:val="single" w:sz="4" w:space="0" w:color="auto"/>
              <w:bottom w:val="single" w:sz="4" w:space="0" w:color="auto"/>
              <w:right w:val="single" w:sz="4" w:space="0" w:color="auto"/>
            </w:tcBorders>
            <w:vAlign w:val="center"/>
            <w:hideMark/>
          </w:tcPr>
          <w:p w14:paraId="40E4709D" w14:textId="77777777" w:rsidR="00F97B1F" w:rsidRPr="00DA6730" w:rsidRDefault="00F97B1F" w:rsidP="009A02D4">
            <w:pPr>
              <w:pStyle w:val="TAC"/>
              <w:rPr>
                <w:ins w:id="122" w:author="R&amp;S" w:date="2023-10-13T11:19:00Z"/>
              </w:rPr>
            </w:pPr>
            <w:ins w:id="123" w:author="R&amp;S" w:date="2023-10-13T11:19:00Z">
              <w:r w:rsidRPr="00DA6730">
                <w:t>-88.0</w:t>
              </w:r>
            </w:ins>
          </w:p>
        </w:tc>
        <w:tc>
          <w:tcPr>
            <w:tcW w:w="1032" w:type="dxa"/>
            <w:vMerge/>
            <w:tcBorders>
              <w:left w:val="single" w:sz="4" w:space="0" w:color="auto"/>
              <w:right w:val="single" w:sz="4" w:space="0" w:color="auto"/>
            </w:tcBorders>
            <w:vAlign w:val="center"/>
            <w:hideMark/>
          </w:tcPr>
          <w:p w14:paraId="16C11BF7" w14:textId="77777777" w:rsidR="00F97B1F" w:rsidRPr="00DA6730" w:rsidRDefault="00F97B1F" w:rsidP="009A02D4">
            <w:pPr>
              <w:spacing w:after="0"/>
              <w:rPr>
                <w:ins w:id="124" w:author="R&amp;S" w:date="2023-10-13T11:19:00Z"/>
                <w:rFonts w:ascii="Arial" w:hAnsi="Arial"/>
                <w:sz w:val="18"/>
              </w:rPr>
            </w:pPr>
          </w:p>
        </w:tc>
      </w:tr>
      <w:tr w:rsidR="00F97B1F" w:rsidRPr="00DA6730" w14:paraId="5F3D716E" w14:textId="77777777" w:rsidTr="00027790">
        <w:trPr>
          <w:gridAfter w:val="1"/>
          <w:wAfter w:w="17" w:type="dxa"/>
          <w:trHeight w:val="207"/>
          <w:ins w:id="125" w:author="R&amp;S" w:date="2023-10-13T11:19:00Z"/>
        </w:trPr>
        <w:tc>
          <w:tcPr>
            <w:tcW w:w="1558" w:type="dxa"/>
            <w:vMerge/>
            <w:tcBorders>
              <w:left w:val="single" w:sz="4" w:space="0" w:color="auto"/>
              <w:right w:val="single" w:sz="4" w:space="0" w:color="auto"/>
            </w:tcBorders>
            <w:vAlign w:val="center"/>
          </w:tcPr>
          <w:p w14:paraId="5C53C563" w14:textId="77777777" w:rsidR="00F97B1F" w:rsidRPr="00DA6730" w:rsidRDefault="00F97B1F" w:rsidP="009A02D4">
            <w:pPr>
              <w:spacing w:after="0"/>
              <w:rPr>
                <w:ins w:id="126" w:author="R&amp;S" w:date="2023-10-13T11:19:00Z"/>
                <w:rFonts w:ascii="Arial" w:hAnsi="Arial"/>
                <w:sz w:val="18"/>
              </w:rPr>
            </w:pPr>
          </w:p>
        </w:tc>
        <w:tc>
          <w:tcPr>
            <w:tcW w:w="991" w:type="dxa"/>
            <w:vMerge/>
            <w:tcBorders>
              <w:left w:val="single" w:sz="4" w:space="0" w:color="auto"/>
              <w:bottom w:val="single" w:sz="4" w:space="0" w:color="auto"/>
              <w:right w:val="single" w:sz="4" w:space="0" w:color="auto"/>
            </w:tcBorders>
            <w:vAlign w:val="center"/>
          </w:tcPr>
          <w:p w14:paraId="14C83BA3" w14:textId="77777777" w:rsidR="00F97B1F" w:rsidRPr="00DA6730" w:rsidRDefault="00F97B1F" w:rsidP="009A02D4">
            <w:pPr>
              <w:pStyle w:val="TAC"/>
              <w:rPr>
                <w:ins w:id="127" w:author="R&amp;S" w:date="2023-10-13T11:19:00Z"/>
              </w:rPr>
            </w:pPr>
          </w:p>
        </w:tc>
        <w:tc>
          <w:tcPr>
            <w:tcW w:w="959" w:type="dxa"/>
            <w:tcBorders>
              <w:top w:val="single" w:sz="4" w:space="0" w:color="auto"/>
              <w:left w:val="single" w:sz="4" w:space="0" w:color="auto"/>
              <w:bottom w:val="single" w:sz="4" w:space="0" w:color="auto"/>
              <w:right w:val="single" w:sz="4" w:space="0" w:color="auto"/>
            </w:tcBorders>
            <w:vAlign w:val="center"/>
          </w:tcPr>
          <w:p w14:paraId="60A4996E" w14:textId="2A963D2C" w:rsidR="00F97B1F" w:rsidRPr="00DA6730" w:rsidRDefault="00F97B1F" w:rsidP="009A02D4">
            <w:pPr>
              <w:pStyle w:val="TAC"/>
              <w:rPr>
                <w:ins w:id="128" w:author="R&amp;S" w:date="2023-10-13T11:19:00Z"/>
              </w:rPr>
            </w:pPr>
            <w:ins w:id="129" w:author="R&amp;S" w:date="2023-10-13T11:24:00Z">
              <w:r>
                <w:t>-</w:t>
              </w:r>
            </w:ins>
          </w:p>
        </w:tc>
        <w:tc>
          <w:tcPr>
            <w:tcW w:w="1007" w:type="dxa"/>
            <w:tcBorders>
              <w:top w:val="single" w:sz="4" w:space="0" w:color="auto"/>
              <w:left w:val="single" w:sz="4" w:space="0" w:color="auto"/>
              <w:bottom w:val="single" w:sz="4" w:space="0" w:color="auto"/>
              <w:right w:val="single" w:sz="4" w:space="0" w:color="auto"/>
            </w:tcBorders>
            <w:vAlign w:val="center"/>
          </w:tcPr>
          <w:p w14:paraId="259EFA2A" w14:textId="60B59C9F" w:rsidR="00F97B1F" w:rsidRPr="00DA6730" w:rsidRDefault="00F97B1F" w:rsidP="009A02D4">
            <w:pPr>
              <w:pStyle w:val="TAC"/>
              <w:rPr>
                <w:ins w:id="130" w:author="R&amp;S" w:date="2023-10-13T11:19:00Z"/>
              </w:rPr>
            </w:pPr>
            <w:ins w:id="131" w:author="R&amp;S" w:date="2023-10-13T11:24:00Z">
              <w:r>
                <w:t>-</w:t>
              </w:r>
            </w:ins>
          </w:p>
        </w:tc>
        <w:tc>
          <w:tcPr>
            <w:tcW w:w="898" w:type="dxa"/>
            <w:tcBorders>
              <w:top w:val="single" w:sz="4" w:space="0" w:color="auto"/>
              <w:left w:val="single" w:sz="4" w:space="0" w:color="auto"/>
              <w:bottom w:val="single" w:sz="4" w:space="0" w:color="auto"/>
              <w:right w:val="single" w:sz="4" w:space="0" w:color="auto"/>
            </w:tcBorders>
            <w:vAlign w:val="center"/>
          </w:tcPr>
          <w:p w14:paraId="5EEFD1A2" w14:textId="07EE4BEA" w:rsidR="00F97B1F" w:rsidRPr="00DA6730" w:rsidRDefault="00F97B1F" w:rsidP="009A02D4">
            <w:pPr>
              <w:pStyle w:val="TAC"/>
              <w:rPr>
                <w:ins w:id="132" w:author="R&amp;S" w:date="2023-10-13T11:19:00Z"/>
              </w:rPr>
            </w:pPr>
            <w:ins w:id="133" w:author="R&amp;S" w:date="2023-10-13T11:26:00Z">
              <w:r>
                <w:t>-91.</w:t>
              </w:r>
              <w:r w:rsidR="00B27D8E">
                <w:t>8</w:t>
              </w:r>
            </w:ins>
            <w:ins w:id="134" w:author="R&amp;S" w:date="2023-10-13T11:27:00Z">
              <w:r w:rsidR="00B27D8E" w:rsidRPr="00B27D8E">
                <w:rPr>
                  <w:vertAlign w:val="superscript"/>
                  <w:rPrChange w:id="135" w:author="R&amp;S" w:date="2023-10-13T11:27:00Z">
                    <w:rPr/>
                  </w:rPrChange>
                </w:rPr>
                <w:t>19</w:t>
              </w:r>
            </w:ins>
          </w:p>
        </w:tc>
        <w:tc>
          <w:tcPr>
            <w:tcW w:w="949" w:type="dxa"/>
            <w:tcBorders>
              <w:top w:val="single" w:sz="4" w:space="0" w:color="auto"/>
              <w:left w:val="single" w:sz="4" w:space="0" w:color="auto"/>
              <w:bottom w:val="single" w:sz="4" w:space="0" w:color="auto"/>
              <w:right w:val="single" w:sz="4" w:space="0" w:color="auto"/>
            </w:tcBorders>
            <w:vAlign w:val="center"/>
          </w:tcPr>
          <w:p w14:paraId="314A0C6B" w14:textId="2CD05754" w:rsidR="00F97B1F" w:rsidRPr="00DA6730" w:rsidRDefault="00B27D8E" w:rsidP="009A02D4">
            <w:pPr>
              <w:pStyle w:val="TAC"/>
              <w:rPr>
                <w:ins w:id="136" w:author="R&amp;S" w:date="2023-10-13T11:19:00Z"/>
              </w:rPr>
            </w:pPr>
            <w:ins w:id="137" w:author="R&amp;S" w:date="2023-10-13T11:26:00Z">
              <w:r>
                <w:t>-91.4</w:t>
              </w:r>
            </w:ins>
            <w:ins w:id="138" w:author="R&amp;S" w:date="2023-10-13T11:27:00Z">
              <w:r w:rsidRPr="009A02D4">
                <w:rPr>
                  <w:vertAlign w:val="superscript"/>
                </w:rPr>
                <w:t>19</w:t>
              </w:r>
            </w:ins>
          </w:p>
        </w:tc>
        <w:tc>
          <w:tcPr>
            <w:tcW w:w="954" w:type="dxa"/>
            <w:tcBorders>
              <w:top w:val="single" w:sz="4" w:space="0" w:color="auto"/>
              <w:left w:val="single" w:sz="4" w:space="0" w:color="auto"/>
              <w:bottom w:val="single" w:sz="4" w:space="0" w:color="auto"/>
              <w:right w:val="single" w:sz="4" w:space="0" w:color="auto"/>
            </w:tcBorders>
            <w:vAlign w:val="center"/>
          </w:tcPr>
          <w:p w14:paraId="00CB332D" w14:textId="4FB2EEE2" w:rsidR="00F97B1F" w:rsidRPr="00DA6730" w:rsidRDefault="00B27D8E" w:rsidP="009A02D4">
            <w:pPr>
              <w:pStyle w:val="TAC"/>
              <w:rPr>
                <w:ins w:id="139" w:author="R&amp;S" w:date="2023-10-13T11:19:00Z"/>
              </w:rPr>
            </w:pPr>
            <w:ins w:id="140" w:author="R&amp;S" w:date="2023-10-13T11:26:00Z">
              <w:r>
                <w:t>-91.0</w:t>
              </w:r>
            </w:ins>
            <w:ins w:id="141" w:author="R&amp;S" w:date="2023-10-13T11:27:00Z">
              <w:r w:rsidRPr="009A02D4">
                <w:rPr>
                  <w:vertAlign w:val="superscript"/>
                </w:rPr>
                <w:t>19</w:t>
              </w:r>
            </w:ins>
          </w:p>
        </w:tc>
        <w:tc>
          <w:tcPr>
            <w:tcW w:w="967" w:type="dxa"/>
            <w:tcBorders>
              <w:top w:val="single" w:sz="4" w:space="0" w:color="auto"/>
              <w:left w:val="single" w:sz="4" w:space="0" w:color="auto"/>
              <w:bottom w:val="single" w:sz="4" w:space="0" w:color="auto"/>
              <w:right w:val="single" w:sz="4" w:space="0" w:color="auto"/>
            </w:tcBorders>
            <w:vAlign w:val="center"/>
          </w:tcPr>
          <w:p w14:paraId="0E76F1B5" w14:textId="1E8324E0" w:rsidR="00F97B1F" w:rsidRPr="00DA6730" w:rsidRDefault="00B27D8E" w:rsidP="009A02D4">
            <w:pPr>
              <w:pStyle w:val="TAC"/>
              <w:rPr>
                <w:ins w:id="142" w:author="R&amp;S" w:date="2023-10-13T11:19:00Z"/>
              </w:rPr>
            </w:pPr>
            <w:ins w:id="143" w:author="R&amp;S" w:date="2023-10-13T11:26:00Z">
              <w:r>
                <w:t>-90.7</w:t>
              </w:r>
            </w:ins>
            <w:ins w:id="144" w:author="R&amp;S" w:date="2023-10-13T11:27:00Z">
              <w:r w:rsidRPr="009A02D4">
                <w:rPr>
                  <w:vertAlign w:val="superscript"/>
                </w:rPr>
                <w:t>19</w:t>
              </w:r>
            </w:ins>
          </w:p>
        </w:tc>
        <w:tc>
          <w:tcPr>
            <w:tcW w:w="1032" w:type="dxa"/>
            <w:vMerge/>
            <w:tcBorders>
              <w:left w:val="single" w:sz="4" w:space="0" w:color="auto"/>
              <w:right w:val="single" w:sz="4" w:space="0" w:color="auto"/>
            </w:tcBorders>
            <w:vAlign w:val="center"/>
          </w:tcPr>
          <w:p w14:paraId="0423749E" w14:textId="77777777" w:rsidR="00F97B1F" w:rsidRPr="00DA6730" w:rsidRDefault="00F97B1F" w:rsidP="009A02D4">
            <w:pPr>
              <w:spacing w:after="0"/>
              <w:rPr>
                <w:ins w:id="145" w:author="R&amp;S" w:date="2023-10-13T11:19:00Z"/>
                <w:rFonts w:ascii="Arial" w:hAnsi="Arial"/>
                <w:sz w:val="18"/>
              </w:rPr>
            </w:pPr>
          </w:p>
        </w:tc>
      </w:tr>
      <w:tr w:rsidR="00F97B1F" w:rsidRPr="00DA6730" w14:paraId="3381A6FD" w14:textId="77777777" w:rsidTr="00027790">
        <w:trPr>
          <w:gridAfter w:val="1"/>
          <w:wAfter w:w="17" w:type="dxa"/>
          <w:trHeight w:val="169"/>
          <w:ins w:id="146" w:author="R&amp;S" w:date="2023-10-13T11:19:00Z"/>
        </w:trPr>
        <w:tc>
          <w:tcPr>
            <w:tcW w:w="1558" w:type="dxa"/>
            <w:vMerge/>
            <w:tcBorders>
              <w:left w:val="single" w:sz="4" w:space="0" w:color="auto"/>
              <w:bottom w:val="single" w:sz="4" w:space="0" w:color="auto"/>
              <w:right w:val="single" w:sz="4" w:space="0" w:color="auto"/>
            </w:tcBorders>
            <w:vAlign w:val="center"/>
            <w:hideMark/>
          </w:tcPr>
          <w:p w14:paraId="74B56490" w14:textId="77777777" w:rsidR="00F97B1F" w:rsidRPr="00DA6730" w:rsidRDefault="00F97B1F" w:rsidP="009A02D4">
            <w:pPr>
              <w:spacing w:after="0"/>
              <w:rPr>
                <w:ins w:id="147" w:author="R&amp;S" w:date="2023-10-13T11:19:00Z"/>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6DDFEDFB" w14:textId="77777777" w:rsidR="00F97B1F" w:rsidRPr="00DA6730" w:rsidRDefault="00F97B1F" w:rsidP="009A02D4">
            <w:pPr>
              <w:pStyle w:val="TAC"/>
              <w:rPr>
                <w:ins w:id="148" w:author="R&amp;S" w:date="2023-10-13T11:19:00Z"/>
              </w:rPr>
            </w:pPr>
            <w:ins w:id="149" w:author="R&amp;S" w:date="2023-10-13T11:19:00Z">
              <w:r w:rsidRPr="00DA6730">
                <w:t>28</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2B9B82F" w14:textId="77777777" w:rsidR="00F97B1F" w:rsidRPr="00DA6730" w:rsidRDefault="00F97B1F" w:rsidP="009A02D4">
            <w:pPr>
              <w:pStyle w:val="TAC"/>
              <w:rPr>
                <w:ins w:id="150" w:author="R&amp;S" w:date="2023-10-13T11:19:00Z"/>
              </w:rPr>
            </w:pPr>
            <w:ins w:id="151" w:author="R&amp;S" w:date="2023-10-13T11:19:00Z">
              <w:r w:rsidRPr="00DA6730">
                <w:t>-</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69DBC29B" w14:textId="77777777" w:rsidR="00F97B1F" w:rsidRPr="00DA6730" w:rsidRDefault="00F97B1F" w:rsidP="009A02D4">
            <w:pPr>
              <w:pStyle w:val="TAC"/>
              <w:rPr>
                <w:ins w:id="152" w:author="R&amp;S" w:date="2023-10-13T11:19:00Z"/>
              </w:rPr>
            </w:pPr>
            <w:ins w:id="153" w:author="R&amp;S" w:date="2023-10-13T11:19:00Z">
              <w:r w:rsidRPr="00DA6730">
                <w:t>-</w:t>
              </w:r>
            </w:ins>
          </w:p>
        </w:tc>
        <w:tc>
          <w:tcPr>
            <w:tcW w:w="898" w:type="dxa"/>
            <w:tcBorders>
              <w:top w:val="single" w:sz="4" w:space="0" w:color="auto"/>
              <w:left w:val="single" w:sz="4" w:space="0" w:color="auto"/>
              <w:bottom w:val="single" w:sz="4" w:space="0" w:color="auto"/>
              <w:right w:val="single" w:sz="4" w:space="0" w:color="auto"/>
            </w:tcBorders>
            <w:vAlign w:val="center"/>
            <w:hideMark/>
          </w:tcPr>
          <w:p w14:paraId="2EC5A4DA" w14:textId="77777777" w:rsidR="00F97B1F" w:rsidRPr="00DA6730" w:rsidRDefault="00F97B1F" w:rsidP="009A02D4">
            <w:pPr>
              <w:pStyle w:val="TAC"/>
              <w:rPr>
                <w:ins w:id="154" w:author="R&amp;S" w:date="2023-10-13T11:19:00Z"/>
              </w:rPr>
            </w:pPr>
            <w:ins w:id="155" w:author="R&amp;S" w:date="2023-10-13T11:19:00Z">
              <w:r w:rsidRPr="00DA6730">
                <w:t>-97.6</w:t>
              </w:r>
            </w:ins>
          </w:p>
        </w:tc>
        <w:tc>
          <w:tcPr>
            <w:tcW w:w="949" w:type="dxa"/>
            <w:tcBorders>
              <w:top w:val="single" w:sz="4" w:space="0" w:color="auto"/>
              <w:left w:val="single" w:sz="4" w:space="0" w:color="auto"/>
              <w:bottom w:val="single" w:sz="4" w:space="0" w:color="auto"/>
              <w:right w:val="single" w:sz="4" w:space="0" w:color="auto"/>
            </w:tcBorders>
            <w:vAlign w:val="center"/>
            <w:hideMark/>
          </w:tcPr>
          <w:p w14:paraId="6F52124A" w14:textId="77777777" w:rsidR="00F97B1F" w:rsidRPr="00DA6730" w:rsidRDefault="00F97B1F" w:rsidP="009A02D4">
            <w:pPr>
              <w:pStyle w:val="TAC"/>
              <w:rPr>
                <w:ins w:id="156" w:author="R&amp;S" w:date="2023-10-13T11:19:00Z"/>
              </w:rPr>
            </w:pPr>
            <w:ins w:id="157" w:author="R&amp;S" w:date="2023-10-13T11:19:00Z">
              <w:r w:rsidRPr="00DA6730">
                <w:t>-94.6</w:t>
              </w:r>
            </w:ins>
          </w:p>
        </w:tc>
        <w:tc>
          <w:tcPr>
            <w:tcW w:w="954" w:type="dxa"/>
            <w:tcBorders>
              <w:top w:val="single" w:sz="4" w:space="0" w:color="auto"/>
              <w:left w:val="single" w:sz="4" w:space="0" w:color="auto"/>
              <w:bottom w:val="single" w:sz="4" w:space="0" w:color="auto"/>
              <w:right w:val="single" w:sz="4" w:space="0" w:color="auto"/>
            </w:tcBorders>
            <w:vAlign w:val="center"/>
            <w:hideMark/>
          </w:tcPr>
          <w:p w14:paraId="3A948B95" w14:textId="77777777" w:rsidR="00F97B1F" w:rsidRPr="00DA6730" w:rsidRDefault="00F97B1F" w:rsidP="009A02D4">
            <w:pPr>
              <w:pStyle w:val="TAC"/>
              <w:rPr>
                <w:ins w:id="158" w:author="R&amp;S" w:date="2023-10-13T11:19:00Z"/>
              </w:rPr>
            </w:pPr>
            <w:ins w:id="159" w:author="R&amp;S" w:date="2023-10-13T11:19:00Z">
              <w:r w:rsidRPr="00DA6730">
                <w:t>-92.8</w:t>
              </w:r>
            </w:ins>
          </w:p>
        </w:tc>
        <w:tc>
          <w:tcPr>
            <w:tcW w:w="967" w:type="dxa"/>
            <w:tcBorders>
              <w:top w:val="single" w:sz="4" w:space="0" w:color="auto"/>
              <w:left w:val="single" w:sz="4" w:space="0" w:color="auto"/>
              <w:bottom w:val="single" w:sz="4" w:space="0" w:color="auto"/>
              <w:right w:val="single" w:sz="4" w:space="0" w:color="auto"/>
            </w:tcBorders>
            <w:vAlign w:val="center"/>
            <w:hideMark/>
          </w:tcPr>
          <w:p w14:paraId="6FBB9FC7" w14:textId="77777777" w:rsidR="00F97B1F" w:rsidRPr="00DA6730" w:rsidRDefault="00F97B1F" w:rsidP="009A02D4">
            <w:pPr>
              <w:pStyle w:val="TAC"/>
              <w:rPr>
                <w:ins w:id="160" w:author="R&amp;S" w:date="2023-10-13T11:19:00Z"/>
              </w:rPr>
            </w:pPr>
            <w:ins w:id="161" w:author="R&amp;S" w:date="2023-10-13T11:19:00Z">
              <w:r w:rsidRPr="00DA6730">
                <w:t>-90.1</w:t>
              </w:r>
            </w:ins>
          </w:p>
        </w:tc>
        <w:tc>
          <w:tcPr>
            <w:tcW w:w="1032" w:type="dxa"/>
            <w:vMerge/>
            <w:tcBorders>
              <w:left w:val="single" w:sz="4" w:space="0" w:color="auto"/>
              <w:bottom w:val="single" w:sz="4" w:space="0" w:color="auto"/>
              <w:right w:val="single" w:sz="4" w:space="0" w:color="auto"/>
            </w:tcBorders>
            <w:vAlign w:val="center"/>
            <w:hideMark/>
          </w:tcPr>
          <w:p w14:paraId="0BED8E88" w14:textId="77777777" w:rsidR="00F97B1F" w:rsidRPr="00DA6730" w:rsidRDefault="00F97B1F" w:rsidP="009A02D4">
            <w:pPr>
              <w:spacing w:after="0"/>
              <w:rPr>
                <w:ins w:id="162" w:author="R&amp;S" w:date="2023-10-13T11:19:00Z"/>
                <w:rFonts w:ascii="Arial" w:hAnsi="Arial"/>
                <w:sz w:val="18"/>
              </w:rPr>
            </w:pPr>
          </w:p>
        </w:tc>
      </w:tr>
      <w:tr w:rsidR="00805AF7" w:rsidRPr="00DA6730" w14:paraId="757AC1E5" w14:textId="77777777" w:rsidTr="00805AF7">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37FBB1F2" w14:textId="77777777" w:rsidR="00805AF7" w:rsidRPr="00DA6730" w:rsidRDefault="00805AF7" w:rsidP="00805AF7">
            <w:pPr>
              <w:keepNext/>
              <w:keepLines/>
              <w:spacing w:after="0"/>
              <w:jc w:val="center"/>
              <w:rPr>
                <w:rFonts w:ascii="Arial" w:hAnsi="Arial"/>
                <w:sz w:val="18"/>
              </w:rPr>
            </w:pPr>
            <w:r w:rsidRPr="00DA6730">
              <w:rPr>
                <w:rFonts w:ascii="Arial" w:hAnsi="Arial"/>
                <w:sz w:val="18"/>
              </w:rPr>
              <w:t>CA_1A-38A</w:t>
            </w:r>
          </w:p>
        </w:tc>
        <w:tc>
          <w:tcPr>
            <w:tcW w:w="991" w:type="dxa"/>
            <w:tcBorders>
              <w:top w:val="single" w:sz="4" w:space="0" w:color="auto"/>
              <w:left w:val="single" w:sz="4" w:space="0" w:color="auto"/>
              <w:bottom w:val="single" w:sz="4" w:space="0" w:color="auto"/>
              <w:right w:val="single" w:sz="4" w:space="0" w:color="auto"/>
            </w:tcBorders>
            <w:vAlign w:val="center"/>
            <w:hideMark/>
          </w:tcPr>
          <w:p w14:paraId="4DE6740B" w14:textId="77777777" w:rsidR="00805AF7" w:rsidRPr="00DA6730" w:rsidRDefault="00805AF7" w:rsidP="00805AF7">
            <w:pPr>
              <w:keepNext/>
              <w:keepLines/>
              <w:spacing w:after="0"/>
              <w:jc w:val="center"/>
              <w:rPr>
                <w:rFonts w:ascii="Arial" w:hAnsi="Arial"/>
                <w:sz w:val="18"/>
              </w:rPr>
            </w:pPr>
            <w:r w:rsidRPr="00DA6730">
              <w:rPr>
                <w:rFonts w:ascii="Arial" w:hAnsi="Arial"/>
                <w:sz w:val="18"/>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CFEAFC0" w14:textId="77777777" w:rsidR="00805AF7" w:rsidRPr="00DA6730" w:rsidRDefault="00805AF7" w:rsidP="00805AF7">
            <w:pPr>
              <w:keepNext/>
              <w:keepLines/>
              <w:spacing w:after="0"/>
              <w:jc w:val="center"/>
              <w:rPr>
                <w:rFonts w:ascii="Arial" w:hAnsi="Arial"/>
                <w:sz w:val="18"/>
              </w:rPr>
            </w:pPr>
            <w:r w:rsidRPr="00DA6730">
              <w:rPr>
                <w:rFonts w:ascii="Arial" w:hAnsi="Arial"/>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1A925D9" w14:textId="77777777" w:rsidR="00805AF7" w:rsidRPr="00DA6730" w:rsidRDefault="00805AF7" w:rsidP="00805AF7">
            <w:pPr>
              <w:keepNext/>
              <w:keepLines/>
              <w:spacing w:after="0"/>
              <w:jc w:val="center"/>
              <w:rPr>
                <w:rFonts w:ascii="Arial" w:hAnsi="Arial"/>
                <w:sz w:val="18"/>
              </w:rPr>
            </w:pPr>
            <w:r w:rsidRPr="00DA6730">
              <w:rPr>
                <w:rFonts w:ascii="Arial" w:hAnsi="Arial"/>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011DF284" w14:textId="77777777" w:rsidR="00805AF7" w:rsidRPr="00DA6730" w:rsidRDefault="00805AF7" w:rsidP="00805AF7">
            <w:pPr>
              <w:keepNext/>
              <w:keepLines/>
              <w:spacing w:after="0"/>
              <w:jc w:val="center"/>
              <w:rPr>
                <w:rFonts w:ascii="Arial" w:hAnsi="Arial"/>
                <w:sz w:val="18"/>
              </w:rPr>
            </w:pPr>
            <w:r w:rsidRPr="00DA6730">
              <w:rPr>
                <w:rFonts w:ascii="Arial" w:hAnsi="Arial"/>
                <w:sz w:val="18"/>
              </w:rP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74ED6F04" w14:textId="77777777" w:rsidR="00805AF7" w:rsidRPr="00DA6730" w:rsidRDefault="00805AF7" w:rsidP="00805AF7">
            <w:pPr>
              <w:keepNext/>
              <w:keepLines/>
              <w:spacing w:after="0"/>
              <w:jc w:val="center"/>
              <w:rPr>
                <w:rFonts w:ascii="Arial" w:hAnsi="Arial"/>
                <w:sz w:val="18"/>
              </w:rPr>
            </w:pPr>
            <w:r w:rsidRPr="00DA6730">
              <w:rPr>
                <w:rFonts w:ascii="Arial" w:hAnsi="Arial"/>
                <w:sz w:val="18"/>
              </w:rP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53C8EE14" w14:textId="77777777" w:rsidR="00805AF7" w:rsidRPr="00DA6730" w:rsidRDefault="00805AF7" w:rsidP="00805AF7">
            <w:pPr>
              <w:keepNext/>
              <w:keepLines/>
              <w:spacing w:after="0"/>
              <w:jc w:val="center"/>
              <w:rPr>
                <w:rFonts w:ascii="Arial" w:hAnsi="Arial"/>
                <w:sz w:val="18"/>
              </w:rPr>
            </w:pPr>
            <w:r w:rsidRPr="00DA6730">
              <w:rPr>
                <w:rFonts w:ascii="Arial" w:hAnsi="Arial"/>
                <w:sz w:val="18"/>
              </w:rPr>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5E6263C9" w14:textId="77777777" w:rsidR="00805AF7" w:rsidRPr="00DA6730" w:rsidRDefault="00805AF7" w:rsidP="00805AF7">
            <w:pPr>
              <w:keepNext/>
              <w:keepLines/>
              <w:spacing w:after="0"/>
              <w:jc w:val="center"/>
              <w:rPr>
                <w:rFonts w:ascii="Arial" w:hAnsi="Arial"/>
                <w:sz w:val="18"/>
              </w:rPr>
            </w:pPr>
            <w:r w:rsidRPr="00DA6730">
              <w:rPr>
                <w:rFonts w:ascii="Arial" w:hAnsi="Arial"/>
                <w:sz w:val="18"/>
              </w:rPr>
              <w:t>-93.3</w:t>
            </w:r>
          </w:p>
        </w:tc>
        <w:tc>
          <w:tcPr>
            <w:tcW w:w="1032" w:type="dxa"/>
            <w:vMerge w:val="restart"/>
            <w:tcBorders>
              <w:top w:val="single" w:sz="4" w:space="0" w:color="auto"/>
              <w:left w:val="single" w:sz="4" w:space="0" w:color="auto"/>
              <w:right w:val="single" w:sz="4" w:space="0" w:color="auto"/>
            </w:tcBorders>
            <w:vAlign w:val="center"/>
            <w:hideMark/>
          </w:tcPr>
          <w:p w14:paraId="7F9AECC8" w14:textId="77777777" w:rsidR="00805AF7" w:rsidRPr="00DA6730" w:rsidRDefault="00805AF7" w:rsidP="00805AF7">
            <w:pPr>
              <w:keepNext/>
              <w:keepLines/>
              <w:spacing w:after="0"/>
              <w:jc w:val="center"/>
              <w:rPr>
                <w:rFonts w:ascii="Arial" w:hAnsi="Arial"/>
                <w:sz w:val="18"/>
              </w:rPr>
            </w:pPr>
            <w:r w:rsidRPr="00DA6730">
              <w:rPr>
                <w:rFonts w:ascii="Arial" w:hAnsi="Arial"/>
                <w:sz w:val="18"/>
              </w:rPr>
              <w:t>FDD</w:t>
            </w:r>
          </w:p>
        </w:tc>
      </w:tr>
      <w:tr w:rsidR="00805AF7" w:rsidRPr="00DA6730" w14:paraId="0B10BFF0"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16D572C" w14:textId="77777777" w:rsidR="00805AF7" w:rsidRPr="00DA6730" w:rsidRDefault="00805AF7" w:rsidP="00805AF7">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5AB5D287" w14:textId="77777777" w:rsidR="00805AF7" w:rsidRPr="00DA6730" w:rsidRDefault="00805AF7" w:rsidP="00805AF7">
            <w:pPr>
              <w:keepNext/>
              <w:keepLines/>
              <w:spacing w:after="0"/>
              <w:jc w:val="center"/>
              <w:rPr>
                <w:rFonts w:ascii="Arial" w:hAnsi="Arial"/>
                <w:sz w:val="18"/>
              </w:rPr>
            </w:pPr>
            <w:r w:rsidRPr="00DA6730">
              <w:rPr>
                <w:rFonts w:ascii="Arial" w:hAnsi="Arial"/>
                <w:sz w:val="18"/>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5A70F2" w14:textId="77777777" w:rsidR="00805AF7" w:rsidRPr="00DA6730" w:rsidRDefault="00805AF7" w:rsidP="00805AF7">
            <w:pPr>
              <w:keepNext/>
              <w:keepLines/>
              <w:spacing w:after="0"/>
              <w:jc w:val="center"/>
              <w:rPr>
                <w:rFonts w:ascii="Arial" w:hAnsi="Arial"/>
                <w:sz w:val="18"/>
              </w:rPr>
            </w:pPr>
            <w:r w:rsidRPr="00DA6730">
              <w:rPr>
                <w:rFonts w:ascii="Arial" w:hAnsi="Arial"/>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4ABA213" w14:textId="77777777" w:rsidR="00805AF7" w:rsidRPr="00DA6730" w:rsidRDefault="00805AF7" w:rsidP="00805AF7">
            <w:pPr>
              <w:keepNext/>
              <w:keepLines/>
              <w:spacing w:after="0"/>
              <w:jc w:val="center"/>
              <w:rPr>
                <w:rFonts w:ascii="Arial" w:hAnsi="Arial"/>
                <w:sz w:val="18"/>
              </w:rPr>
            </w:pPr>
            <w:r w:rsidRPr="00DA6730">
              <w:rPr>
                <w:rFonts w:ascii="Arial" w:hAnsi="Arial"/>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4775622F" w14:textId="77777777" w:rsidR="00805AF7" w:rsidRPr="00DA6730" w:rsidRDefault="00805AF7" w:rsidP="00805AF7">
            <w:pPr>
              <w:keepNext/>
              <w:keepLines/>
              <w:spacing w:after="0"/>
              <w:jc w:val="center"/>
              <w:rPr>
                <w:rFonts w:ascii="Arial" w:hAnsi="Arial"/>
                <w:sz w:val="18"/>
              </w:rPr>
            </w:pPr>
            <w:r w:rsidRPr="00DA6730">
              <w:rPr>
                <w:rFonts w:ascii="Arial" w:hAnsi="Arial"/>
                <w:sz w:val="18"/>
              </w:rPr>
              <w:t>-</w:t>
            </w:r>
            <w:r w:rsidRPr="00DA6730">
              <w:rPr>
                <w:rFonts w:ascii="Arial" w:hAnsi="Arial" w:cs="Arial"/>
                <w:sz w:val="18"/>
              </w:rPr>
              <w:t>102</w:t>
            </w:r>
            <w:r w:rsidRPr="00DA6730">
              <w:rPr>
                <w:rFonts w:ascii="Arial" w:hAnsi="Arial" w:cs="Arial"/>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7D447026" w14:textId="77777777" w:rsidR="00805AF7" w:rsidRPr="00DA6730" w:rsidRDefault="00805AF7" w:rsidP="00805AF7">
            <w:pPr>
              <w:keepNext/>
              <w:keepLines/>
              <w:spacing w:after="0"/>
              <w:jc w:val="center"/>
              <w:rPr>
                <w:rFonts w:ascii="Arial" w:hAnsi="Arial"/>
                <w:sz w:val="18"/>
              </w:rPr>
            </w:pPr>
            <w:r w:rsidRPr="00DA6730">
              <w:rPr>
                <w:rFonts w:ascii="Arial" w:hAnsi="Arial"/>
                <w:sz w:val="18"/>
              </w:rPr>
              <w:t>-</w:t>
            </w:r>
            <w:r w:rsidRPr="00DA6730">
              <w:rPr>
                <w:rFonts w:ascii="Arial" w:hAnsi="Arial" w:cs="Arial"/>
                <w:sz w:val="18"/>
              </w:rPr>
              <w:t>99</w:t>
            </w:r>
            <w:r w:rsidRPr="00DA6730">
              <w:rPr>
                <w:rFonts w:ascii="Arial" w:hAnsi="Arial" w:cs="Arial"/>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458F6228" w14:textId="77777777" w:rsidR="00805AF7" w:rsidRPr="00DA6730" w:rsidRDefault="00805AF7" w:rsidP="00805AF7">
            <w:pPr>
              <w:keepNext/>
              <w:keepLines/>
              <w:spacing w:after="0"/>
              <w:jc w:val="center"/>
              <w:rPr>
                <w:rFonts w:ascii="Arial" w:hAnsi="Arial" w:cs="Arial"/>
                <w:sz w:val="18"/>
              </w:rPr>
            </w:pPr>
            <w:r w:rsidRPr="00DA6730">
              <w:rPr>
                <w:rFonts w:ascii="Arial" w:hAnsi="Arial" w:cs="Arial"/>
                <w:sz w:val="18"/>
              </w:rPr>
              <w:t>-97.2</w:t>
            </w:r>
            <w:r w:rsidRPr="00DA6730">
              <w:rPr>
                <w:rFonts w:ascii="Arial" w:hAnsi="Arial" w:cs="Arial"/>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28B57837" w14:textId="77777777" w:rsidR="00805AF7" w:rsidRPr="00DA6730" w:rsidRDefault="00805AF7" w:rsidP="00805AF7">
            <w:pPr>
              <w:keepNext/>
              <w:keepLines/>
              <w:spacing w:after="0"/>
              <w:jc w:val="center"/>
              <w:rPr>
                <w:rFonts w:ascii="Arial" w:hAnsi="Arial"/>
                <w:sz w:val="18"/>
              </w:rPr>
            </w:pPr>
            <w:r w:rsidRPr="00DA6730">
              <w:rPr>
                <w:rFonts w:ascii="Arial" w:hAnsi="Arial"/>
                <w:sz w:val="18"/>
              </w:rPr>
              <w:t>-</w:t>
            </w:r>
            <w:r w:rsidRPr="00DA6730">
              <w:rPr>
                <w:rFonts w:ascii="Arial" w:hAnsi="Arial" w:cs="Arial"/>
                <w:sz w:val="18"/>
              </w:rPr>
              <w:t>96</w:t>
            </w:r>
            <w:r w:rsidRPr="00DA6730">
              <w:rPr>
                <w:rFonts w:ascii="Arial" w:hAnsi="Arial" w:cs="Arial"/>
                <w:vertAlign w:val="superscript"/>
              </w:rPr>
              <w:t>19</w:t>
            </w:r>
          </w:p>
        </w:tc>
        <w:tc>
          <w:tcPr>
            <w:tcW w:w="1032" w:type="dxa"/>
            <w:vMerge/>
            <w:tcBorders>
              <w:left w:val="single" w:sz="4" w:space="0" w:color="auto"/>
              <w:bottom w:val="single" w:sz="4" w:space="0" w:color="auto"/>
              <w:right w:val="single" w:sz="4" w:space="0" w:color="auto"/>
            </w:tcBorders>
            <w:vAlign w:val="center"/>
            <w:hideMark/>
          </w:tcPr>
          <w:p w14:paraId="54D1AE18" w14:textId="77777777" w:rsidR="00805AF7" w:rsidRPr="00DA6730" w:rsidRDefault="00805AF7" w:rsidP="00805AF7">
            <w:pPr>
              <w:keepNext/>
              <w:keepLines/>
              <w:spacing w:after="0"/>
              <w:jc w:val="center"/>
              <w:rPr>
                <w:rFonts w:ascii="Arial" w:hAnsi="Arial"/>
                <w:sz w:val="18"/>
              </w:rPr>
            </w:pPr>
          </w:p>
        </w:tc>
      </w:tr>
      <w:tr w:rsidR="00805AF7" w:rsidRPr="00DA6730" w14:paraId="4E40F49B"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CA01F46" w14:textId="77777777" w:rsidR="00805AF7" w:rsidRPr="00DA6730" w:rsidRDefault="00805AF7" w:rsidP="00805AF7">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45DC860A" w14:textId="77777777" w:rsidR="00805AF7" w:rsidRPr="00DA6730" w:rsidRDefault="00805AF7" w:rsidP="00805AF7">
            <w:pPr>
              <w:keepNext/>
              <w:keepLines/>
              <w:spacing w:after="0"/>
              <w:jc w:val="center"/>
              <w:rPr>
                <w:rFonts w:ascii="Arial" w:hAnsi="Arial"/>
                <w:sz w:val="18"/>
              </w:rPr>
            </w:pPr>
            <w:r w:rsidRPr="00DA6730">
              <w:rPr>
                <w:rFonts w:ascii="Arial" w:hAnsi="Arial"/>
                <w:sz w:val="18"/>
              </w:rPr>
              <w:t>38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80EFDA8" w14:textId="77777777" w:rsidR="00805AF7" w:rsidRPr="00DA6730" w:rsidRDefault="00805AF7" w:rsidP="00805AF7">
            <w:pPr>
              <w:keepNext/>
              <w:keepLines/>
              <w:spacing w:after="0"/>
              <w:jc w:val="center"/>
              <w:rPr>
                <w:rFonts w:ascii="Arial" w:hAnsi="Arial"/>
                <w:sz w:val="18"/>
              </w:rPr>
            </w:pPr>
            <w:r w:rsidRPr="00DA6730">
              <w:rPr>
                <w:rFonts w:ascii="Arial" w:hAnsi="Arial"/>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225EF92" w14:textId="77777777" w:rsidR="00805AF7" w:rsidRPr="00DA6730" w:rsidRDefault="00805AF7" w:rsidP="00805AF7">
            <w:pPr>
              <w:keepNext/>
              <w:keepLines/>
              <w:spacing w:after="0"/>
              <w:jc w:val="center"/>
              <w:rPr>
                <w:rFonts w:ascii="Arial" w:hAnsi="Arial"/>
                <w:sz w:val="18"/>
              </w:rPr>
            </w:pPr>
            <w:r w:rsidRPr="00DA6730">
              <w:rPr>
                <w:rFonts w:ascii="Arial" w:hAnsi="Arial"/>
                <w:sz w:val="18"/>
              </w:rPr>
              <w:t>-</w:t>
            </w:r>
          </w:p>
        </w:tc>
        <w:tc>
          <w:tcPr>
            <w:tcW w:w="898" w:type="dxa"/>
            <w:tcBorders>
              <w:top w:val="single" w:sz="4" w:space="0" w:color="auto"/>
              <w:left w:val="single" w:sz="4" w:space="0" w:color="auto"/>
              <w:bottom w:val="single" w:sz="4" w:space="0" w:color="auto"/>
              <w:right w:val="single" w:sz="4" w:space="0" w:color="auto"/>
            </w:tcBorders>
            <w:hideMark/>
          </w:tcPr>
          <w:p w14:paraId="74649033" w14:textId="77777777" w:rsidR="00805AF7" w:rsidRPr="00DA6730" w:rsidRDefault="00805AF7" w:rsidP="00805AF7">
            <w:pPr>
              <w:keepNext/>
              <w:keepLines/>
              <w:spacing w:after="0"/>
              <w:jc w:val="center"/>
              <w:rPr>
                <w:rFonts w:ascii="Arial" w:hAnsi="Arial" w:cs="Arial"/>
                <w:sz w:val="18"/>
              </w:rPr>
            </w:pPr>
            <w:r w:rsidRPr="00DA6730">
              <w:rPr>
                <w:rFonts w:ascii="Arial" w:hAnsi="Arial" w:cs="Arial"/>
                <w:sz w:val="18"/>
              </w:rPr>
              <w:t>-99.3</w:t>
            </w:r>
          </w:p>
        </w:tc>
        <w:tc>
          <w:tcPr>
            <w:tcW w:w="949" w:type="dxa"/>
            <w:tcBorders>
              <w:top w:val="single" w:sz="4" w:space="0" w:color="auto"/>
              <w:left w:val="single" w:sz="4" w:space="0" w:color="auto"/>
              <w:bottom w:val="single" w:sz="4" w:space="0" w:color="auto"/>
              <w:right w:val="single" w:sz="4" w:space="0" w:color="auto"/>
            </w:tcBorders>
            <w:hideMark/>
          </w:tcPr>
          <w:p w14:paraId="50FCDE66" w14:textId="77777777" w:rsidR="00805AF7" w:rsidRPr="00DA6730" w:rsidRDefault="00805AF7" w:rsidP="00805AF7">
            <w:pPr>
              <w:keepNext/>
              <w:keepLines/>
              <w:spacing w:after="0"/>
              <w:jc w:val="center"/>
              <w:rPr>
                <w:rFonts w:ascii="Arial" w:hAnsi="Arial" w:cs="Arial"/>
                <w:sz w:val="18"/>
              </w:rPr>
            </w:pPr>
            <w:r w:rsidRPr="00DA6730">
              <w:rPr>
                <w:rFonts w:ascii="Arial" w:hAnsi="Arial" w:cs="Arial"/>
                <w:sz w:val="18"/>
              </w:rPr>
              <w:t>-96.3</w:t>
            </w:r>
          </w:p>
        </w:tc>
        <w:tc>
          <w:tcPr>
            <w:tcW w:w="954" w:type="dxa"/>
            <w:tcBorders>
              <w:top w:val="single" w:sz="4" w:space="0" w:color="auto"/>
              <w:left w:val="single" w:sz="4" w:space="0" w:color="auto"/>
              <w:bottom w:val="single" w:sz="4" w:space="0" w:color="auto"/>
              <w:right w:val="single" w:sz="4" w:space="0" w:color="auto"/>
            </w:tcBorders>
            <w:hideMark/>
          </w:tcPr>
          <w:p w14:paraId="0FECE239" w14:textId="77777777" w:rsidR="00805AF7" w:rsidRPr="00DA6730" w:rsidRDefault="00805AF7" w:rsidP="00805AF7">
            <w:pPr>
              <w:keepNext/>
              <w:keepLines/>
              <w:spacing w:after="0"/>
              <w:jc w:val="center"/>
              <w:rPr>
                <w:rFonts w:ascii="Arial" w:hAnsi="Arial" w:cs="Arial"/>
                <w:sz w:val="18"/>
              </w:rPr>
            </w:pPr>
            <w:r w:rsidRPr="00DA6730">
              <w:rPr>
                <w:rFonts w:ascii="Arial" w:hAnsi="Arial" w:cs="Arial"/>
                <w:sz w:val="18"/>
              </w:rPr>
              <w:t>-94.5</w:t>
            </w:r>
          </w:p>
        </w:tc>
        <w:tc>
          <w:tcPr>
            <w:tcW w:w="967" w:type="dxa"/>
            <w:tcBorders>
              <w:top w:val="single" w:sz="4" w:space="0" w:color="auto"/>
              <w:left w:val="single" w:sz="4" w:space="0" w:color="auto"/>
              <w:bottom w:val="single" w:sz="4" w:space="0" w:color="auto"/>
              <w:right w:val="single" w:sz="4" w:space="0" w:color="auto"/>
            </w:tcBorders>
            <w:hideMark/>
          </w:tcPr>
          <w:p w14:paraId="0DAF5F28" w14:textId="77777777" w:rsidR="00805AF7" w:rsidRPr="00DA6730" w:rsidRDefault="00805AF7" w:rsidP="00805AF7">
            <w:pPr>
              <w:keepNext/>
              <w:keepLines/>
              <w:spacing w:after="0"/>
              <w:jc w:val="center"/>
              <w:rPr>
                <w:rFonts w:ascii="Arial" w:hAnsi="Arial" w:cs="Arial"/>
                <w:sz w:val="18"/>
              </w:rPr>
            </w:pPr>
            <w:r w:rsidRPr="00DA6730">
              <w:rPr>
                <w:rFonts w:ascii="Arial" w:hAnsi="Arial" w:cs="Arial"/>
                <w:sz w:val="18"/>
              </w:rPr>
              <w:t>-93.3</w:t>
            </w:r>
          </w:p>
        </w:tc>
        <w:tc>
          <w:tcPr>
            <w:tcW w:w="1032" w:type="dxa"/>
            <w:tcBorders>
              <w:top w:val="single" w:sz="4" w:space="0" w:color="auto"/>
              <w:left w:val="single" w:sz="4" w:space="0" w:color="auto"/>
              <w:bottom w:val="single" w:sz="4" w:space="0" w:color="auto"/>
              <w:right w:val="single" w:sz="4" w:space="0" w:color="auto"/>
            </w:tcBorders>
            <w:vAlign w:val="center"/>
            <w:hideMark/>
          </w:tcPr>
          <w:p w14:paraId="1BE228B9" w14:textId="77777777" w:rsidR="00805AF7" w:rsidRPr="00DA6730" w:rsidRDefault="00805AF7" w:rsidP="00805AF7">
            <w:pPr>
              <w:keepNext/>
              <w:keepLines/>
              <w:spacing w:after="0"/>
              <w:jc w:val="center"/>
              <w:rPr>
                <w:rFonts w:ascii="Arial" w:hAnsi="Arial"/>
                <w:sz w:val="18"/>
              </w:rPr>
            </w:pPr>
            <w:r w:rsidRPr="00DA6730">
              <w:rPr>
                <w:rFonts w:ascii="Arial" w:hAnsi="Arial"/>
                <w:sz w:val="18"/>
              </w:rPr>
              <w:t>TDD</w:t>
            </w:r>
          </w:p>
        </w:tc>
      </w:tr>
      <w:tr w:rsidR="00805AF7" w:rsidRPr="00DA6730" w14:paraId="55BD46E9" w14:textId="77777777" w:rsidTr="00805AF7">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2CF4CF60" w14:textId="77777777" w:rsidR="00805AF7" w:rsidRPr="00DA6730" w:rsidRDefault="00805AF7" w:rsidP="00805AF7">
            <w:pPr>
              <w:spacing w:after="0"/>
              <w:jc w:val="center"/>
              <w:rPr>
                <w:rFonts w:ascii="Arial" w:hAnsi="Arial"/>
                <w:sz w:val="18"/>
                <w:lang w:eastAsia="ko-KR"/>
              </w:rPr>
            </w:pPr>
            <w:r w:rsidRPr="00DA6730">
              <w:rPr>
                <w:rFonts w:ascii="Arial" w:hAnsi="Arial"/>
                <w:sz w:val="18"/>
              </w:rPr>
              <w:t>CA_1A-4</w:t>
            </w:r>
            <w:r w:rsidRPr="00DA6730">
              <w:rPr>
                <w:rFonts w:ascii="Arial" w:hAnsi="Arial"/>
                <w:sz w:val="18"/>
                <w:lang w:eastAsia="ko-KR"/>
              </w:rPr>
              <w:t>0</w:t>
            </w:r>
            <w:r w:rsidRPr="00DA6730">
              <w:rPr>
                <w:rFonts w:ascii="Arial" w:hAnsi="Arial"/>
                <w:sz w:val="18"/>
              </w:rPr>
              <w:t>A</w:t>
            </w:r>
          </w:p>
          <w:p w14:paraId="46C47363" w14:textId="77777777" w:rsidR="00805AF7" w:rsidRPr="00DA6730" w:rsidRDefault="00805AF7" w:rsidP="00805AF7">
            <w:pPr>
              <w:pStyle w:val="TAC"/>
              <w:rPr>
                <w:rFonts w:eastAsia="MS Mincho"/>
              </w:rPr>
            </w:pPr>
            <w:r w:rsidRPr="00DA6730">
              <w:rPr>
                <w:lang w:eastAsia="ko-KR"/>
              </w:rPr>
              <w:t>(Note 14)</w:t>
            </w:r>
          </w:p>
        </w:tc>
        <w:tc>
          <w:tcPr>
            <w:tcW w:w="991" w:type="dxa"/>
            <w:tcBorders>
              <w:top w:val="single" w:sz="4" w:space="0" w:color="auto"/>
              <w:left w:val="single" w:sz="4" w:space="0" w:color="auto"/>
              <w:bottom w:val="single" w:sz="4" w:space="0" w:color="auto"/>
              <w:right w:val="single" w:sz="4" w:space="0" w:color="auto"/>
            </w:tcBorders>
            <w:vAlign w:val="center"/>
            <w:hideMark/>
          </w:tcPr>
          <w:p w14:paraId="798B6AD0" w14:textId="77777777" w:rsidR="00805AF7" w:rsidRPr="00DA6730" w:rsidRDefault="00805AF7" w:rsidP="00805AF7">
            <w:pPr>
              <w:pStyle w:val="TAC"/>
              <w:rPr>
                <w:rFonts w:eastAsia="MS Mincho"/>
              </w:rPr>
            </w:pPr>
            <w:r w:rsidRPr="00DA6730">
              <w:t>1</w:t>
            </w:r>
          </w:p>
        </w:tc>
        <w:tc>
          <w:tcPr>
            <w:tcW w:w="959" w:type="dxa"/>
            <w:tcBorders>
              <w:top w:val="single" w:sz="4" w:space="0" w:color="auto"/>
              <w:left w:val="single" w:sz="4" w:space="0" w:color="auto"/>
              <w:bottom w:val="single" w:sz="4" w:space="0" w:color="auto"/>
              <w:right w:val="single" w:sz="4" w:space="0" w:color="auto"/>
            </w:tcBorders>
            <w:vAlign w:val="center"/>
          </w:tcPr>
          <w:p w14:paraId="748DA332" w14:textId="77777777" w:rsidR="00805AF7" w:rsidRPr="00DA6730" w:rsidRDefault="00805AF7" w:rsidP="00805AF7">
            <w:pPr>
              <w:pStyle w:val="TAC"/>
            </w:pPr>
          </w:p>
        </w:tc>
        <w:tc>
          <w:tcPr>
            <w:tcW w:w="1007" w:type="dxa"/>
            <w:tcBorders>
              <w:top w:val="single" w:sz="4" w:space="0" w:color="auto"/>
              <w:left w:val="single" w:sz="4" w:space="0" w:color="auto"/>
              <w:bottom w:val="single" w:sz="4" w:space="0" w:color="auto"/>
              <w:right w:val="single" w:sz="4" w:space="0" w:color="auto"/>
            </w:tcBorders>
            <w:vAlign w:val="center"/>
          </w:tcPr>
          <w:p w14:paraId="78BABC42" w14:textId="77777777" w:rsidR="00805AF7" w:rsidRPr="00DA6730" w:rsidRDefault="00805AF7" w:rsidP="00805AF7">
            <w:pPr>
              <w:pStyle w:val="TAC"/>
            </w:pPr>
          </w:p>
        </w:tc>
        <w:tc>
          <w:tcPr>
            <w:tcW w:w="898" w:type="dxa"/>
            <w:tcBorders>
              <w:top w:val="single" w:sz="4" w:space="0" w:color="auto"/>
              <w:left w:val="single" w:sz="4" w:space="0" w:color="auto"/>
              <w:bottom w:val="single" w:sz="4" w:space="0" w:color="auto"/>
              <w:right w:val="single" w:sz="4" w:space="0" w:color="auto"/>
            </w:tcBorders>
            <w:vAlign w:val="center"/>
            <w:hideMark/>
          </w:tcPr>
          <w:p w14:paraId="2ED51D00" w14:textId="77777777" w:rsidR="00805AF7" w:rsidRPr="00DA6730" w:rsidRDefault="00805AF7" w:rsidP="00805AF7">
            <w:pPr>
              <w:pStyle w:val="TAC"/>
              <w:rPr>
                <w:rFonts w:eastAsia="MS Mincho"/>
              </w:rPr>
            </w:pPr>
            <w:r w:rsidRPr="00DA6730">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40C64791" w14:textId="77777777" w:rsidR="00805AF7" w:rsidRPr="00DA6730" w:rsidRDefault="00805AF7" w:rsidP="00805AF7">
            <w:pPr>
              <w:pStyle w:val="TAC"/>
              <w:rPr>
                <w:rFonts w:eastAsia="MS Mincho"/>
              </w:rPr>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1B452DB" w14:textId="77777777" w:rsidR="00805AF7" w:rsidRPr="00DA6730" w:rsidRDefault="00805AF7" w:rsidP="00805AF7">
            <w:pPr>
              <w:pStyle w:val="TAC"/>
              <w:rPr>
                <w:rFonts w:eastAsia="MS Mincho"/>
              </w:rPr>
            </w:pPr>
            <w:r w:rsidRPr="00DA6730">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4DDB527B" w14:textId="77777777" w:rsidR="00805AF7" w:rsidRPr="00DA6730" w:rsidRDefault="00805AF7" w:rsidP="00805AF7">
            <w:pPr>
              <w:pStyle w:val="TAC"/>
              <w:rPr>
                <w:rFonts w:eastAsia="MS Mincho"/>
              </w:rPr>
            </w:pPr>
            <w:r w:rsidRPr="00DA6730">
              <w:t>-93.3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71F817FD" w14:textId="77777777" w:rsidR="00805AF7" w:rsidRPr="00DA6730" w:rsidRDefault="00805AF7" w:rsidP="00805AF7">
            <w:pPr>
              <w:pStyle w:val="TAC"/>
              <w:rPr>
                <w:rFonts w:eastAsia="MS Mincho"/>
              </w:rPr>
            </w:pPr>
            <w:r w:rsidRPr="00DA6730">
              <w:t>FDD</w:t>
            </w:r>
          </w:p>
        </w:tc>
      </w:tr>
      <w:tr w:rsidR="00805AF7" w:rsidRPr="00DA6730" w14:paraId="44C3665B"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956382D" w14:textId="77777777" w:rsidR="00805AF7" w:rsidRPr="00DA6730" w:rsidRDefault="00805AF7" w:rsidP="00805AF7">
            <w:pPr>
              <w:spacing w:after="0"/>
              <w:rPr>
                <w:rFonts w:ascii="Arial" w:eastAsia="MS Mincho"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5BB606E3" w14:textId="77777777" w:rsidR="00805AF7" w:rsidRPr="00DA6730" w:rsidRDefault="00805AF7" w:rsidP="00805AF7">
            <w:pPr>
              <w:pStyle w:val="TAC"/>
              <w:rPr>
                <w:rFonts w:eastAsia="MS Mincho"/>
              </w:rPr>
            </w:pPr>
            <w:r w:rsidRPr="00DA6730">
              <w:t>1</w:t>
            </w:r>
          </w:p>
        </w:tc>
        <w:tc>
          <w:tcPr>
            <w:tcW w:w="959" w:type="dxa"/>
            <w:tcBorders>
              <w:top w:val="single" w:sz="4" w:space="0" w:color="auto"/>
              <w:left w:val="single" w:sz="4" w:space="0" w:color="auto"/>
              <w:bottom w:val="single" w:sz="4" w:space="0" w:color="auto"/>
              <w:right w:val="single" w:sz="4" w:space="0" w:color="auto"/>
            </w:tcBorders>
            <w:vAlign w:val="center"/>
          </w:tcPr>
          <w:p w14:paraId="71332BEC" w14:textId="77777777" w:rsidR="00805AF7" w:rsidRPr="00DA6730" w:rsidRDefault="00805AF7" w:rsidP="00805AF7">
            <w:pPr>
              <w:pStyle w:val="TAC"/>
            </w:pPr>
          </w:p>
        </w:tc>
        <w:tc>
          <w:tcPr>
            <w:tcW w:w="1007" w:type="dxa"/>
            <w:tcBorders>
              <w:top w:val="single" w:sz="4" w:space="0" w:color="auto"/>
              <w:left w:val="single" w:sz="4" w:space="0" w:color="auto"/>
              <w:bottom w:val="single" w:sz="4" w:space="0" w:color="auto"/>
              <w:right w:val="single" w:sz="4" w:space="0" w:color="auto"/>
            </w:tcBorders>
            <w:vAlign w:val="center"/>
          </w:tcPr>
          <w:p w14:paraId="5328E76E" w14:textId="77777777" w:rsidR="00805AF7" w:rsidRPr="00DA6730" w:rsidRDefault="00805AF7" w:rsidP="00805AF7">
            <w:pPr>
              <w:pStyle w:val="TAC"/>
            </w:pPr>
          </w:p>
        </w:tc>
        <w:tc>
          <w:tcPr>
            <w:tcW w:w="898" w:type="dxa"/>
            <w:tcBorders>
              <w:top w:val="single" w:sz="4" w:space="0" w:color="auto"/>
              <w:left w:val="single" w:sz="4" w:space="0" w:color="auto"/>
              <w:bottom w:val="single" w:sz="4" w:space="0" w:color="auto"/>
              <w:right w:val="single" w:sz="4" w:space="0" w:color="auto"/>
            </w:tcBorders>
            <w:vAlign w:val="center"/>
            <w:hideMark/>
          </w:tcPr>
          <w:p w14:paraId="634359F9" w14:textId="77777777" w:rsidR="00805AF7" w:rsidRPr="00DA6730" w:rsidRDefault="00805AF7" w:rsidP="00805AF7">
            <w:pPr>
              <w:pStyle w:val="TAC"/>
              <w:rPr>
                <w:rFonts w:eastAsia="MS Mincho"/>
              </w:rPr>
            </w:pPr>
            <w:r w:rsidRPr="00DA6730">
              <w:t>-102.0</w:t>
            </w:r>
            <w:r w:rsidRPr="00DA6730">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29DF9EB1" w14:textId="77777777" w:rsidR="00805AF7" w:rsidRPr="00DA6730" w:rsidRDefault="00805AF7" w:rsidP="00805AF7">
            <w:pPr>
              <w:pStyle w:val="TAC"/>
              <w:rPr>
                <w:rFonts w:eastAsia="MS Mincho"/>
              </w:rPr>
            </w:pPr>
            <w:r w:rsidRPr="00DA6730">
              <w:t>-99.0</w:t>
            </w:r>
            <w:r w:rsidRPr="00DA6730">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02D7C219" w14:textId="77777777" w:rsidR="00805AF7" w:rsidRPr="00DA6730" w:rsidRDefault="00805AF7" w:rsidP="00805AF7">
            <w:pPr>
              <w:pStyle w:val="TAC"/>
            </w:pPr>
            <w:r w:rsidRPr="00DA6730">
              <w:t>-97.2</w:t>
            </w:r>
            <w:r w:rsidRPr="00DA6730">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2A3DEBBC" w14:textId="77777777" w:rsidR="00805AF7" w:rsidRPr="00DA6730" w:rsidRDefault="00805AF7" w:rsidP="00805AF7">
            <w:pPr>
              <w:pStyle w:val="TAC"/>
            </w:pPr>
            <w:r w:rsidRPr="00DA6730">
              <w:t>-96.0</w:t>
            </w:r>
            <w:r w:rsidRPr="00DA6730">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24895D0C" w14:textId="77777777" w:rsidR="00805AF7" w:rsidRPr="00DA6730" w:rsidRDefault="00805AF7" w:rsidP="00805AF7">
            <w:pPr>
              <w:spacing w:after="0"/>
              <w:rPr>
                <w:rFonts w:ascii="Arial" w:eastAsia="MS Mincho" w:hAnsi="Arial"/>
                <w:sz w:val="18"/>
              </w:rPr>
            </w:pPr>
          </w:p>
        </w:tc>
      </w:tr>
      <w:tr w:rsidR="00805AF7" w:rsidRPr="00DA6730" w14:paraId="7CF928E6"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73A9876" w14:textId="77777777" w:rsidR="00805AF7" w:rsidRPr="00DA6730" w:rsidRDefault="00805AF7" w:rsidP="00805AF7">
            <w:pPr>
              <w:spacing w:after="0"/>
              <w:rPr>
                <w:rFonts w:ascii="Arial" w:eastAsia="MS Mincho"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3DF7B3D2" w14:textId="77777777" w:rsidR="00805AF7" w:rsidRPr="00DA6730" w:rsidRDefault="00805AF7" w:rsidP="00805AF7">
            <w:pPr>
              <w:pStyle w:val="TAC"/>
            </w:pPr>
            <w:r w:rsidRPr="00DA6730">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BA47AB"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F5C56CC"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347A8443" w14:textId="77777777" w:rsidR="00805AF7" w:rsidRPr="00DA6730" w:rsidRDefault="00805AF7" w:rsidP="00805AF7">
            <w:pPr>
              <w:pStyle w:val="TAC"/>
            </w:pPr>
            <w:r w:rsidRPr="00DA6730">
              <w:rPr>
                <w:rFonts w:eastAsia="Malgun Gothic" w:cs="Arial"/>
                <w:lang w:eastAsia="ko-KR"/>
              </w:rPr>
              <w:t>[-92.7]</w:t>
            </w:r>
          </w:p>
        </w:tc>
        <w:tc>
          <w:tcPr>
            <w:tcW w:w="949" w:type="dxa"/>
            <w:tcBorders>
              <w:top w:val="single" w:sz="4" w:space="0" w:color="auto"/>
              <w:left w:val="single" w:sz="4" w:space="0" w:color="auto"/>
              <w:bottom w:val="single" w:sz="4" w:space="0" w:color="auto"/>
              <w:right w:val="single" w:sz="4" w:space="0" w:color="auto"/>
            </w:tcBorders>
            <w:vAlign w:val="center"/>
            <w:hideMark/>
          </w:tcPr>
          <w:p w14:paraId="5B30C200" w14:textId="77777777" w:rsidR="00805AF7" w:rsidRPr="00DA6730" w:rsidRDefault="00805AF7" w:rsidP="00805AF7">
            <w:pPr>
              <w:pStyle w:val="TAC"/>
            </w:pPr>
            <w:r w:rsidRPr="00DA6730">
              <w:rPr>
                <w:rFonts w:eastAsia="Malgun Gothic" w:cs="Arial"/>
                <w:lang w:eastAsia="ko-KR"/>
              </w:rPr>
              <w:t>-91.2</w:t>
            </w:r>
          </w:p>
        </w:tc>
        <w:tc>
          <w:tcPr>
            <w:tcW w:w="954" w:type="dxa"/>
            <w:tcBorders>
              <w:top w:val="single" w:sz="4" w:space="0" w:color="auto"/>
              <w:left w:val="single" w:sz="4" w:space="0" w:color="auto"/>
              <w:bottom w:val="single" w:sz="4" w:space="0" w:color="auto"/>
              <w:right w:val="single" w:sz="4" w:space="0" w:color="auto"/>
            </w:tcBorders>
            <w:vAlign w:val="center"/>
            <w:hideMark/>
          </w:tcPr>
          <w:p w14:paraId="788F54A9" w14:textId="77777777" w:rsidR="00805AF7" w:rsidRPr="00DA6730" w:rsidRDefault="00805AF7" w:rsidP="00805AF7">
            <w:pPr>
              <w:pStyle w:val="TAC"/>
            </w:pPr>
            <w:r w:rsidRPr="00DA6730">
              <w:rPr>
                <w:rFonts w:eastAsia="Malgun Gothic" w:cs="Arial"/>
                <w:lang w:eastAsia="ko-KR"/>
              </w:rPr>
              <w:t>-89.7</w:t>
            </w:r>
          </w:p>
        </w:tc>
        <w:tc>
          <w:tcPr>
            <w:tcW w:w="967" w:type="dxa"/>
            <w:tcBorders>
              <w:top w:val="single" w:sz="4" w:space="0" w:color="auto"/>
              <w:left w:val="single" w:sz="4" w:space="0" w:color="auto"/>
              <w:bottom w:val="single" w:sz="4" w:space="0" w:color="auto"/>
              <w:right w:val="single" w:sz="4" w:space="0" w:color="auto"/>
            </w:tcBorders>
            <w:vAlign w:val="center"/>
            <w:hideMark/>
          </w:tcPr>
          <w:p w14:paraId="2DAFCF5B" w14:textId="77777777" w:rsidR="00805AF7" w:rsidRPr="00DA6730" w:rsidRDefault="00805AF7" w:rsidP="00805AF7">
            <w:pPr>
              <w:pStyle w:val="TAC"/>
            </w:pPr>
            <w:r w:rsidRPr="00DA6730">
              <w:rPr>
                <w:rFonts w:eastAsia="Malgun Gothic" w:cs="Arial"/>
                <w:lang w:eastAsia="ko-KR"/>
              </w:rPr>
              <w:t>-88.7</w:t>
            </w:r>
          </w:p>
        </w:tc>
        <w:tc>
          <w:tcPr>
            <w:tcW w:w="1032" w:type="dxa"/>
            <w:tcBorders>
              <w:top w:val="single" w:sz="4" w:space="0" w:color="auto"/>
              <w:left w:val="single" w:sz="4" w:space="0" w:color="auto"/>
              <w:bottom w:val="single" w:sz="4" w:space="0" w:color="auto"/>
              <w:right w:val="single" w:sz="4" w:space="0" w:color="auto"/>
            </w:tcBorders>
            <w:vAlign w:val="center"/>
            <w:hideMark/>
          </w:tcPr>
          <w:p w14:paraId="4CB2A88E" w14:textId="77777777" w:rsidR="00805AF7" w:rsidRPr="00DA6730" w:rsidRDefault="00805AF7" w:rsidP="00805AF7">
            <w:pPr>
              <w:pStyle w:val="TAC"/>
            </w:pPr>
            <w:r w:rsidRPr="00DA6730">
              <w:t>TDD</w:t>
            </w:r>
          </w:p>
        </w:tc>
      </w:tr>
      <w:tr w:rsidR="00805AF7" w:rsidRPr="00DA6730" w14:paraId="2246C6D8" w14:textId="77777777" w:rsidTr="00805AF7">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7DA2ED2C" w14:textId="77777777" w:rsidR="00805AF7" w:rsidRPr="00DA6730" w:rsidRDefault="00805AF7" w:rsidP="00805AF7">
            <w:pPr>
              <w:spacing w:after="0"/>
              <w:jc w:val="center"/>
              <w:rPr>
                <w:rFonts w:ascii="Arial" w:hAnsi="Arial"/>
                <w:sz w:val="18"/>
                <w:lang w:eastAsia="ko-KR"/>
              </w:rPr>
            </w:pPr>
            <w:r w:rsidRPr="00DA6730">
              <w:rPr>
                <w:rFonts w:ascii="Arial" w:hAnsi="Arial"/>
                <w:sz w:val="18"/>
              </w:rPr>
              <w:t>CA_1A-4</w:t>
            </w:r>
            <w:r w:rsidRPr="00DA6730">
              <w:rPr>
                <w:rFonts w:ascii="Arial" w:hAnsi="Arial"/>
                <w:sz w:val="18"/>
                <w:lang w:eastAsia="ko-KR"/>
              </w:rPr>
              <w:t>0</w:t>
            </w:r>
            <w:r w:rsidRPr="00DA6730">
              <w:rPr>
                <w:rFonts w:ascii="Arial" w:hAnsi="Arial"/>
                <w:sz w:val="18"/>
              </w:rPr>
              <w:t>A</w:t>
            </w:r>
          </w:p>
          <w:p w14:paraId="6E71A74B" w14:textId="77777777" w:rsidR="00805AF7" w:rsidRPr="00DA6730" w:rsidRDefault="00805AF7" w:rsidP="00805AF7">
            <w:pPr>
              <w:spacing w:after="0"/>
              <w:jc w:val="center"/>
              <w:rPr>
                <w:rFonts w:ascii="Arial" w:hAnsi="Arial"/>
                <w:sz w:val="18"/>
                <w:lang w:eastAsia="ko-KR"/>
              </w:rPr>
            </w:pPr>
            <w:r w:rsidRPr="00DA6730">
              <w:rPr>
                <w:rFonts w:ascii="Arial" w:hAnsi="Arial"/>
                <w:sz w:val="18"/>
                <w:lang w:eastAsia="ko-KR"/>
              </w:rPr>
              <w:t>(Note 15)</w:t>
            </w:r>
          </w:p>
        </w:tc>
        <w:tc>
          <w:tcPr>
            <w:tcW w:w="991" w:type="dxa"/>
            <w:tcBorders>
              <w:top w:val="single" w:sz="4" w:space="0" w:color="auto"/>
              <w:left w:val="single" w:sz="4" w:space="0" w:color="auto"/>
              <w:bottom w:val="single" w:sz="4" w:space="0" w:color="auto"/>
              <w:right w:val="single" w:sz="4" w:space="0" w:color="auto"/>
            </w:tcBorders>
            <w:vAlign w:val="center"/>
            <w:hideMark/>
          </w:tcPr>
          <w:p w14:paraId="192BE142" w14:textId="77777777" w:rsidR="00805AF7" w:rsidRPr="00DA6730" w:rsidRDefault="00805AF7" w:rsidP="00805AF7">
            <w:pPr>
              <w:pStyle w:val="TAC"/>
            </w:pPr>
            <w:r w:rsidRPr="00DA6730">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6D61F1"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6532088"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4E13F445" w14:textId="77777777" w:rsidR="00805AF7" w:rsidRPr="00DA6730" w:rsidRDefault="00805AF7" w:rsidP="00805AF7">
            <w:pPr>
              <w:pStyle w:val="TAC"/>
            </w:pPr>
            <w:r w:rsidRPr="00DA6730">
              <w:rPr>
                <w:rFonts w:eastAsia="Malgun Gothic" w:cs="Arial"/>
                <w:lang w:eastAsia="ko-KR"/>
              </w:rPr>
              <w:t>-91.0</w:t>
            </w:r>
          </w:p>
        </w:tc>
        <w:tc>
          <w:tcPr>
            <w:tcW w:w="949" w:type="dxa"/>
            <w:tcBorders>
              <w:top w:val="single" w:sz="4" w:space="0" w:color="auto"/>
              <w:left w:val="single" w:sz="4" w:space="0" w:color="auto"/>
              <w:bottom w:val="single" w:sz="4" w:space="0" w:color="auto"/>
              <w:right w:val="single" w:sz="4" w:space="0" w:color="auto"/>
            </w:tcBorders>
            <w:vAlign w:val="center"/>
            <w:hideMark/>
          </w:tcPr>
          <w:p w14:paraId="6E8EE65C" w14:textId="77777777" w:rsidR="00805AF7" w:rsidRPr="00DA6730" w:rsidRDefault="00805AF7" w:rsidP="00805AF7">
            <w:pPr>
              <w:pStyle w:val="TAC"/>
            </w:pPr>
            <w:r w:rsidRPr="00DA6730">
              <w:rPr>
                <w:rFonts w:eastAsia="Malgun Gothic" w:cs="Arial"/>
                <w:lang w:eastAsia="ko-KR"/>
              </w:rPr>
              <w:t>[-88.8]</w:t>
            </w:r>
          </w:p>
        </w:tc>
        <w:tc>
          <w:tcPr>
            <w:tcW w:w="954" w:type="dxa"/>
            <w:tcBorders>
              <w:top w:val="single" w:sz="4" w:space="0" w:color="auto"/>
              <w:left w:val="single" w:sz="4" w:space="0" w:color="auto"/>
              <w:bottom w:val="single" w:sz="4" w:space="0" w:color="auto"/>
              <w:right w:val="single" w:sz="4" w:space="0" w:color="auto"/>
            </w:tcBorders>
            <w:vAlign w:val="center"/>
            <w:hideMark/>
          </w:tcPr>
          <w:p w14:paraId="7B285BD1" w14:textId="77777777" w:rsidR="00805AF7" w:rsidRPr="00DA6730" w:rsidRDefault="00805AF7" w:rsidP="00805AF7">
            <w:pPr>
              <w:pStyle w:val="TAC"/>
            </w:pPr>
            <w:r w:rsidRPr="00DA6730">
              <w:rPr>
                <w:rFonts w:eastAsia="Malgun Gothic" w:cs="Arial"/>
                <w:lang w:eastAsia="ko-KR"/>
              </w:rPr>
              <w:t>[-87.2]</w:t>
            </w:r>
          </w:p>
        </w:tc>
        <w:tc>
          <w:tcPr>
            <w:tcW w:w="967" w:type="dxa"/>
            <w:tcBorders>
              <w:top w:val="single" w:sz="4" w:space="0" w:color="auto"/>
              <w:left w:val="single" w:sz="4" w:space="0" w:color="auto"/>
              <w:bottom w:val="single" w:sz="4" w:space="0" w:color="auto"/>
              <w:right w:val="single" w:sz="4" w:space="0" w:color="auto"/>
            </w:tcBorders>
            <w:vAlign w:val="center"/>
            <w:hideMark/>
          </w:tcPr>
          <w:p w14:paraId="56575FA1" w14:textId="77777777" w:rsidR="00805AF7" w:rsidRPr="00DA6730" w:rsidRDefault="00805AF7" w:rsidP="00805AF7">
            <w:pPr>
              <w:pStyle w:val="TAC"/>
            </w:pPr>
            <w:r w:rsidRPr="00DA6730">
              <w:rPr>
                <w:rFonts w:eastAsia="Malgun Gothic" w:cs="Arial"/>
                <w:lang w:eastAsia="ko-KR"/>
              </w:rPr>
              <w:t>[-86.2]</w:t>
            </w:r>
          </w:p>
        </w:tc>
        <w:tc>
          <w:tcPr>
            <w:tcW w:w="1032" w:type="dxa"/>
            <w:tcBorders>
              <w:top w:val="single" w:sz="4" w:space="0" w:color="auto"/>
              <w:left w:val="single" w:sz="4" w:space="0" w:color="auto"/>
              <w:bottom w:val="single" w:sz="4" w:space="0" w:color="auto"/>
              <w:right w:val="single" w:sz="4" w:space="0" w:color="auto"/>
            </w:tcBorders>
            <w:vAlign w:val="center"/>
            <w:hideMark/>
          </w:tcPr>
          <w:p w14:paraId="70FC8352" w14:textId="77777777" w:rsidR="00805AF7" w:rsidRPr="00DA6730" w:rsidRDefault="00805AF7" w:rsidP="00805AF7">
            <w:pPr>
              <w:pStyle w:val="TAC"/>
            </w:pPr>
            <w:r w:rsidRPr="00DA6730">
              <w:t>FDD</w:t>
            </w:r>
          </w:p>
        </w:tc>
      </w:tr>
      <w:tr w:rsidR="00805AF7" w:rsidRPr="00DA6730" w14:paraId="32CDEED3"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0470F3C" w14:textId="77777777" w:rsidR="00805AF7" w:rsidRPr="00DA6730" w:rsidRDefault="00805AF7" w:rsidP="00805AF7">
            <w:pPr>
              <w:spacing w:after="0"/>
              <w:rPr>
                <w:rFonts w:ascii="Arial" w:hAnsi="Arial"/>
                <w:sz w:val="18"/>
                <w:lang w:eastAsia="ko-KR"/>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11201E35" w14:textId="77777777" w:rsidR="00805AF7" w:rsidRPr="00DA6730" w:rsidRDefault="00805AF7" w:rsidP="00805AF7">
            <w:pPr>
              <w:pStyle w:val="TAC"/>
              <w:rPr>
                <w:lang w:eastAsia="ko-KR"/>
              </w:rPr>
            </w:pPr>
            <w:r w:rsidRPr="00DA6730">
              <w:t>4</w:t>
            </w:r>
            <w:r w:rsidRPr="00DA6730">
              <w:rPr>
                <w:lang w:eastAsia="ko-KR"/>
              </w:rPr>
              <w:t>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338D94"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CCB34B2"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6AB1408A" w14:textId="77777777" w:rsidR="00805AF7" w:rsidRPr="00DA6730" w:rsidRDefault="00805AF7" w:rsidP="00805AF7">
            <w:pPr>
              <w:pStyle w:val="TAC"/>
            </w:pPr>
            <w:r w:rsidRPr="00DA6730">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2D05F0F6" w14:textId="77777777" w:rsidR="00805AF7" w:rsidRPr="00DA6730" w:rsidRDefault="00805AF7" w:rsidP="00805AF7">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hideMark/>
          </w:tcPr>
          <w:p w14:paraId="57F9C663" w14:textId="77777777" w:rsidR="00805AF7" w:rsidRPr="00DA6730" w:rsidRDefault="00805AF7" w:rsidP="00805AF7">
            <w:pPr>
              <w:pStyle w:val="TAC"/>
            </w:pPr>
            <w:r w:rsidRPr="00DA6730">
              <w:t>-94.5</w:t>
            </w:r>
          </w:p>
        </w:tc>
        <w:tc>
          <w:tcPr>
            <w:tcW w:w="967" w:type="dxa"/>
            <w:tcBorders>
              <w:top w:val="single" w:sz="4" w:space="0" w:color="auto"/>
              <w:left w:val="single" w:sz="4" w:space="0" w:color="auto"/>
              <w:bottom w:val="single" w:sz="4" w:space="0" w:color="auto"/>
              <w:right w:val="single" w:sz="4" w:space="0" w:color="auto"/>
            </w:tcBorders>
            <w:hideMark/>
          </w:tcPr>
          <w:p w14:paraId="243CA693" w14:textId="77777777" w:rsidR="00805AF7" w:rsidRPr="00DA6730" w:rsidRDefault="00805AF7" w:rsidP="00805AF7">
            <w:pPr>
              <w:pStyle w:val="TAC"/>
            </w:pPr>
            <w:r w:rsidRPr="00DA6730">
              <w:t>-93.3</w:t>
            </w:r>
          </w:p>
        </w:tc>
        <w:tc>
          <w:tcPr>
            <w:tcW w:w="1032" w:type="dxa"/>
            <w:tcBorders>
              <w:top w:val="single" w:sz="4" w:space="0" w:color="auto"/>
              <w:left w:val="single" w:sz="4" w:space="0" w:color="auto"/>
              <w:bottom w:val="single" w:sz="4" w:space="0" w:color="auto"/>
              <w:right w:val="single" w:sz="4" w:space="0" w:color="auto"/>
            </w:tcBorders>
            <w:vAlign w:val="center"/>
            <w:hideMark/>
          </w:tcPr>
          <w:p w14:paraId="45CF0A60" w14:textId="77777777" w:rsidR="00805AF7" w:rsidRPr="00DA6730" w:rsidRDefault="00805AF7" w:rsidP="00805AF7">
            <w:pPr>
              <w:pStyle w:val="TAC"/>
            </w:pPr>
            <w:r w:rsidRPr="00DA6730">
              <w:t>TDD</w:t>
            </w:r>
          </w:p>
        </w:tc>
      </w:tr>
      <w:tr w:rsidR="00805AF7" w:rsidRPr="00DA6730" w14:paraId="17431938" w14:textId="77777777" w:rsidTr="00805AF7">
        <w:trPr>
          <w:gridAfter w:val="1"/>
          <w:wAfter w:w="17" w:type="dxa"/>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214FE859" w14:textId="77777777" w:rsidR="00805AF7" w:rsidRPr="00DA6730" w:rsidRDefault="00805AF7" w:rsidP="00805AF7">
            <w:pPr>
              <w:pStyle w:val="TAC"/>
            </w:pPr>
            <w:r w:rsidRPr="00DA6730">
              <w:t>CA_1A-41A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1191740E" w14:textId="77777777" w:rsidR="00805AF7" w:rsidRPr="00DA6730" w:rsidRDefault="00805AF7" w:rsidP="00805AF7">
            <w:pPr>
              <w:pStyle w:val="TAC"/>
            </w:pPr>
            <w:r w:rsidRPr="00DA6730">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41DE8C6"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A77A36F"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3AC5B94F" w14:textId="77777777" w:rsidR="00805AF7" w:rsidRPr="00DA6730" w:rsidRDefault="00805AF7" w:rsidP="00805AF7">
            <w:pPr>
              <w:pStyle w:val="TAC"/>
            </w:pPr>
            <w:r w:rsidRPr="00DA6730">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4E62D953" w14:textId="77777777" w:rsidR="00805AF7" w:rsidRPr="00DA6730" w:rsidRDefault="00805AF7" w:rsidP="00805AF7">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413825E3" w14:textId="77777777" w:rsidR="00805AF7" w:rsidRPr="00DA6730" w:rsidRDefault="00805AF7" w:rsidP="00805AF7">
            <w:pPr>
              <w:pStyle w:val="TAC"/>
            </w:pPr>
            <w:r w:rsidRPr="00DA6730">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22123C0D" w14:textId="77777777" w:rsidR="00805AF7" w:rsidRPr="00DA6730" w:rsidRDefault="00805AF7" w:rsidP="00805AF7">
            <w:pPr>
              <w:pStyle w:val="TAC"/>
            </w:pPr>
            <w:r w:rsidRPr="00DA6730">
              <w:t>-93.3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3096763F" w14:textId="77777777" w:rsidR="00805AF7" w:rsidRPr="00DA6730" w:rsidRDefault="00805AF7" w:rsidP="00805AF7">
            <w:pPr>
              <w:pStyle w:val="TAC"/>
            </w:pPr>
            <w:r w:rsidRPr="00DA6730">
              <w:t>FDD</w:t>
            </w:r>
          </w:p>
        </w:tc>
      </w:tr>
      <w:tr w:rsidR="00805AF7" w:rsidRPr="00DA6730" w14:paraId="18C294DB" w14:textId="77777777" w:rsidTr="00805AF7">
        <w:trPr>
          <w:gridAfter w:val="1"/>
          <w:wAfter w:w="17" w:type="dxa"/>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42B3404" w14:textId="77777777" w:rsidR="00805AF7" w:rsidRPr="00DA6730" w:rsidRDefault="00805AF7" w:rsidP="00805AF7">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877398D" w14:textId="77777777" w:rsidR="00805AF7" w:rsidRPr="00DA6730" w:rsidRDefault="00805AF7" w:rsidP="00805AF7">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E77D42"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BBD3F2B"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162D2792" w14:textId="77777777" w:rsidR="00805AF7" w:rsidRPr="00DA6730" w:rsidRDefault="00805AF7" w:rsidP="00805AF7">
            <w:pPr>
              <w:pStyle w:val="TAC"/>
            </w:pPr>
            <w:r w:rsidRPr="00DA6730">
              <w:t>-102.0</w:t>
            </w:r>
            <w:r w:rsidRPr="00DA6730">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5D53C26F" w14:textId="77777777" w:rsidR="00805AF7" w:rsidRPr="00DA6730" w:rsidRDefault="00805AF7" w:rsidP="00805AF7">
            <w:pPr>
              <w:pStyle w:val="TAC"/>
            </w:pPr>
            <w:r w:rsidRPr="00DA6730">
              <w:t>-99.0</w:t>
            </w:r>
            <w:r w:rsidRPr="00DA6730">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71571794" w14:textId="77777777" w:rsidR="00805AF7" w:rsidRPr="00DA6730" w:rsidRDefault="00805AF7" w:rsidP="00805AF7">
            <w:pPr>
              <w:pStyle w:val="TAC"/>
            </w:pPr>
            <w:r w:rsidRPr="00DA6730">
              <w:t>-97.2</w:t>
            </w:r>
            <w:r w:rsidRPr="00DA6730">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35308140" w14:textId="77777777" w:rsidR="00805AF7" w:rsidRPr="00DA6730" w:rsidRDefault="00805AF7" w:rsidP="00805AF7">
            <w:pPr>
              <w:pStyle w:val="TAC"/>
            </w:pPr>
            <w:r w:rsidRPr="00DA6730">
              <w:t>-96.0</w:t>
            </w:r>
            <w:r w:rsidRPr="00DA6730">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20DB5117" w14:textId="77777777" w:rsidR="00805AF7" w:rsidRPr="00DA6730" w:rsidRDefault="00805AF7" w:rsidP="00805AF7">
            <w:pPr>
              <w:spacing w:after="0"/>
              <w:rPr>
                <w:rFonts w:ascii="Arial" w:hAnsi="Arial"/>
                <w:sz w:val="18"/>
              </w:rPr>
            </w:pPr>
          </w:p>
        </w:tc>
      </w:tr>
      <w:tr w:rsidR="00805AF7" w:rsidRPr="00DA6730" w14:paraId="49B4165E" w14:textId="77777777" w:rsidTr="00805AF7">
        <w:trPr>
          <w:gridAfter w:val="1"/>
          <w:wAfter w:w="17" w:type="dxa"/>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BD5638E" w14:textId="77777777" w:rsidR="00805AF7" w:rsidRPr="00DA6730" w:rsidRDefault="00805AF7" w:rsidP="00805AF7">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44594229" w14:textId="77777777" w:rsidR="00805AF7" w:rsidRPr="00DA6730" w:rsidRDefault="00805AF7" w:rsidP="00805AF7">
            <w:pPr>
              <w:pStyle w:val="TAC"/>
            </w:pPr>
            <w:r w:rsidRPr="00DA6730">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4BF73D"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058988F"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31E15EAC" w14:textId="77777777" w:rsidR="00805AF7" w:rsidRPr="00DA6730" w:rsidRDefault="00805AF7" w:rsidP="00805AF7">
            <w:pPr>
              <w:pStyle w:val="TAC"/>
            </w:pPr>
            <w:r w:rsidRPr="00DA6730">
              <w:t>-97.3</w:t>
            </w:r>
          </w:p>
        </w:tc>
        <w:tc>
          <w:tcPr>
            <w:tcW w:w="949" w:type="dxa"/>
            <w:tcBorders>
              <w:top w:val="single" w:sz="4" w:space="0" w:color="auto"/>
              <w:left w:val="single" w:sz="4" w:space="0" w:color="auto"/>
              <w:bottom w:val="single" w:sz="4" w:space="0" w:color="auto"/>
              <w:right w:val="single" w:sz="4" w:space="0" w:color="auto"/>
            </w:tcBorders>
            <w:vAlign w:val="center"/>
            <w:hideMark/>
          </w:tcPr>
          <w:p w14:paraId="2DF9B338" w14:textId="77777777" w:rsidR="00805AF7" w:rsidRPr="00DA6730" w:rsidRDefault="00805AF7" w:rsidP="00805AF7">
            <w:pPr>
              <w:pStyle w:val="TAC"/>
            </w:pPr>
            <w:r w:rsidRPr="00DA6730">
              <w:t>-94.3</w:t>
            </w:r>
          </w:p>
        </w:tc>
        <w:tc>
          <w:tcPr>
            <w:tcW w:w="954" w:type="dxa"/>
            <w:tcBorders>
              <w:top w:val="single" w:sz="4" w:space="0" w:color="auto"/>
              <w:left w:val="single" w:sz="4" w:space="0" w:color="auto"/>
              <w:bottom w:val="single" w:sz="4" w:space="0" w:color="auto"/>
              <w:right w:val="single" w:sz="4" w:space="0" w:color="auto"/>
            </w:tcBorders>
            <w:hideMark/>
          </w:tcPr>
          <w:p w14:paraId="5F5D30CD" w14:textId="77777777" w:rsidR="00805AF7" w:rsidRPr="00DA6730" w:rsidRDefault="00805AF7" w:rsidP="00805AF7">
            <w:pPr>
              <w:pStyle w:val="TAC"/>
            </w:pPr>
            <w:r w:rsidRPr="00DA6730">
              <w:t>-92.5</w:t>
            </w:r>
          </w:p>
        </w:tc>
        <w:tc>
          <w:tcPr>
            <w:tcW w:w="967" w:type="dxa"/>
            <w:tcBorders>
              <w:top w:val="single" w:sz="4" w:space="0" w:color="auto"/>
              <w:left w:val="single" w:sz="4" w:space="0" w:color="auto"/>
              <w:bottom w:val="single" w:sz="4" w:space="0" w:color="auto"/>
              <w:right w:val="single" w:sz="4" w:space="0" w:color="auto"/>
            </w:tcBorders>
            <w:hideMark/>
          </w:tcPr>
          <w:p w14:paraId="152610ED" w14:textId="77777777" w:rsidR="00805AF7" w:rsidRPr="00DA6730" w:rsidRDefault="00805AF7" w:rsidP="00805AF7">
            <w:pPr>
              <w:pStyle w:val="TAC"/>
            </w:pPr>
            <w:r w:rsidRPr="00DA6730">
              <w:t>-91.3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70640F83" w14:textId="77777777" w:rsidR="00805AF7" w:rsidRPr="00DA6730" w:rsidRDefault="00805AF7" w:rsidP="00805AF7">
            <w:pPr>
              <w:pStyle w:val="TAC"/>
            </w:pPr>
            <w:r w:rsidRPr="00DA6730">
              <w:t>TDD</w:t>
            </w:r>
          </w:p>
        </w:tc>
      </w:tr>
      <w:tr w:rsidR="00805AF7" w:rsidRPr="00DA6730" w14:paraId="3A9370A2" w14:textId="77777777" w:rsidTr="00805AF7">
        <w:trPr>
          <w:gridAfter w:val="1"/>
          <w:wAfter w:w="17" w:type="dxa"/>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CCADEB4" w14:textId="77777777" w:rsidR="00805AF7" w:rsidRPr="00DA6730" w:rsidRDefault="00805AF7" w:rsidP="00805AF7">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2DCE6EF7" w14:textId="77777777" w:rsidR="00805AF7" w:rsidRPr="00DA6730" w:rsidRDefault="00805AF7" w:rsidP="00805AF7">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383CFD2"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2C8A02D"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5B5C5F8" w14:textId="77777777" w:rsidR="00805AF7" w:rsidRPr="00DA6730" w:rsidRDefault="00805AF7" w:rsidP="00805AF7">
            <w:pPr>
              <w:pStyle w:val="TAC"/>
            </w:pPr>
            <w:r w:rsidRPr="00DA6730">
              <w:t>-100.0</w:t>
            </w:r>
            <w:r w:rsidRPr="00DA6730">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5978C350" w14:textId="77777777" w:rsidR="00805AF7" w:rsidRPr="00DA6730" w:rsidRDefault="00805AF7" w:rsidP="00805AF7">
            <w:pPr>
              <w:pStyle w:val="TAC"/>
            </w:pPr>
            <w:r w:rsidRPr="00DA6730">
              <w:t>-97.0</w:t>
            </w:r>
            <w:r w:rsidRPr="00DA6730">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08E9B699" w14:textId="77777777" w:rsidR="00805AF7" w:rsidRPr="00DA6730" w:rsidRDefault="00805AF7" w:rsidP="00805AF7">
            <w:pPr>
              <w:pStyle w:val="TAC"/>
            </w:pPr>
            <w:r w:rsidRPr="00DA6730">
              <w:t>-95.2</w:t>
            </w:r>
            <w:r w:rsidRPr="00DA6730">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090EB997" w14:textId="77777777" w:rsidR="00805AF7" w:rsidRPr="00DA6730" w:rsidRDefault="00805AF7" w:rsidP="00805AF7">
            <w:pPr>
              <w:pStyle w:val="TAC"/>
            </w:pPr>
            <w:r w:rsidRPr="00DA6730">
              <w:t>-94.0</w:t>
            </w:r>
            <w:r w:rsidRPr="00DA6730">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14F29D91" w14:textId="77777777" w:rsidR="00805AF7" w:rsidRPr="00DA6730" w:rsidRDefault="00805AF7" w:rsidP="00805AF7">
            <w:pPr>
              <w:spacing w:after="0"/>
              <w:rPr>
                <w:rFonts w:ascii="Arial" w:hAnsi="Arial"/>
                <w:sz w:val="18"/>
              </w:rPr>
            </w:pPr>
          </w:p>
        </w:tc>
      </w:tr>
      <w:tr w:rsidR="00805AF7" w:rsidRPr="00DA6730" w14:paraId="2AEDEF4D" w14:textId="77777777" w:rsidTr="00805AF7">
        <w:trPr>
          <w:gridAfter w:val="1"/>
          <w:wAfter w:w="17" w:type="dxa"/>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4554D017" w14:textId="77777777" w:rsidR="00805AF7" w:rsidRPr="00DA6730" w:rsidRDefault="00805AF7" w:rsidP="00805AF7">
            <w:pPr>
              <w:pStyle w:val="TAC"/>
            </w:pPr>
            <w:r w:rsidRPr="00DA6730">
              <w:t>CA_1A-42A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61BFE901" w14:textId="77777777" w:rsidR="00805AF7" w:rsidRPr="00DA6730" w:rsidRDefault="00805AF7" w:rsidP="00805AF7">
            <w:pPr>
              <w:pStyle w:val="TAC"/>
            </w:pPr>
            <w:r w:rsidRPr="00DA6730">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5AC5B9"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7601570"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C232B40" w14:textId="77777777" w:rsidR="00805AF7" w:rsidRPr="00DA6730" w:rsidRDefault="00805AF7" w:rsidP="00805AF7">
            <w:pPr>
              <w:pStyle w:val="TAC"/>
            </w:pPr>
            <w:r w:rsidRPr="00DA6730">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5C3F0D9D" w14:textId="77777777" w:rsidR="00805AF7" w:rsidRPr="00DA6730" w:rsidRDefault="00805AF7" w:rsidP="00805AF7">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9FA384B" w14:textId="77777777" w:rsidR="00805AF7" w:rsidRPr="00DA6730" w:rsidRDefault="00805AF7" w:rsidP="00805AF7">
            <w:pPr>
              <w:pStyle w:val="TAC"/>
            </w:pPr>
            <w:r w:rsidRPr="00DA6730">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0F4E838B" w14:textId="77777777" w:rsidR="00805AF7" w:rsidRPr="00DA6730" w:rsidRDefault="00805AF7" w:rsidP="00805AF7">
            <w:pPr>
              <w:pStyle w:val="TAC"/>
            </w:pPr>
            <w:r w:rsidRPr="00DA6730">
              <w:t>-93.3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52192D5B" w14:textId="77777777" w:rsidR="00805AF7" w:rsidRPr="00DA6730" w:rsidRDefault="00805AF7" w:rsidP="00805AF7">
            <w:pPr>
              <w:pStyle w:val="TAC"/>
            </w:pPr>
            <w:r w:rsidRPr="00DA6730">
              <w:t>FDD</w:t>
            </w:r>
          </w:p>
        </w:tc>
      </w:tr>
      <w:tr w:rsidR="00805AF7" w:rsidRPr="00DA6730" w14:paraId="1373C55E" w14:textId="77777777" w:rsidTr="00805AF7">
        <w:trPr>
          <w:gridAfter w:val="1"/>
          <w:wAfter w:w="17" w:type="dxa"/>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5021E64" w14:textId="77777777" w:rsidR="00805AF7" w:rsidRPr="00DA6730" w:rsidRDefault="00805AF7" w:rsidP="00805AF7">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3D548565" w14:textId="77777777" w:rsidR="00805AF7" w:rsidRPr="00DA6730" w:rsidRDefault="00805AF7" w:rsidP="00805AF7">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E8E4DD4"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44CAB8F"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6C5E7C5D" w14:textId="77777777" w:rsidR="00805AF7" w:rsidRPr="00DA6730" w:rsidRDefault="00805AF7" w:rsidP="00805AF7">
            <w:pPr>
              <w:pStyle w:val="TAC"/>
            </w:pPr>
            <w:r w:rsidRPr="00DA6730">
              <w:t>-102.0</w:t>
            </w:r>
            <w:r w:rsidRPr="00DA6730">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7FD5FFCE" w14:textId="77777777" w:rsidR="00805AF7" w:rsidRPr="00DA6730" w:rsidRDefault="00805AF7" w:rsidP="00805AF7">
            <w:pPr>
              <w:pStyle w:val="TAC"/>
            </w:pPr>
            <w:r w:rsidRPr="00DA6730">
              <w:t>-99.0</w:t>
            </w:r>
            <w:r w:rsidRPr="00DA6730">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4FC38423" w14:textId="77777777" w:rsidR="00805AF7" w:rsidRPr="00DA6730" w:rsidRDefault="00805AF7" w:rsidP="00805AF7">
            <w:pPr>
              <w:pStyle w:val="TAC"/>
            </w:pPr>
            <w:r w:rsidRPr="00DA6730">
              <w:t>-97.2</w:t>
            </w:r>
            <w:r w:rsidRPr="00DA6730">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1AB107C3" w14:textId="77777777" w:rsidR="00805AF7" w:rsidRPr="00DA6730" w:rsidRDefault="00805AF7" w:rsidP="00805AF7">
            <w:pPr>
              <w:pStyle w:val="TAC"/>
            </w:pPr>
            <w:r w:rsidRPr="00DA6730">
              <w:t>-96.0</w:t>
            </w:r>
            <w:r w:rsidRPr="00DA6730">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14837D8A" w14:textId="77777777" w:rsidR="00805AF7" w:rsidRPr="00DA6730" w:rsidRDefault="00805AF7" w:rsidP="00805AF7">
            <w:pPr>
              <w:spacing w:after="0"/>
              <w:rPr>
                <w:rFonts w:ascii="Arial" w:hAnsi="Arial"/>
                <w:sz w:val="18"/>
              </w:rPr>
            </w:pPr>
          </w:p>
        </w:tc>
      </w:tr>
      <w:tr w:rsidR="00805AF7" w:rsidRPr="00DA6730" w14:paraId="5C5B3255" w14:textId="77777777" w:rsidTr="00805AF7">
        <w:trPr>
          <w:gridAfter w:val="1"/>
          <w:wAfter w:w="17" w:type="dxa"/>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B675D65" w14:textId="77777777" w:rsidR="00805AF7" w:rsidRPr="00DA6730" w:rsidRDefault="00805AF7" w:rsidP="00805AF7">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2776D903" w14:textId="77777777" w:rsidR="00805AF7" w:rsidRPr="00DA6730" w:rsidRDefault="00805AF7" w:rsidP="00805AF7">
            <w:pPr>
              <w:pStyle w:val="TAC"/>
            </w:pPr>
            <w:r w:rsidRPr="00DA6730">
              <w:t>42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702275"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9E6983B"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6E6ACBF9" w14:textId="77777777" w:rsidR="00805AF7" w:rsidRPr="00DA6730" w:rsidRDefault="00805AF7" w:rsidP="00805AF7">
            <w:pPr>
              <w:pStyle w:val="TAC"/>
            </w:pPr>
            <w:r w:rsidRPr="00DA6730">
              <w:t>-98.0</w:t>
            </w:r>
          </w:p>
        </w:tc>
        <w:tc>
          <w:tcPr>
            <w:tcW w:w="949" w:type="dxa"/>
            <w:tcBorders>
              <w:top w:val="single" w:sz="4" w:space="0" w:color="auto"/>
              <w:left w:val="single" w:sz="4" w:space="0" w:color="auto"/>
              <w:bottom w:val="single" w:sz="4" w:space="0" w:color="auto"/>
              <w:right w:val="single" w:sz="4" w:space="0" w:color="auto"/>
            </w:tcBorders>
            <w:vAlign w:val="center"/>
            <w:hideMark/>
          </w:tcPr>
          <w:p w14:paraId="122006AC" w14:textId="77777777" w:rsidR="00805AF7" w:rsidRPr="00DA6730" w:rsidRDefault="00805AF7" w:rsidP="00805AF7">
            <w:pPr>
              <w:pStyle w:val="TAC"/>
            </w:pPr>
            <w:r w:rsidRPr="00DA6730">
              <w:t>-95.0</w:t>
            </w:r>
          </w:p>
        </w:tc>
        <w:tc>
          <w:tcPr>
            <w:tcW w:w="954" w:type="dxa"/>
            <w:tcBorders>
              <w:top w:val="single" w:sz="4" w:space="0" w:color="auto"/>
              <w:left w:val="single" w:sz="4" w:space="0" w:color="auto"/>
              <w:bottom w:val="single" w:sz="4" w:space="0" w:color="auto"/>
              <w:right w:val="single" w:sz="4" w:space="0" w:color="auto"/>
            </w:tcBorders>
            <w:vAlign w:val="center"/>
            <w:hideMark/>
          </w:tcPr>
          <w:p w14:paraId="71ACA7A8" w14:textId="77777777" w:rsidR="00805AF7" w:rsidRPr="00DA6730" w:rsidRDefault="00805AF7" w:rsidP="00805AF7">
            <w:pPr>
              <w:pStyle w:val="TAC"/>
            </w:pPr>
            <w:r w:rsidRPr="00DA6730">
              <w:t>-93.2</w:t>
            </w:r>
          </w:p>
        </w:tc>
        <w:tc>
          <w:tcPr>
            <w:tcW w:w="967" w:type="dxa"/>
            <w:tcBorders>
              <w:top w:val="single" w:sz="4" w:space="0" w:color="auto"/>
              <w:left w:val="single" w:sz="4" w:space="0" w:color="auto"/>
              <w:bottom w:val="single" w:sz="4" w:space="0" w:color="auto"/>
              <w:right w:val="single" w:sz="4" w:space="0" w:color="auto"/>
            </w:tcBorders>
            <w:vAlign w:val="center"/>
            <w:hideMark/>
          </w:tcPr>
          <w:p w14:paraId="07A8DA8F" w14:textId="77777777" w:rsidR="00805AF7" w:rsidRPr="00DA6730" w:rsidRDefault="00805AF7" w:rsidP="00805AF7">
            <w:pPr>
              <w:pStyle w:val="TAC"/>
            </w:pPr>
            <w:r w:rsidRPr="00DA6730">
              <w:t>-92.0</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73D5639B" w14:textId="77777777" w:rsidR="00805AF7" w:rsidRPr="00DA6730" w:rsidRDefault="00805AF7" w:rsidP="00805AF7">
            <w:pPr>
              <w:pStyle w:val="TAC"/>
            </w:pPr>
            <w:r w:rsidRPr="00DA6730">
              <w:t>TDD</w:t>
            </w:r>
          </w:p>
        </w:tc>
      </w:tr>
      <w:tr w:rsidR="00805AF7" w:rsidRPr="00DA6730" w14:paraId="4FBE5E96" w14:textId="77777777" w:rsidTr="00805AF7">
        <w:trPr>
          <w:gridAfter w:val="1"/>
          <w:wAfter w:w="17" w:type="dxa"/>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1A6DEFD" w14:textId="77777777" w:rsidR="00805AF7" w:rsidRPr="00DA6730" w:rsidRDefault="00805AF7" w:rsidP="00805AF7">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69C57044" w14:textId="77777777" w:rsidR="00805AF7" w:rsidRPr="00DA6730" w:rsidRDefault="00805AF7" w:rsidP="00805AF7">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670D12B"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115511D"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69D58DFD" w14:textId="77777777" w:rsidR="00805AF7" w:rsidRPr="00DA6730" w:rsidRDefault="00805AF7" w:rsidP="00805AF7">
            <w:pPr>
              <w:pStyle w:val="TAC"/>
            </w:pPr>
            <w:r w:rsidRPr="00DA6730">
              <w:t>-100.2</w:t>
            </w:r>
            <w:r w:rsidRPr="00DA6730">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40B5158D" w14:textId="77777777" w:rsidR="00805AF7" w:rsidRPr="00DA6730" w:rsidRDefault="00805AF7" w:rsidP="00805AF7">
            <w:pPr>
              <w:pStyle w:val="TAC"/>
            </w:pPr>
            <w:r w:rsidRPr="00DA6730">
              <w:t>-97.2</w:t>
            </w:r>
            <w:r w:rsidRPr="00DA6730">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7E08989D" w14:textId="77777777" w:rsidR="00805AF7" w:rsidRPr="00DA6730" w:rsidRDefault="00805AF7" w:rsidP="00805AF7">
            <w:pPr>
              <w:pStyle w:val="TAC"/>
            </w:pPr>
            <w:r w:rsidRPr="00DA6730">
              <w:t>-95.4</w:t>
            </w:r>
            <w:r w:rsidRPr="00DA6730">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2AD3A96F" w14:textId="77777777" w:rsidR="00805AF7" w:rsidRPr="00DA6730" w:rsidRDefault="00805AF7" w:rsidP="00805AF7">
            <w:pPr>
              <w:pStyle w:val="TAC"/>
            </w:pPr>
            <w:r w:rsidRPr="00DA6730">
              <w:t>-94.2</w:t>
            </w:r>
            <w:r w:rsidRPr="00DA6730">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1517DE78" w14:textId="77777777" w:rsidR="00805AF7" w:rsidRPr="00DA6730" w:rsidRDefault="00805AF7" w:rsidP="00805AF7">
            <w:pPr>
              <w:spacing w:after="0"/>
              <w:rPr>
                <w:rFonts w:ascii="Arial" w:hAnsi="Arial"/>
                <w:sz w:val="18"/>
              </w:rPr>
            </w:pPr>
          </w:p>
        </w:tc>
      </w:tr>
      <w:tr w:rsidR="00805AF7" w:rsidRPr="00DA6730" w14:paraId="01479EFC" w14:textId="77777777" w:rsidTr="00805AF7">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553F74C9" w14:textId="77777777" w:rsidR="00805AF7" w:rsidRPr="00DA6730" w:rsidRDefault="00805AF7" w:rsidP="00805AF7">
            <w:pPr>
              <w:keepNext/>
              <w:keepLines/>
              <w:spacing w:after="0"/>
              <w:jc w:val="center"/>
              <w:rPr>
                <w:rFonts w:ascii="Arial" w:hAnsi="Arial"/>
                <w:sz w:val="18"/>
              </w:rPr>
            </w:pPr>
            <w:r w:rsidRPr="00DA6730">
              <w:rPr>
                <w:rFonts w:ascii="Arial" w:hAnsi="Arial"/>
                <w:sz w:val="18"/>
              </w:rPr>
              <w:t>CA_1A-46A</w:t>
            </w:r>
          </w:p>
          <w:p w14:paraId="7E702A1E" w14:textId="77777777" w:rsidR="00805AF7" w:rsidRPr="00DA6730" w:rsidRDefault="00805AF7" w:rsidP="00805AF7">
            <w:pPr>
              <w:keepNext/>
              <w:keepLines/>
              <w:spacing w:after="0"/>
              <w:jc w:val="center"/>
              <w:rPr>
                <w:rFonts w:ascii="Arial" w:hAnsi="Arial"/>
                <w:sz w:val="18"/>
              </w:rPr>
            </w:pPr>
            <w:r w:rsidRPr="00DA6730">
              <w:rPr>
                <w:rFonts w:ascii="Arial" w:hAnsi="Arial"/>
                <w:sz w:val="18"/>
                <w:lang w:eastAsia="ko-KR"/>
              </w:rPr>
              <w:t>(Note 17)</w:t>
            </w:r>
          </w:p>
        </w:tc>
        <w:tc>
          <w:tcPr>
            <w:tcW w:w="991" w:type="dxa"/>
            <w:tcBorders>
              <w:top w:val="single" w:sz="4" w:space="0" w:color="auto"/>
              <w:left w:val="single" w:sz="4" w:space="0" w:color="auto"/>
              <w:bottom w:val="single" w:sz="4" w:space="0" w:color="auto"/>
              <w:right w:val="single" w:sz="4" w:space="0" w:color="auto"/>
            </w:tcBorders>
            <w:vAlign w:val="center"/>
            <w:hideMark/>
          </w:tcPr>
          <w:p w14:paraId="300CBEB4" w14:textId="77777777" w:rsidR="00805AF7" w:rsidRPr="00DA6730" w:rsidRDefault="00805AF7" w:rsidP="00805AF7">
            <w:pPr>
              <w:keepNext/>
              <w:keepLines/>
              <w:spacing w:after="0"/>
              <w:jc w:val="center"/>
              <w:rPr>
                <w:rFonts w:ascii="Arial" w:hAnsi="Arial"/>
                <w:sz w:val="18"/>
              </w:rPr>
            </w:pPr>
            <w:r w:rsidRPr="00DA6730">
              <w:rPr>
                <w:rFonts w:ascii="Arial" w:hAnsi="Arial"/>
                <w:sz w:val="18"/>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FCD854" w14:textId="77777777" w:rsidR="00805AF7" w:rsidRPr="00DA6730" w:rsidRDefault="00805AF7" w:rsidP="00805AF7">
            <w:pPr>
              <w:keepNext/>
              <w:keepLines/>
              <w:spacing w:after="0"/>
              <w:jc w:val="center"/>
              <w:rPr>
                <w:rFonts w:ascii="Arial" w:hAnsi="Arial"/>
                <w:sz w:val="18"/>
              </w:rPr>
            </w:pPr>
            <w:r w:rsidRPr="00DA6730">
              <w:rPr>
                <w:rFonts w:ascii="Arial" w:hAnsi="Arial"/>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603FFA8" w14:textId="77777777" w:rsidR="00805AF7" w:rsidRPr="00DA6730" w:rsidRDefault="00805AF7" w:rsidP="00805AF7">
            <w:pPr>
              <w:keepNext/>
              <w:keepLines/>
              <w:spacing w:after="0"/>
              <w:jc w:val="center"/>
              <w:rPr>
                <w:rFonts w:ascii="Arial" w:hAnsi="Arial"/>
                <w:sz w:val="18"/>
              </w:rPr>
            </w:pPr>
            <w:r w:rsidRPr="00DA6730">
              <w:rPr>
                <w:rFonts w:ascii="Arial" w:hAnsi="Arial"/>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273B4A9" w14:textId="77777777" w:rsidR="00805AF7" w:rsidRPr="00DA6730" w:rsidRDefault="00805AF7" w:rsidP="00805AF7">
            <w:pPr>
              <w:keepNext/>
              <w:keepLines/>
              <w:spacing w:after="0"/>
              <w:jc w:val="center"/>
              <w:rPr>
                <w:rFonts w:ascii="Arial" w:hAnsi="Arial"/>
                <w:sz w:val="18"/>
              </w:rPr>
            </w:pPr>
            <w:r w:rsidRPr="00DA6730">
              <w:rPr>
                <w:rFonts w:ascii="Arial" w:hAnsi="Arial"/>
                <w:sz w:val="18"/>
              </w:rP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4BE68F0F" w14:textId="77777777" w:rsidR="00805AF7" w:rsidRPr="00DA6730" w:rsidRDefault="00805AF7" w:rsidP="00805AF7">
            <w:pPr>
              <w:keepNext/>
              <w:keepLines/>
              <w:spacing w:after="0"/>
              <w:jc w:val="center"/>
              <w:rPr>
                <w:rFonts w:ascii="Arial" w:hAnsi="Arial"/>
                <w:sz w:val="18"/>
              </w:rPr>
            </w:pPr>
            <w:r w:rsidRPr="00DA6730">
              <w:rPr>
                <w:rFonts w:ascii="Arial" w:hAnsi="Arial"/>
                <w:sz w:val="18"/>
              </w:rP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670B2038" w14:textId="77777777" w:rsidR="00805AF7" w:rsidRPr="00DA6730" w:rsidRDefault="00805AF7" w:rsidP="00805AF7">
            <w:pPr>
              <w:keepNext/>
              <w:keepLines/>
              <w:spacing w:after="0"/>
              <w:jc w:val="center"/>
              <w:rPr>
                <w:rFonts w:ascii="Arial" w:hAnsi="Arial"/>
                <w:sz w:val="18"/>
              </w:rPr>
            </w:pPr>
            <w:r w:rsidRPr="00DA6730">
              <w:rPr>
                <w:rFonts w:ascii="Arial" w:hAnsi="Arial"/>
                <w:sz w:val="18"/>
              </w:rPr>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30DFE228" w14:textId="77777777" w:rsidR="00805AF7" w:rsidRPr="00DA6730" w:rsidRDefault="00805AF7" w:rsidP="00805AF7">
            <w:pPr>
              <w:keepNext/>
              <w:keepLines/>
              <w:spacing w:after="0"/>
              <w:jc w:val="center"/>
              <w:rPr>
                <w:rFonts w:ascii="Arial" w:hAnsi="Arial"/>
                <w:sz w:val="18"/>
              </w:rPr>
            </w:pPr>
            <w:r w:rsidRPr="00DA6730">
              <w:rPr>
                <w:rFonts w:ascii="Arial" w:hAnsi="Arial"/>
                <w:sz w:val="18"/>
              </w:rPr>
              <w:t>-93.3</w:t>
            </w:r>
          </w:p>
        </w:tc>
        <w:tc>
          <w:tcPr>
            <w:tcW w:w="1032" w:type="dxa"/>
            <w:tcBorders>
              <w:top w:val="single" w:sz="4" w:space="0" w:color="auto"/>
              <w:left w:val="single" w:sz="4" w:space="0" w:color="auto"/>
              <w:bottom w:val="single" w:sz="4" w:space="0" w:color="auto"/>
              <w:right w:val="single" w:sz="4" w:space="0" w:color="auto"/>
            </w:tcBorders>
            <w:vAlign w:val="center"/>
            <w:hideMark/>
          </w:tcPr>
          <w:p w14:paraId="17F3DBE5" w14:textId="77777777" w:rsidR="00805AF7" w:rsidRPr="00DA6730" w:rsidRDefault="00805AF7" w:rsidP="00805AF7">
            <w:pPr>
              <w:keepNext/>
              <w:keepLines/>
              <w:spacing w:after="0"/>
              <w:jc w:val="center"/>
              <w:rPr>
                <w:rFonts w:ascii="Arial" w:hAnsi="Arial"/>
                <w:sz w:val="18"/>
              </w:rPr>
            </w:pPr>
            <w:r w:rsidRPr="00DA6730">
              <w:rPr>
                <w:rFonts w:ascii="Arial" w:hAnsi="Arial"/>
                <w:sz w:val="18"/>
              </w:rPr>
              <w:t>FDD</w:t>
            </w:r>
          </w:p>
        </w:tc>
      </w:tr>
      <w:tr w:rsidR="00805AF7" w:rsidRPr="00DA6730" w14:paraId="5C7F2C60"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3AAE544" w14:textId="77777777" w:rsidR="00805AF7" w:rsidRPr="00DA6730" w:rsidRDefault="00805AF7" w:rsidP="00805AF7">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3E2A32A1" w14:textId="77777777" w:rsidR="00805AF7" w:rsidRPr="00DA6730" w:rsidRDefault="00805AF7" w:rsidP="00805AF7">
            <w:pPr>
              <w:keepNext/>
              <w:keepLines/>
              <w:spacing w:after="0"/>
              <w:jc w:val="center"/>
              <w:rPr>
                <w:rFonts w:ascii="Arial" w:hAnsi="Arial"/>
                <w:sz w:val="18"/>
              </w:rPr>
            </w:pPr>
            <w:r w:rsidRPr="00DA6730">
              <w:rPr>
                <w:rFonts w:ascii="Arial" w:hAnsi="Arial"/>
                <w:sz w:val="18"/>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E5100E" w14:textId="77777777" w:rsidR="00805AF7" w:rsidRPr="00DA6730" w:rsidRDefault="00805AF7" w:rsidP="00805AF7">
            <w:pPr>
              <w:keepNext/>
              <w:keepLines/>
              <w:spacing w:after="0"/>
              <w:jc w:val="center"/>
              <w:rPr>
                <w:rFonts w:ascii="Arial" w:hAnsi="Arial"/>
                <w:sz w:val="18"/>
              </w:rPr>
            </w:pPr>
            <w:r w:rsidRPr="00DA6730">
              <w:rPr>
                <w:rFonts w:ascii="Arial" w:hAnsi="Arial"/>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5A5EF35" w14:textId="77777777" w:rsidR="00805AF7" w:rsidRPr="00DA6730" w:rsidRDefault="00805AF7" w:rsidP="00805AF7">
            <w:pPr>
              <w:keepNext/>
              <w:keepLines/>
              <w:spacing w:after="0"/>
              <w:jc w:val="center"/>
              <w:rPr>
                <w:rFonts w:ascii="Arial" w:hAnsi="Arial"/>
                <w:sz w:val="18"/>
              </w:rPr>
            </w:pPr>
            <w:r w:rsidRPr="00DA6730">
              <w:rPr>
                <w:rFonts w:ascii="Arial" w:hAnsi="Arial"/>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39D6A37D" w14:textId="77777777" w:rsidR="00805AF7" w:rsidRPr="00DA6730" w:rsidRDefault="00805AF7" w:rsidP="00805AF7">
            <w:pPr>
              <w:keepNext/>
              <w:keepLines/>
              <w:spacing w:after="0"/>
              <w:jc w:val="center"/>
              <w:rPr>
                <w:rFonts w:ascii="Arial" w:hAnsi="Arial"/>
                <w:sz w:val="18"/>
              </w:rPr>
            </w:pPr>
            <w:r w:rsidRPr="00DA6730">
              <w:rPr>
                <w:rFonts w:ascii="Arial" w:hAnsi="Arial"/>
                <w:sz w:val="18"/>
              </w:rPr>
              <w:t>-</w:t>
            </w:r>
            <w:r w:rsidRPr="00DA6730">
              <w:rPr>
                <w:rFonts w:ascii="Arial" w:hAnsi="Arial" w:cs="Arial"/>
                <w:sz w:val="18"/>
              </w:rPr>
              <w:t>102</w:t>
            </w:r>
            <w:r w:rsidRPr="00DA6730">
              <w:rPr>
                <w:rFonts w:ascii="Arial" w:hAnsi="Arial" w:cs="Arial"/>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7A4AC713" w14:textId="77777777" w:rsidR="00805AF7" w:rsidRPr="00DA6730" w:rsidRDefault="00805AF7" w:rsidP="00805AF7">
            <w:pPr>
              <w:keepNext/>
              <w:keepLines/>
              <w:spacing w:after="0"/>
              <w:jc w:val="center"/>
              <w:rPr>
                <w:rFonts w:ascii="Arial" w:hAnsi="Arial"/>
                <w:sz w:val="18"/>
              </w:rPr>
            </w:pPr>
            <w:r w:rsidRPr="00DA6730">
              <w:rPr>
                <w:rFonts w:ascii="Arial" w:hAnsi="Arial"/>
                <w:sz w:val="18"/>
              </w:rPr>
              <w:t>-</w:t>
            </w:r>
            <w:r w:rsidRPr="00DA6730">
              <w:rPr>
                <w:rFonts w:ascii="Arial" w:hAnsi="Arial" w:cs="Arial"/>
                <w:sz w:val="18"/>
              </w:rPr>
              <w:t>99</w:t>
            </w:r>
            <w:r w:rsidRPr="00DA6730">
              <w:rPr>
                <w:rFonts w:ascii="Arial" w:hAnsi="Arial" w:cs="Arial"/>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21C42DD9" w14:textId="77777777" w:rsidR="00805AF7" w:rsidRPr="00DA6730" w:rsidRDefault="00805AF7" w:rsidP="00805AF7">
            <w:pPr>
              <w:keepNext/>
              <w:keepLines/>
              <w:spacing w:after="0"/>
              <w:jc w:val="center"/>
              <w:rPr>
                <w:rFonts w:ascii="Arial" w:hAnsi="Arial" w:cs="Arial"/>
                <w:sz w:val="18"/>
              </w:rPr>
            </w:pPr>
            <w:r w:rsidRPr="00DA6730">
              <w:rPr>
                <w:rFonts w:ascii="Arial" w:hAnsi="Arial" w:cs="Arial"/>
                <w:sz w:val="18"/>
              </w:rPr>
              <w:t>-97.2</w:t>
            </w:r>
            <w:r w:rsidRPr="00DA6730">
              <w:rPr>
                <w:rFonts w:ascii="Arial" w:hAnsi="Arial" w:cs="Arial"/>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7E1FA0BD" w14:textId="77777777" w:rsidR="00805AF7" w:rsidRPr="00DA6730" w:rsidRDefault="00805AF7" w:rsidP="00805AF7">
            <w:pPr>
              <w:keepNext/>
              <w:keepLines/>
              <w:spacing w:after="0"/>
              <w:jc w:val="center"/>
              <w:rPr>
                <w:rFonts w:ascii="Arial" w:hAnsi="Arial"/>
                <w:sz w:val="18"/>
              </w:rPr>
            </w:pPr>
            <w:r w:rsidRPr="00DA6730">
              <w:rPr>
                <w:rFonts w:ascii="Arial" w:hAnsi="Arial"/>
                <w:sz w:val="18"/>
              </w:rPr>
              <w:t>-</w:t>
            </w:r>
            <w:r w:rsidRPr="00DA6730">
              <w:rPr>
                <w:rFonts w:ascii="Arial" w:hAnsi="Arial" w:cs="Arial"/>
                <w:sz w:val="18"/>
              </w:rPr>
              <w:t>96</w:t>
            </w:r>
            <w:r w:rsidRPr="00DA6730">
              <w:rPr>
                <w:rFonts w:ascii="Arial" w:hAnsi="Arial" w:cs="Arial"/>
                <w:vertAlign w:val="superscript"/>
              </w:rPr>
              <w:t>19</w:t>
            </w:r>
          </w:p>
        </w:tc>
        <w:tc>
          <w:tcPr>
            <w:tcW w:w="1032" w:type="dxa"/>
            <w:tcBorders>
              <w:top w:val="single" w:sz="4" w:space="0" w:color="auto"/>
              <w:left w:val="single" w:sz="4" w:space="0" w:color="auto"/>
              <w:bottom w:val="single" w:sz="4" w:space="0" w:color="auto"/>
              <w:right w:val="single" w:sz="4" w:space="0" w:color="auto"/>
            </w:tcBorders>
            <w:vAlign w:val="center"/>
            <w:hideMark/>
          </w:tcPr>
          <w:p w14:paraId="1E667ABB" w14:textId="77777777" w:rsidR="00805AF7" w:rsidRPr="00DA6730" w:rsidRDefault="00805AF7" w:rsidP="00805AF7">
            <w:pPr>
              <w:keepNext/>
              <w:keepLines/>
              <w:spacing w:after="0"/>
              <w:jc w:val="center"/>
              <w:rPr>
                <w:rFonts w:ascii="Arial" w:hAnsi="Arial"/>
                <w:sz w:val="18"/>
              </w:rPr>
            </w:pPr>
            <w:r w:rsidRPr="00DA6730">
              <w:rPr>
                <w:rFonts w:ascii="Arial" w:hAnsi="Arial"/>
                <w:sz w:val="18"/>
              </w:rPr>
              <w:t>FDD</w:t>
            </w:r>
          </w:p>
        </w:tc>
      </w:tr>
      <w:tr w:rsidR="00805AF7" w:rsidRPr="00DA6730" w14:paraId="1A2C9E9C"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5D653EA" w14:textId="77777777" w:rsidR="00805AF7" w:rsidRPr="00DA6730" w:rsidRDefault="00805AF7" w:rsidP="00805AF7">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5A5E0735" w14:textId="77777777" w:rsidR="00805AF7" w:rsidRPr="00DA6730" w:rsidRDefault="00805AF7" w:rsidP="00805AF7">
            <w:pPr>
              <w:keepNext/>
              <w:keepLines/>
              <w:spacing w:after="0"/>
              <w:jc w:val="center"/>
              <w:rPr>
                <w:rFonts w:ascii="Arial" w:hAnsi="Arial"/>
                <w:sz w:val="18"/>
              </w:rPr>
            </w:pPr>
            <w:r w:rsidRPr="00DA6730">
              <w:rPr>
                <w:rFonts w:ascii="Arial" w:hAnsi="Arial"/>
                <w:sz w:val="18"/>
              </w:rPr>
              <w:t>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4755DE" w14:textId="77777777" w:rsidR="00805AF7" w:rsidRPr="00DA6730" w:rsidRDefault="00805AF7" w:rsidP="00805AF7">
            <w:pPr>
              <w:keepNext/>
              <w:keepLines/>
              <w:spacing w:after="0"/>
              <w:jc w:val="center"/>
              <w:rPr>
                <w:rFonts w:ascii="Arial" w:hAnsi="Arial"/>
                <w:sz w:val="18"/>
              </w:rPr>
            </w:pPr>
            <w:r w:rsidRPr="00DA6730">
              <w:rPr>
                <w:rFonts w:ascii="Arial" w:hAnsi="Arial"/>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FB608C8" w14:textId="77777777" w:rsidR="00805AF7" w:rsidRPr="00DA6730" w:rsidRDefault="00805AF7" w:rsidP="00805AF7">
            <w:pPr>
              <w:keepNext/>
              <w:keepLines/>
              <w:spacing w:after="0"/>
              <w:jc w:val="center"/>
              <w:rPr>
                <w:rFonts w:ascii="Arial" w:hAnsi="Arial"/>
                <w:sz w:val="18"/>
              </w:rPr>
            </w:pPr>
            <w:r w:rsidRPr="00DA6730">
              <w:rPr>
                <w:rFonts w:ascii="Arial" w:hAnsi="Arial"/>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57BA00C" w14:textId="77777777" w:rsidR="00805AF7" w:rsidRPr="00DA6730" w:rsidRDefault="00805AF7" w:rsidP="00805AF7">
            <w:pPr>
              <w:keepNext/>
              <w:keepLines/>
              <w:spacing w:after="0"/>
              <w:jc w:val="center"/>
              <w:rPr>
                <w:rFonts w:ascii="Arial" w:hAnsi="Arial"/>
                <w:sz w:val="18"/>
              </w:rPr>
            </w:pPr>
            <w:r w:rsidRPr="00DA6730">
              <w:rPr>
                <w:rFonts w:ascii="Arial" w:hAnsi="Arial"/>
                <w:sz w:val="18"/>
              </w:rPr>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12B7B977" w14:textId="77777777" w:rsidR="00805AF7" w:rsidRPr="00DA6730" w:rsidRDefault="00805AF7" w:rsidP="00805AF7">
            <w:pPr>
              <w:keepNext/>
              <w:keepLines/>
              <w:spacing w:after="0"/>
              <w:jc w:val="center"/>
              <w:rPr>
                <w:rFonts w:ascii="Arial" w:hAnsi="Arial"/>
                <w:sz w:val="18"/>
              </w:rPr>
            </w:pPr>
            <w:r w:rsidRPr="00DA6730">
              <w:rPr>
                <w:rFonts w:ascii="Arial" w:hAnsi="Arial"/>
                <w:sz w:val="18"/>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2D52BA30" w14:textId="77777777" w:rsidR="00805AF7" w:rsidRPr="00DA6730" w:rsidRDefault="00805AF7" w:rsidP="00805AF7">
            <w:pPr>
              <w:keepNext/>
              <w:keepLines/>
              <w:spacing w:after="0"/>
              <w:jc w:val="center"/>
              <w:rPr>
                <w:rFonts w:ascii="Arial" w:hAnsi="Arial"/>
                <w:sz w:val="18"/>
              </w:rPr>
            </w:pPr>
            <w:r w:rsidRPr="00DA6730">
              <w:rPr>
                <w:rFonts w:ascii="Arial" w:hAnsi="Arial"/>
                <w:sz w:val="18"/>
              </w:rP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59BD8081" w14:textId="77777777" w:rsidR="00805AF7" w:rsidRPr="00DA6730" w:rsidRDefault="00805AF7" w:rsidP="00805AF7">
            <w:pPr>
              <w:keepNext/>
              <w:keepLines/>
              <w:spacing w:after="0"/>
              <w:jc w:val="center"/>
              <w:rPr>
                <w:rFonts w:ascii="Arial" w:hAnsi="Arial"/>
                <w:sz w:val="18"/>
              </w:rPr>
            </w:pPr>
            <w:r w:rsidRPr="00DA6730">
              <w:rPr>
                <w:rFonts w:ascii="Arial" w:hAnsi="Arial"/>
                <w:sz w:val="18"/>
              </w:rPr>
              <w:t>-88.5</w:t>
            </w:r>
          </w:p>
        </w:tc>
        <w:tc>
          <w:tcPr>
            <w:tcW w:w="1032" w:type="dxa"/>
            <w:tcBorders>
              <w:top w:val="single" w:sz="4" w:space="0" w:color="auto"/>
              <w:left w:val="single" w:sz="4" w:space="0" w:color="auto"/>
              <w:bottom w:val="single" w:sz="4" w:space="0" w:color="auto"/>
              <w:right w:val="single" w:sz="4" w:space="0" w:color="auto"/>
            </w:tcBorders>
            <w:vAlign w:val="center"/>
            <w:hideMark/>
          </w:tcPr>
          <w:p w14:paraId="55F7B020" w14:textId="77777777" w:rsidR="00805AF7" w:rsidRPr="00DA6730" w:rsidRDefault="00805AF7" w:rsidP="00805AF7">
            <w:pPr>
              <w:keepNext/>
              <w:keepLines/>
              <w:spacing w:after="0"/>
              <w:jc w:val="center"/>
              <w:rPr>
                <w:rFonts w:ascii="Arial" w:hAnsi="Arial"/>
                <w:sz w:val="18"/>
              </w:rPr>
            </w:pPr>
            <w:r w:rsidRPr="00DA6730">
              <w:rPr>
                <w:rFonts w:ascii="Arial" w:hAnsi="Arial"/>
                <w:sz w:val="18"/>
              </w:rPr>
              <w:t>TDD</w:t>
            </w:r>
          </w:p>
        </w:tc>
      </w:tr>
      <w:tr w:rsidR="00805AF7" w:rsidRPr="00DA6730" w14:paraId="68ECF864" w14:textId="77777777" w:rsidTr="00805AF7">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3CCD7820" w14:textId="77777777" w:rsidR="00805AF7" w:rsidRPr="00DA6730" w:rsidRDefault="00805AF7" w:rsidP="00805AF7">
            <w:pPr>
              <w:pStyle w:val="TAC"/>
              <w:rPr>
                <w:rFonts w:eastAsia="MS Mincho"/>
              </w:rPr>
            </w:pPr>
            <w:r w:rsidRPr="00DA6730">
              <w:t>CA_2A-4A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318638F8" w14:textId="77777777" w:rsidR="00805AF7" w:rsidRPr="00DA6730" w:rsidRDefault="00805AF7" w:rsidP="00805AF7">
            <w:pPr>
              <w:pStyle w:val="TAC"/>
              <w:rPr>
                <w:rFonts w:eastAsia="MS Mincho"/>
              </w:rPr>
            </w:pPr>
            <w:r w:rsidRPr="00DA6730">
              <w: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54457AA" w14:textId="77777777" w:rsidR="00805AF7" w:rsidRPr="00DA6730" w:rsidRDefault="00805AF7" w:rsidP="00805AF7">
            <w:pPr>
              <w:pStyle w:val="TAC"/>
            </w:pPr>
            <w:r w:rsidRPr="00DA6730">
              <w:t>-102.0</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9E3D8DF" w14:textId="77777777" w:rsidR="00805AF7" w:rsidRPr="00DA6730" w:rsidRDefault="00805AF7" w:rsidP="00805AF7">
            <w:pPr>
              <w:pStyle w:val="TAC"/>
            </w:pPr>
            <w:r w:rsidRPr="00DA6730">
              <w:t>-99.0</w:t>
            </w:r>
          </w:p>
        </w:tc>
        <w:tc>
          <w:tcPr>
            <w:tcW w:w="898" w:type="dxa"/>
            <w:tcBorders>
              <w:top w:val="single" w:sz="4" w:space="0" w:color="auto"/>
              <w:left w:val="single" w:sz="4" w:space="0" w:color="auto"/>
              <w:bottom w:val="single" w:sz="4" w:space="0" w:color="auto"/>
              <w:right w:val="single" w:sz="4" w:space="0" w:color="auto"/>
            </w:tcBorders>
            <w:vAlign w:val="center"/>
            <w:hideMark/>
          </w:tcPr>
          <w:p w14:paraId="25039AC3" w14:textId="77777777" w:rsidR="00805AF7" w:rsidRPr="00DA6730" w:rsidRDefault="00805AF7" w:rsidP="00805AF7">
            <w:pPr>
              <w:pStyle w:val="TAC"/>
              <w:rPr>
                <w:rFonts w:eastAsia="MS Mincho"/>
              </w:rPr>
            </w:pPr>
            <w:r w:rsidRPr="00DA6730">
              <w:t>-97.3</w:t>
            </w:r>
          </w:p>
        </w:tc>
        <w:tc>
          <w:tcPr>
            <w:tcW w:w="949" w:type="dxa"/>
            <w:tcBorders>
              <w:top w:val="single" w:sz="4" w:space="0" w:color="auto"/>
              <w:left w:val="single" w:sz="4" w:space="0" w:color="auto"/>
              <w:bottom w:val="single" w:sz="4" w:space="0" w:color="auto"/>
              <w:right w:val="single" w:sz="4" w:space="0" w:color="auto"/>
            </w:tcBorders>
            <w:vAlign w:val="center"/>
            <w:hideMark/>
          </w:tcPr>
          <w:p w14:paraId="1654E3B7" w14:textId="77777777" w:rsidR="00805AF7" w:rsidRPr="00DA6730" w:rsidRDefault="00805AF7" w:rsidP="00805AF7">
            <w:pPr>
              <w:pStyle w:val="TAC"/>
              <w:rPr>
                <w:rFonts w:eastAsia="MS Mincho"/>
              </w:rPr>
            </w:pPr>
            <w:r w:rsidRPr="00DA6730">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51B091C9" w14:textId="77777777" w:rsidR="00805AF7" w:rsidRPr="00DA6730" w:rsidRDefault="00805AF7" w:rsidP="00805AF7">
            <w:pPr>
              <w:pStyle w:val="TAC"/>
              <w:rPr>
                <w:rFonts w:eastAsia="MS Mincho"/>
              </w:rPr>
            </w:pPr>
            <w:r w:rsidRPr="00DA6730">
              <w:t>-92.5</w:t>
            </w:r>
          </w:p>
        </w:tc>
        <w:tc>
          <w:tcPr>
            <w:tcW w:w="967" w:type="dxa"/>
            <w:tcBorders>
              <w:top w:val="single" w:sz="4" w:space="0" w:color="auto"/>
              <w:left w:val="single" w:sz="4" w:space="0" w:color="auto"/>
              <w:bottom w:val="single" w:sz="4" w:space="0" w:color="auto"/>
              <w:right w:val="single" w:sz="4" w:space="0" w:color="auto"/>
            </w:tcBorders>
            <w:vAlign w:val="center"/>
            <w:hideMark/>
          </w:tcPr>
          <w:p w14:paraId="7DD5AF99" w14:textId="77777777" w:rsidR="00805AF7" w:rsidRPr="00DA6730" w:rsidRDefault="00805AF7" w:rsidP="00805AF7">
            <w:pPr>
              <w:pStyle w:val="TAC"/>
              <w:rPr>
                <w:rFonts w:eastAsia="MS Mincho"/>
              </w:rPr>
            </w:pPr>
            <w:r w:rsidRPr="00DA6730">
              <w:t>-91.3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09BE69C9" w14:textId="77777777" w:rsidR="00805AF7" w:rsidRPr="00DA6730" w:rsidRDefault="00805AF7" w:rsidP="00805AF7">
            <w:pPr>
              <w:pStyle w:val="TAC"/>
              <w:rPr>
                <w:rFonts w:eastAsia="MS Mincho"/>
              </w:rPr>
            </w:pPr>
            <w:r w:rsidRPr="00DA6730">
              <w:t>FDD</w:t>
            </w:r>
          </w:p>
        </w:tc>
      </w:tr>
      <w:tr w:rsidR="00805AF7" w:rsidRPr="00DA6730" w14:paraId="6B04FF5F"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6021341" w14:textId="77777777" w:rsidR="00805AF7" w:rsidRPr="00DA6730" w:rsidRDefault="00805AF7" w:rsidP="00805AF7">
            <w:pPr>
              <w:spacing w:after="0"/>
              <w:rPr>
                <w:rFonts w:ascii="Arial" w:eastAsia="MS Mincho"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78A99946" w14:textId="77777777" w:rsidR="00805AF7" w:rsidRPr="00DA6730" w:rsidRDefault="00805AF7" w:rsidP="00805AF7">
            <w:pPr>
              <w:spacing w:after="0"/>
              <w:rPr>
                <w:rFonts w:ascii="Arial" w:eastAsia="MS Mincho"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D6A0B84" w14:textId="77777777" w:rsidR="00805AF7" w:rsidRPr="00DA6730" w:rsidRDefault="00805AF7" w:rsidP="00805AF7">
            <w:pPr>
              <w:pStyle w:val="TAC"/>
            </w:pPr>
            <w:r w:rsidRPr="00DA6730">
              <w:t>-104.7</w:t>
            </w:r>
            <w:r w:rsidRPr="00DA6730">
              <w:rPr>
                <w:vertAlign w:val="superscript"/>
              </w:rPr>
              <w:t>19</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8488ED0" w14:textId="77777777" w:rsidR="00805AF7" w:rsidRPr="00DA6730" w:rsidRDefault="00805AF7" w:rsidP="00805AF7">
            <w:pPr>
              <w:pStyle w:val="TAC"/>
            </w:pPr>
            <w:r w:rsidRPr="00DA6730">
              <w:t>-101.7</w:t>
            </w:r>
            <w:r w:rsidRPr="00DA6730">
              <w:rPr>
                <w:vertAlign w:val="superscript"/>
              </w:rPr>
              <w:t>19</w:t>
            </w:r>
          </w:p>
        </w:tc>
        <w:tc>
          <w:tcPr>
            <w:tcW w:w="898" w:type="dxa"/>
            <w:tcBorders>
              <w:top w:val="single" w:sz="4" w:space="0" w:color="auto"/>
              <w:left w:val="single" w:sz="4" w:space="0" w:color="auto"/>
              <w:bottom w:val="single" w:sz="4" w:space="0" w:color="auto"/>
              <w:right w:val="single" w:sz="4" w:space="0" w:color="auto"/>
            </w:tcBorders>
            <w:vAlign w:val="center"/>
            <w:hideMark/>
          </w:tcPr>
          <w:p w14:paraId="629B7C74" w14:textId="77777777" w:rsidR="00805AF7" w:rsidRPr="00DA6730" w:rsidRDefault="00805AF7" w:rsidP="00805AF7">
            <w:pPr>
              <w:pStyle w:val="TAC"/>
              <w:rPr>
                <w:rFonts w:eastAsia="MS Mincho"/>
              </w:rPr>
            </w:pPr>
            <w:r w:rsidRPr="00DA6730">
              <w:t>-100.0</w:t>
            </w:r>
            <w:r w:rsidRPr="00DA6730">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02026581" w14:textId="77777777" w:rsidR="00805AF7" w:rsidRPr="00DA6730" w:rsidRDefault="00805AF7" w:rsidP="00805AF7">
            <w:pPr>
              <w:pStyle w:val="TAC"/>
              <w:rPr>
                <w:rFonts w:eastAsia="MS Mincho"/>
              </w:rPr>
            </w:pPr>
            <w:r w:rsidRPr="00DA6730">
              <w:t>-97.0</w:t>
            </w:r>
            <w:r w:rsidRPr="00DA6730">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30FCC6E7" w14:textId="77777777" w:rsidR="00805AF7" w:rsidRPr="00DA6730" w:rsidRDefault="00805AF7" w:rsidP="00805AF7">
            <w:pPr>
              <w:pStyle w:val="TAC"/>
            </w:pPr>
            <w:r w:rsidRPr="00DA6730">
              <w:t>-95.2</w:t>
            </w:r>
            <w:r w:rsidRPr="00DA6730">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6C6758DF" w14:textId="77777777" w:rsidR="00805AF7" w:rsidRPr="00DA6730" w:rsidRDefault="00805AF7" w:rsidP="00805AF7">
            <w:pPr>
              <w:pStyle w:val="TAC"/>
            </w:pPr>
            <w:r w:rsidRPr="00DA6730">
              <w:t>-94.0</w:t>
            </w:r>
            <w:r w:rsidRPr="00DA6730">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53C94265" w14:textId="77777777" w:rsidR="00805AF7" w:rsidRPr="00DA6730" w:rsidRDefault="00805AF7" w:rsidP="00805AF7">
            <w:pPr>
              <w:spacing w:after="0"/>
              <w:rPr>
                <w:rFonts w:ascii="Arial" w:eastAsia="MS Mincho" w:hAnsi="Arial"/>
                <w:sz w:val="18"/>
              </w:rPr>
            </w:pPr>
          </w:p>
        </w:tc>
      </w:tr>
      <w:tr w:rsidR="00805AF7" w:rsidRPr="00DA6730" w14:paraId="184407A7"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9C5C1D1" w14:textId="77777777" w:rsidR="00805AF7" w:rsidRPr="00DA6730" w:rsidRDefault="00805AF7" w:rsidP="00805AF7">
            <w:pPr>
              <w:spacing w:after="0"/>
              <w:rPr>
                <w:rFonts w:ascii="Arial" w:eastAsia="MS Mincho"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72A954C0" w14:textId="77777777" w:rsidR="00805AF7" w:rsidRPr="00DA6730" w:rsidRDefault="00805AF7" w:rsidP="00805AF7">
            <w:pPr>
              <w:pStyle w:val="TAC"/>
            </w:pPr>
            <w:r w:rsidRPr="00DA6730">
              <w:t>4</w:t>
            </w:r>
          </w:p>
        </w:tc>
        <w:tc>
          <w:tcPr>
            <w:tcW w:w="959" w:type="dxa"/>
            <w:tcBorders>
              <w:top w:val="single" w:sz="4" w:space="0" w:color="auto"/>
              <w:left w:val="single" w:sz="4" w:space="0" w:color="auto"/>
              <w:bottom w:val="single" w:sz="4" w:space="0" w:color="auto"/>
              <w:right w:val="single" w:sz="4" w:space="0" w:color="auto"/>
            </w:tcBorders>
            <w:vAlign w:val="center"/>
            <w:hideMark/>
          </w:tcPr>
          <w:p w14:paraId="6525442E"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1B5916B"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0D98A79E" w14:textId="77777777" w:rsidR="00805AF7" w:rsidRPr="00DA6730" w:rsidRDefault="00805AF7" w:rsidP="00805AF7">
            <w:pPr>
              <w:pStyle w:val="TAC"/>
            </w:pPr>
            <w:r w:rsidRPr="00DA6730">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34630189" w14:textId="77777777" w:rsidR="00805AF7" w:rsidRPr="00DA6730" w:rsidRDefault="00805AF7" w:rsidP="00805AF7">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553EB3E5" w14:textId="77777777" w:rsidR="00805AF7" w:rsidRPr="00DA6730" w:rsidRDefault="00805AF7" w:rsidP="00805AF7">
            <w:pPr>
              <w:pStyle w:val="TAC"/>
            </w:pPr>
            <w:r w:rsidRPr="00DA6730">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61882AD6" w14:textId="77777777" w:rsidR="00805AF7" w:rsidRPr="00DA6730" w:rsidRDefault="00805AF7" w:rsidP="00805AF7">
            <w:pPr>
              <w:pStyle w:val="TAC"/>
            </w:pPr>
            <w:r w:rsidRPr="00DA6730">
              <w:t>-93.3</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3FE03AFE" w14:textId="77777777" w:rsidR="00805AF7" w:rsidRPr="00DA6730" w:rsidRDefault="00805AF7" w:rsidP="00805AF7">
            <w:pPr>
              <w:spacing w:after="0"/>
              <w:rPr>
                <w:rFonts w:ascii="Arial" w:eastAsia="MS Mincho" w:hAnsi="Arial"/>
                <w:sz w:val="18"/>
              </w:rPr>
            </w:pPr>
          </w:p>
        </w:tc>
      </w:tr>
      <w:tr w:rsidR="00805AF7" w:rsidRPr="00DA6730" w14:paraId="59F0C4AD"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4E6624B" w14:textId="77777777" w:rsidR="00805AF7" w:rsidRPr="00DA6730" w:rsidRDefault="00805AF7" w:rsidP="00805AF7">
            <w:pPr>
              <w:spacing w:after="0"/>
              <w:rPr>
                <w:rFonts w:ascii="Arial" w:eastAsia="MS Mincho"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15559BCF" w14:textId="77777777" w:rsidR="00805AF7" w:rsidRPr="00DA6730" w:rsidRDefault="00805AF7" w:rsidP="00805AF7">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0470F65"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1265C34"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07ABE773" w14:textId="77777777" w:rsidR="00805AF7" w:rsidRPr="00DA6730" w:rsidRDefault="00805AF7" w:rsidP="00805AF7">
            <w:pPr>
              <w:pStyle w:val="TAC"/>
            </w:pPr>
            <w:r w:rsidRPr="00DA6730">
              <w:t>-102</w:t>
            </w:r>
            <w:r w:rsidRPr="00DA6730">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68DACEDD" w14:textId="77777777" w:rsidR="00805AF7" w:rsidRPr="00DA6730" w:rsidRDefault="00805AF7" w:rsidP="00805AF7">
            <w:pPr>
              <w:pStyle w:val="TAC"/>
            </w:pPr>
            <w:r w:rsidRPr="00DA6730">
              <w:t>-99</w:t>
            </w:r>
            <w:r w:rsidRPr="00DA6730">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2D3ED4F2" w14:textId="77777777" w:rsidR="00805AF7" w:rsidRPr="00DA6730" w:rsidRDefault="00805AF7" w:rsidP="00805AF7">
            <w:pPr>
              <w:pStyle w:val="TAC"/>
            </w:pPr>
            <w:r w:rsidRPr="00DA6730">
              <w:t>-97.2</w:t>
            </w:r>
            <w:r w:rsidRPr="00DA6730">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5E7C0787" w14:textId="77777777" w:rsidR="00805AF7" w:rsidRPr="00DA6730" w:rsidRDefault="00805AF7" w:rsidP="00805AF7">
            <w:pPr>
              <w:pStyle w:val="TAC"/>
            </w:pPr>
            <w:r w:rsidRPr="00DA6730">
              <w:t>-96</w:t>
            </w:r>
            <w:r w:rsidRPr="00DA6730">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5739A80C" w14:textId="77777777" w:rsidR="00805AF7" w:rsidRPr="00DA6730" w:rsidRDefault="00805AF7" w:rsidP="00805AF7">
            <w:pPr>
              <w:spacing w:after="0"/>
              <w:rPr>
                <w:rFonts w:ascii="Arial" w:eastAsia="MS Mincho" w:hAnsi="Arial"/>
                <w:sz w:val="18"/>
              </w:rPr>
            </w:pPr>
          </w:p>
        </w:tc>
      </w:tr>
      <w:tr w:rsidR="00805AF7" w:rsidRPr="00DA6730" w14:paraId="518FB781" w14:textId="77777777" w:rsidTr="00805AF7">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04B60568" w14:textId="77777777" w:rsidR="00805AF7" w:rsidRPr="00DA6730" w:rsidRDefault="00805AF7" w:rsidP="00805AF7">
            <w:pPr>
              <w:pStyle w:val="TAC"/>
            </w:pPr>
            <w:r w:rsidRPr="00DA6730">
              <w:t>CA_2A-5A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55FA111D" w14:textId="77777777" w:rsidR="00805AF7" w:rsidRPr="00DA6730" w:rsidRDefault="00805AF7" w:rsidP="00805AF7">
            <w:pPr>
              <w:pStyle w:val="TAC"/>
            </w:pPr>
            <w:r w:rsidRPr="00DA6730">
              <w: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6F776C"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0456E08"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129B163B" w14:textId="77777777" w:rsidR="00805AF7" w:rsidRPr="00DA6730" w:rsidRDefault="00805AF7" w:rsidP="00805AF7">
            <w:pPr>
              <w:pStyle w:val="TAC"/>
            </w:pPr>
            <w:r w:rsidRPr="00DA6730">
              <w:t>-97.3</w:t>
            </w:r>
          </w:p>
        </w:tc>
        <w:tc>
          <w:tcPr>
            <w:tcW w:w="949" w:type="dxa"/>
            <w:tcBorders>
              <w:top w:val="single" w:sz="4" w:space="0" w:color="auto"/>
              <w:left w:val="single" w:sz="4" w:space="0" w:color="auto"/>
              <w:bottom w:val="single" w:sz="4" w:space="0" w:color="auto"/>
              <w:right w:val="single" w:sz="4" w:space="0" w:color="auto"/>
            </w:tcBorders>
            <w:vAlign w:val="center"/>
            <w:hideMark/>
          </w:tcPr>
          <w:p w14:paraId="62B0896F" w14:textId="77777777" w:rsidR="00805AF7" w:rsidRPr="00DA6730" w:rsidRDefault="00805AF7" w:rsidP="00805AF7">
            <w:pPr>
              <w:pStyle w:val="TAC"/>
            </w:pPr>
            <w:r w:rsidRPr="00DA6730">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2995436A" w14:textId="77777777" w:rsidR="00805AF7" w:rsidRPr="00DA6730" w:rsidRDefault="00805AF7" w:rsidP="00805AF7">
            <w:pPr>
              <w:pStyle w:val="TAC"/>
            </w:pPr>
            <w:r w:rsidRPr="00DA6730">
              <w:t>-92.5</w:t>
            </w:r>
          </w:p>
        </w:tc>
        <w:tc>
          <w:tcPr>
            <w:tcW w:w="967" w:type="dxa"/>
            <w:tcBorders>
              <w:top w:val="single" w:sz="4" w:space="0" w:color="auto"/>
              <w:left w:val="single" w:sz="4" w:space="0" w:color="auto"/>
              <w:bottom w:val="single" w:sz="4" w:space="0" w:color="auto"/>
              <w:right w:val="single" w:sz="4" w:space="0" w:color="auto"/>
            </w:tcBorders>
            <w:vAlign w:val="center"/>
            <w:hideMark/>
          </w:tcPr>
          <w:p w14:paraId="5E47F60C" w14:textId="77777777" w:rsidR="00805AF7" w:rsidRPr="00DA6730" w:rsidRDefault="00805AF7" w:rsidP="00805AF7">
            <w:pPr>
              <w:pStyle w:val="TAC"/>
            </w:pPr>
            <w:r w:rsidRPr="00DA6730">
              <w:t>-91.3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09B72193" w14:textId="77777777" w:rsidR="00805AF7" w:rsidRPr="00DA6730" w:rsidRDefault="00805AF7" w:rsidP="00805AF7">
            <w:pPr>
              <w:pStyle w:val="TAC"/>
            </w:pPr>
            <w:r w:rsidRPr="00DA6730">
              <w:t>FDD</w:t>
            </w:r>
          </w:p>
        </w:tc>
      </w:tr>
      <w:tr w:rsidR="00805AF7" w:rsidRPr="00DA6730" w14:paraId="03586377"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17FA50F" w14:textId="77777777" w:rsidR="00805AF7" w:rsidRPr="00DA6730" w:rsidRDefault="00805AF7" w:rsidP="00805AF7">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68EBF814" w14:textId="77777777" w:rsidR="00805AF7" w:rsidRPr="00DA6730" w:rsidRDefault="00805AF7" w:rsidP="00805AF7">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3F9909FB" w14:textId="77777777" w:rsidR="00805AF7" w:rsidRPr="00DA6730" w:rsidRDefault="00805AF7" w:rsidP="00805AF7">
            <w:pPr>
              <w:pStyle w:val="TAC"/>
            </w:pPr>
          </w:p>
        </w:tc>
        <w:tc>
          <w:tcPr>
            <w:tcW w:w="1007" w:type="dxa"/>
            <w:tcBorders>
              <w:top w:val="single" w:sz="4" w:space="0" w:color="auto"/>
              <w:left w:val="single" w:sz="4" w:space="0" w:color="auto"/>
              <w:bottom w:val="single" w:sz="4" w:space="0" w:color="auto"/>
              <w:right w:val="single" w:sz="4" w:space="0" w:color="auto"/>
            </w:tcBorders>
            <w:vAlign w:val="center"/>
          </w:tcPr>
          <w:p w14:paraId="6D20BF8B" w14:textId="77777777" w:rsidR="00805AF7" w:rsidRPr="00DA6730" w:rsidRDefault="00805AF7" w:rsidP="00805AF7">
            <w:pPr>
              <w:pStyle w:val="TAC"/>
            </w:pPr>
          </w:p>
        </w:tc>
        <w:tc>
          <w:tcPr>
            <w:tcW w:w="898" w:type="dxa"/>
            <w:tcBorders>
              <w:top w:val="single" w:sz="4" w:space="0" w:color="auto"/>
              <w:left w:val="single" w:sz="4" w:space="0" w:color="auto"/>
              <w:bottom w:val="single" w:sz="4" w:space="0" w:color="auto"/>
              <w:right w:val="single" w:sz="4" w:space="0" w:color="auto"/>
            </w:tcBorders>
            <w:vAlign w:val="center"/>
            <w:hideMark/>
          </w:tcPr>
          <w:p w14:paraId="1C611DC7" w14:textId="77777777" w:rsidR="00805AF7" w:rsidRPr="00DA6730" w:rsidRDefault="00805AF7" w:rsidP="00805AF7">
            <w:pPr>
              <w:pStyle w:val="TAC"/>
            </w:pPr>
            <w:r w:rsidRPr="00DA6730">
              <w:t>-100.0</w:t>
            </w:r>
            <w:r w:rsidRPr="00DA6730">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54C00C85" w14:textId="77777777" w:rsidR="00805AF7" w:rsidRPr="00DA6730" w:rsidRDefault="00805AF7" w:rsidP="00805AF7">
            <w:pPr>
              <w:pStyle w:val="TAC"/>
            </w:pPr>
            <w:r w:rsidRPr="00DA6730">
              <w:t>-97.0</w:t>
            </w:r>
            <w:r w:rsidRPr="00DA6730">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66AD311E" w14:textId="77777777" w:rsidR="00805AF7" w:rsidRPr="00DA6730" w:rsidRDefault="00805AF7" w:rsidP="00805AF7">
            <w:pPr>
              <w:pStyle w:val="TAC"/>
            </w:pPr>
            <w:r w:rsidRPr="00DA6730">
              <w:t>-95.2</w:t>
            </w:r>
            <w:r w:rsidRPr="00DA6730">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1D422DD5" w14:textId="77777777" w:rsidR="00805AF7" w:rsidRPr="00DA6730" w:rsidRDefault="00805AF7" w:rsidP="00805AF7">
            <w:pPr>
              <w:pStyle w:val="TAC"/>
            </w:pPr>
            <w:r w:rsidRPr="00DA6730">
              <w:t>-94.0</w:t>
            </w:r>
            <w:r w:rsidRPr="00DA6730">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0EE5075E" w14:textId="77777777" w:rsidR="00805AF7" w:rsidRPr="00DA6730" w:rsidRDefault="00805AF7" w:rsidP="00805AF7">
            <w:pPr>
              <w:spacing w:after="0"/>
              <w:rPr>
                <w:rFonts w:ascii="Arial" w:hAnsi="Arial"/>
                <w:sz w:val="18"/>
              </w:rPr>
            </w:pPr>
          </w:p>
        </w:tc>
      </w:tr>
      <w:tr w:rsidR="00805AF7" w:rsidRPr="00DA6730" w14:paraId="3E3ECEA4"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0EC7630" w14:textId="77777777" w:rsidR="00805AF7" w:rsidRPr="00DA6730" w:rsidRDefault="00805AF7" w:rsidP="00805AF7">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3A7F04DA" w14:textId="77777777" w:rsidR="00805AF7" w:rsidRPr="00DA6730" w:rsidRDefault="00805AF7" w:rsidP="00805AF7">
            <w:pPr>
              <w:pStyle w:val="TAC"/>
            </w:pPr>
            <w:r w:rsidRPr="00DA6730">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E9EAF3"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9E73841"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6665F67E" w14:textId="77777777" w:rsidR="00805AF7" w:rsidRPr="00DA6730" w:rsidRDefault="00805AF7" w:rsidP="00805AF7">
            <w:pPr>
              <w:pStyle w:val="TAC"/>
            </w:pPr>
            <w:r w:rsidRPr="00DA6730">
              <w:t>-97.3</w:t>
            </w:r>
          </w:p>
        </w:tc>
        <w:tc>
          <w:tcPr>
            <w:tcW w:w="949" w:type="dxa"/>
            <w:tcBorders>
              <w:top w:val="single" w:sz="4" w:space="0" w:color="auto"/>
              <w:left w:val="single" w:sz="4" w:space="0" w:color="auto"/>
              <w:bottom w:val="single" w:sz="4" w:space="0" w:color="auto"/>
              <w:right w:val="single" w:sz="4" w:space="0" w:color="auto"/>
            </w:tcBorders>
            <w:vAlign w:val="center"/>
            <w:hideMark/>
          </w:tcPr>
          <w:p w14:paraId="70AE3AA7" w14:textId="77777777" w:rsidR="00805AF7" w:rsidRPr="00DA6730" w:rsidRDefault="00805AF7" w:rsidP="00805AF7">
            <w:pPr>
              <w:pStyle w:val="TAC"/>
            </w:pPr>
            <w:r w:rsidRPr="00DA6730">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670D14AC" w14:textId="77777777" w:rsidR="00805AF7" w:rsidRPr="00DA6730" w:rsidRDefault="00805AF7" w:rsidP="00805AF7">
            <w:pPr>
              <w:pStyle w:val="TAC"/>
            </w:pPr>
            <w:r w:rsidRPr="00DA6730">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7BDEFBFF" w14:textId="77777777" w:rsidR="00805AF7" w:rsidRPr="00DA6730" w:rsidRDefault="00805AF7" w:rsidP="00805AF7">
            <w:pPr>
              <w:pStyle w:val="TAC"/>
            </w:pPr>
            <w:r w:rsidRPr="00DA6730">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34766CF5" w14:textId="77777777" w:rsidR="00805AF7" w:rsidRPr="00DA6730" w:rsidRDefault="00805AF7" w:rsidP="00805AF7">
            <w:pPr>
              <w:spacing w:after="0"/>
              <w:rPr>
                <w:rFonts w:ascii="Arial" w:hAnsi="Arial"/>
                <w:sz w:val="18"/>
              </w:rPr>
            </w:pPr>
          </w:p>
        </w:tc>
      </w:tr>
      <w:tr w:rsidR="00805AF7" w:rsidRPr="00DA6730" w14:paraId="3932FFC8" w14:textId="77777777" w:rsidTr="00805AF7">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0A8A490A" w14:textId="77777777" w:rsidR="00805AF7" w:rsidRPr="00DA6730" w:rsidRDefault="00805AF7" w:rsidP="00805AF7">
            <w:pPr>
              <w:pStyle w:val="TAC"/>
            </w:pPr>
            <w:r w:rsidRPr="00DA6730">
              <w:t>CA_2A-7A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7620C7D7" w14:textId="77777777" w:rsidR="00805AF7" w:rsidRPr="00DA6730" w:rsidRDefault="00805AF7" w:rsidP="00805AF7">
            <w:pPr>
              <w:pStyle w:val="TAC"/>
            </w:pPr>
            <w:r w:rsidRPr="00DA6730">
              <w:t>2</w:t>
            </w:r>
          </w:p>
        </w:tc>
        <w:tc>
          <w:tcPr>
            <w:tcW w:w="959" w:type="dxa"/>
            <w:tcBorders>
              <w:top w:val="single" w:sz="4" w:space="0" w:color="auto"/>
              <w:left w:val="single" w:sz="4" w:space="0" w:color="auto"/>
              <w:bottom w:val="single" w:sz="4" w:space="0" w:color="auto"/>
              <w:right w:val="single" w:sz="4" w:space="0" w:color="auto"/>
            </w:tcBorders>
            <w:hideMark/>
          </w:tcPr>
          <w:p w14:paraId="629F80AF"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hideMark/>
          </w:tcPr>
          <w:p w14:paraId="1C18A3E6"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8547EBA" w14:textId="77777777" w:rsidR="00805AF7" w:rsidRPr="00DA6730" w:rsidRDefault="00805AF7" w:rsidP="00805AF7">
            <w:pPr>
              <w:pStyle w:val="TAC"/>
            </w:pPr>
            <w:r w:rsidRPr="00DA6730">
              <w:t>-97.3</w:t>
            </w:r>
          </w:p>
        </w:tc>
        <w:tc>
          <w:tcPr>
            <w:tcW w:w="949" w:type="dxa"/>
            <w:tcBorders>
              <w:top w:val="single" w:sz="4" w:space="0" w:color="auto"/>
              <w:left w:val="single" w:sz="4" w:space="0" w:color="auto"/>
              <w:bottom w:val="single" w:sz="4" w:space="0" w:color="auto"/>
              <w:right w:val="single" w:sz="4" w:space="0" w:color="auto"/>
            </w:tcBorders>
            <w:vAlign w:val="center"/>
            <w:hideMark/>
          </w:tcPr>
          <w:p w14:paraId="5C8E8D0B" w14:textId="77777777" w:rsidR="00805AF7" w:rsidRPr="00DA6730" w:rsidRDefault="00805AF7" w:rsidP="00805AF7">
            <w:pPr>
              <w:pStyle w:val="TAC"/>
            </w:pPr>
            <w:r w:rsidRPr="00DA6730">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63C5D95A" w14:textId="77777777" w:rsidR="00805AF7" w:rsidRPr="00DA6730" w:rsidRDefault="00805AF7" w:rsidP="00805AF7">
            <w:pPr>
              <w:pStyle w:val="TAC"/>
            </w:pPr>
            <w:r w:rsidRPr="00DA6730">
              <w:t>-92.5</w:t>
            </w:r>
          </w:p>
        </w:tc>
        <w:tc>
          <w:tcPr>
            <w:tcW w:w="967" w:type="dxa"/>
            <w:tcBorders>
              <w:top w:val="single" w:sz="4" w:space="0" w:color="auto"/>
              <w:left w:val="single" w:sz="4" w:space="0" w:color="auto"/>
              <w:bottom w:val="single" w:sz="4" w:space="0" w:color="auto"/>
              <w:right w:val="single" w:sz="4" w:space="0" w:color="auto"/>
            </w:tcBorders>
            <w:vAlign w:val="center"/>
            <w:hideMark/>
          </w:tcPr>
          <w:p w14:paraId="3830434A" w14:textId="77777777" w:rsidR="00805AF7" w:rsidRPr="00DA6730" w:rsidRDefault="00805AF7" w:rsidP="00805AF7">
            <w:pPr>
              <w:pStyle w:val="TAC"/>
            </w:pPr>
            <w:r w:rsidRPr="00DA6730">
              <w:t>-91.3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2E922F72" w14:textId="77777777" w:rsidR="00805AF7" w:rsidRPr="00DA6730" w:rsidRDefault="00805AF7" w:rsidP="00805AF7">
            <w:pPr>
              <w:pStyle w:val="TAC"/>
            </w:pPr>
            <w:r w:rsidRPr="00DA6730">
              <w:t>FDD</w:t>
            </w:r>
          </w:p>
        </w:tc>
      </w:tr>
      <w:tr w:rsidR="00805AF7" w:rsidRPr="00DA6730" w14:paraId="079998DF"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48B6D8D" w14:textId="77777777" w:rsidR="00805AF7" w:rsidRPr="00DA6730" w:rsidRDefault="00805AF7" w:rsidP="00805AF7">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23F6A885" w14:textId="77777777" w:rsidR="00805AF7" w:rsidRPr="00DA6730" w:rsidRDefault="00805AF7" w:rsidP="00805AF7">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tcPr>
          <w:p w14:paraId="48ABB82E" w14:textId="77777777" w:rsidR="00805AF7" w:rsidRPr="00DA6730" w:rsidRDefault="00805AF7" w:rsidP="00805AF7">
            <w:pPr>
              <w:pStyle w:val="TAC"/>
            </w:pPr>
          </w:p>
        </w:tc>
        <w:tc>
          <w:tcPr>
            <w:tcW w:w="1007" w:type="dxa"/>
            <w:tcBorders>
              <w:top w:val="single" w:sz="4" w:space="0" w:color="auto"/>
              <w:left w:val="single" w:sz="4" w:space="0" w:color="auto"/>
              <w:bottom w:val="single" w:sz="4" w:space="0" w:color="auto"/>
              <w:right w:val="single" w:sz="4" w:space="0" w:color="auto"/>
            </w:tcBorders>
          </w:tcPr>
          <w:p w14:paraId="7EC58995" w14:textId="77777777" w:rsidR="00805AF7" w:rsidRPr="00DA6730" w:rsidRDefault="00805AF7" w:rsidP="00805AF7">
            <w:pPr>
              <w:pStyle w:val="TAC"/>
            </w:pPr>
          </w:p>
        </w:tc>
        <w:tc>
          <w:tcPr>
            <w:tcW w:w="898" w:type="dxa"/>
            <w:tcBorders>
              <w:top w:val="single" w:sz="4" w:space="0" w:color="auto"/>
              <w:left w:val="single" w:sz="4" w:space="0" w:color="auto"/>
              <w:bottom w:val="single" w:sz="4" w:space="0" w:color="auto"/>
              <w:right w:val="single" w:sz="4" w:space="0" w:color="auto"/>
            </w:tcBorders>
            <w:vAlign w:val="center"/>
            <w:hideMark/>
          </w:tcPr>
          <w:p w14:paraId="7B3C2744" w14:textId="77777777" w:rsidR="00805AF7" w:rsidRPr="00DA6730" w:rsidRDefault="00805AF7" w:rsidP="00805AF7">
            <w:pPr>
              <w:pStyle w:val="TAC"/>
            </w:pPr>
            <w:r w:rsidRPr="00DA6730">
              <w:t>-100.0</w:t>
            </w:r>
            <w:r w:rsidRPr="00DA6730">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4DBB4B92" w14:textId="77777777" w:rsidR="00805AF7" w:rsidRPr="00DA6730" w:rsidRDefault="00805AF7" w:rsidP="00805AF7">
            <w:pPr>
              <w:pStyle w:val="TAC"/>
            </w:pPr>
            <w:r w:rsidRPr="00DA6730">
              <w:t>-97.0</w:t>
            </w:r>
            <w:r w:rsidRPr="00DA6730">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254F0139" w14:textId="77777777" w:rsidR="00805AF7" w:rsidRPr="00DA6730" w:rsidRDefault="00805AF7" w:rsidP="00805AF7">
            <w:pPr>
              <w:pStyle w:val="TAC"/>
            </w:pPr>
            <w:r w:rsidRPr="00DA6730">
              <w:t>-95.2</w:t>
            </w:r>
            <w:r w:rsidRPr="00DA6730">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62EEB1BC" w14:textId="77777777" w:rsidR="00805AF7" w:rsidRPr="00DA6730" w:rsidRDefault="00805AF7" w:rsidP="00805AF7">
            <w:pPr>
              <w:pStyle w:val="TAC"/>
            </w:pPr>
            <w:r w:rsidRPr="00DA6730">
              <w:t>-94.0</w:t>
            </w:r>
            <w:r w:rsidRPr="00DA6730">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7A2564D1" w14:textId="77777777" w:rsidR="00805AF7" w:rsidRPr="00DA6730" w:rsidRDefault="00805AF7" w:rsidP="00805AF7">
            <w:pPr>
              <w:spacing w:after="0"/>
              <w:rPr>
                <w:rFonts w:ascii="Arial" w:hAnsi="Arial"/>
                <w:sz w:val="18"/>
              </w:rPr>
            </w:pPr>
          </w:p>
        </w:tc>
      </w:tr>
      <w:tr w:rsidR="00805AF7" w:rsidRPr="00DA6730" w14:paraId="3B28D03C"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A8A48B4" w14:textId="77777777" w:rsidR="00805AF7" w:rsidRPr="00DA6730" w:rsidRDefault="00805AF7" w:rsidP="00805AF7">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1613E2E1" w14:textId="77777777" w:rsidR="00805AF7" w:rsidRPr="00DA6730" w:rsidRDefault="00805AF7" w:rsidP="00805AF7">
            <w:pPr>
              <w:pStyle w:val="TAC"/>
            </w:pPr>
            <w:r w:rsidRPr="00DA6730">
              <w:t>7</w:t>
            </w:r>
          </w:p>
        </w:tc>
        <w:tc>
          <w:tcPr>
            <w:tcW w:w="959" w:type="dxa"/>
            <w:tcBorders>
              <w:top w:val="single" w:sz="4" w:space="0" w:color="auto"/>
              <w:left w:val="single" w:sz="4" w:space="0" w:color="auto"/>
              <w:bottom w:val="single" w:sz="4" w:space="0" w:color="auto"/>
              <w:right w:val="single" w:sz="4" w:space="0" w:color="auto"/>
            </w:tcBorders>
            <w:hideMark/>
          </w:tcPr>
          <w:p w14:paraId="13F3A224"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hideMark/>
          </w:tcPr>
          <w:p w14:paraId="049FEEBD"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069669DB" w14:textId="77777777" w:rsidR="00805AF7" w:rsidRPr="00DA6730" w:rsidRDefault="00805AF7" w:rsidP="00805AF7">
            <w:pPr>
              <w:pStyle w:val="TAC"/>
            </w:pPr>
            <w:r w:rsidRPr="00DA6730">
              <w:t>-97.3</w:t>
            </w:r>
          </w:p>
        </w:tc>
        <w:tc>
          <w:tcPr>
            <w:tcW w:w="949" w:type="dxa"/>
            <w:tcBorders>
              <w:top w:val="single" w:sz="4" w:space="0" w:color="auto"/>
              <w:left w:val="single" w:sz="4" w:space="0" w:color="auto"/>
              <w:bottom w:val="single" w:sz="4" w:space="0" w:color="auto"/>
              <w:right w:val="single" w:sz="4" w:space="0" w:color="auto"/>
            </w:tcBorders>
            <w:vAlign w:val="center"/>
            <w:hideMark/>
          </w:tcPr>
          <w:p w14:paraId="5367BBF1" w14:textId="77777777" w:rsidR="00805AF7" w:rsidRPr="00DA6730" w:rsidRDefault="00805AF7" w:rsidP="00805AF7">
            <w:pPr>
              <w:pStyle w:val="TAC"/>
            </w:pPr>
            <w:r w:rsidRPr="00DA6730">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4DA1EE08" w14:textId="77777777" w:rsidR="00805AF7" w:rsidRPr="00DA6730" w:rsidRDefault="00805AF7" w:rsidP="00805AF7">
            <w:pPr>
              <w:pStyle w:val="TAC"/>
            </w:pPr>
            <w:r w:rsidRPr="00DA6730">
              <w:t>-92.5</w:t>
            </w:r>
          </w:p>
        </w:tc>
        <w:tc>
          <w:tcPr>
            <w:tcW w:w="967" w:type="dxa"/>
            <w:tcBorders>
              <w:top w:val="single" w:sz="4" w:space="0" w:color="auto"/>
              <w:left w:val="single" w:sz="4" w:space="0" w:color="auto"/>
              <w:bottom w:val="single" w:sz="4" w:space="0" w:color="auto"/>
              <w:right w:val="single" w:sz="4" w:space="0" w:color="auto"/>
            </w:tcBorders>
            <w:vAlign w:val="center"/>
            <w:hideMark/>
          </w:tcPr>
          <w:p w14:paraId="58358ECF" w14:textId="77777777" w:rsidR="00805AF7" w:rsidRPr="00DA6730" w:rsidRDefault="00805AF7" w:rsidP="00805AF7">
            <w:pPr>
              <w:pStyle w:val="TAC"/>
            </w:pPr>
            <w:r w:rsidRPr="00DA6730">
              <w:t>-91.3</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19B4763D" w14:textId="77777777" w:rsidR="00805AF7" w:rsidRPr="00DA6730" w:rsidRDefault="00805AF7" w:rsidP="00805AF7">
            <w:pPr>
              <w:spacing w:after="0"/>
              <w:rPr>
                <w:rFonts w:ascii="Arial" w:hAnsi="Arial"/>
                <w:sz w:val="18"/>
              </w:rPr>
            </w:pPr>
          </w:p>
        </w:tc>
      </w:tr>
      <w:tr w:rsidR="00805AF7" w:rsidRPr="00DA6730" w14:paraId="79D0B106"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7C971FA" w14:textId="77777777" w:rsidR="00805AF7" w:rsidRPr="00DA6730" w:rsidRDefault="00805AF7" w:rsidP="00805AF7">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76265809" w14:textId="77777777" w:rsidR="00805AF7" w:rsidRPr="00DA6730" w:rsidRDefault="00805AF7" w:rsidP="00805AF7">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380C57C4"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hideMark/>
          </w:tcPr>
          <w:p w14:paraId="4C8FD5D7"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450B7890" w14:textId="77777777" w:rsidR="00805AF7" w:rsidRPr="00DA6730" w:rsidRDefault="00805AF7" w:rsidP="00805AF7">
            <w:pPr>
              <w:pStyle w:val="TAC"/>
            </w:pPr>
            <w:r w:rsidRPr="00DA6730">
              <w:t>-100.0</w:t>
            </w:r>
            <w:r w:rsidRPr="00DA6730">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641D15E2" w14:textId="77777777" w:rsidR="00805AF7" w:rsidRPr="00DA6730" w:rsidRDefault="00805AF7" w:rsidP="00805AF7">
            <w:pPr>
              <w:pStyle w:val="TAC"/>
            </w:pPr>
            <w:r w:rsidRPr="00DA6730">
              <w:t>-97.0</w:t>
            </w:r>
            <w:r w:rsidRPr="00DA6730">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4ADD7CAE" w14:textId="77777777" w:rsidR="00805AF7" w:rsidRPr="00DA6730" w:rsidRDefault="00805AF7" w:rsidP="00805AF7">
            <w:pPr>
              <w:pStyle w:val="TAC"/>
            </w:pPr>
            <w:r w:rsidRPr="00DA6730">
              <w:t>-95.2</w:t>
            </w:r>
            <w:r w:rsidRPr="00DA6730">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2E050989" w14:textId="77777777" w:rsidR="00805AF7" w:rsidRPr="00DA6730" w:rsidRDefault="00805AF7" w:rsidP="00805AF7">
            <w:pPr>
              <w:pStyle w:val="TAC"/>
            </w:pPr>
            <w:r w:rsidRPr="00DA6730">
              <w:t>-94.0</w:t>
            </w:r>
            <w:r w:rsidRPr="00DA6730">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124B9CF2" w14:textId="77777777" w:rsidR="00805AF7" w:rsidRPr="00DA6730" w:rsidRDefault="00805AF7" w:rsidP="00805AF7">
            <w:pPr>
              <w:spacing w:after="0"/>
              <w:rPr>
                <w:rFonts w:ascii="Arial" w:hAnsi="Arial"/>
                <w:sz w:val="18"/>
              </w:rPr>
            </w:pPr>
          </w:p>
        </w:tc>
      </w:tr>
      <w:tr w:rsidR="00805AF7" w:rsidRPr="00DA6730" w14:paraId="3C2F81F8" w14:textId="77777777" w:rsidTr="00805AF7">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56242D76" w14:textId="77777777" w:rsidR="00805AF7" w:rsidRPr="00DA6730" w:rsidRDefault="00805AF7" w:rsidP="00805AF7">
            <w:pPr>
              <w:pStyle w:val="TAC"/>
            </w:pPr>
            <w:r w:rsidRPr="00DA6730">
              <w:t>CA_2A-12A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44F0F27D" w14:textId="77777777" w:rsidR="00805AF7" w:rsidRPr="00DA6730" w:rsidRDefault="00805AF7" w:rsidP="00805AF7">
            <w:pPr>
              <w:pStyle w:val="TAC"/>
            </w:pPr>
            <w:r w:rsidRPr="00DA6730">
              <w: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939174"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A400C7F"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462C398E" w14:textId="77777777" w:rsidR="00805AF7" w:rsidRPr="00DA6730" w:rsidRDefault="00805AF7" w:rsidP="00805AF7">
            <w:pPr>
              <w:pStyle w:val="TAC"/>
            </w:pPr>
            <w:r w:rsidRPr="00DA6730">
              <w:t>-97.3</w:t>
            </w:r>
          </w:p>
        </w:tc>
        <w:tc>
          <w:tcPr>
            <w:tcW w:w="949" w:type="dxa"/>
            <w:tcBorders>
              <w:top w:val="single" w:sz="4" w:space="0" w:color="auto"/>
              <w:left w:val="single" w:sz="4" w:space="0" w:color="auto"/>
              <w:bottom w:val="single" w:sz="4" w:space="0" w:color="auto"/>
              <w:right w:val="single" w:sz="4" w:space="0" w:color="auto"/>
            </w:tcBorders>
            <w:vAlign w:val="center"/>
            <w:hideMark/>
          </w:tcPr>
          <w:p w14:paraId="29A8D920" w14:textId="77777777" w:rsidR="00805AF7" w:rsidRPr="00DA6730" w:rsidRDefault="00805AF7" w:rsidP="00805AF7">
            <w:pPr>
              <w:pStyle w:val="TAC"/>
            </w:pPr>
            <w:r w:rsidRPr="00DA6730">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4D9E609D" w14:textId="77777777" w:rsidR="00805AF7" w:rsidRPr="00DA6730" w:rsidRDefault="00805AF7" w:rsidP="00805AF7">
            <w:pPr>
              <w:pStyle w:val="TAC"/>
            </w:pPr>
            <w:r w:rsidRPr="00DA6730">
              <w:t>-92.5</w:t>
            </w:r>
          </w:p>
        </w:tc>
        <w:tc>
          <w:tcPr>
            <w:tcW w:w="967" w:type="dxa"/>
            <w:tcBorders>
              <w:top w:val="single" w:sz="4" w:space="0" w:color="auto"/>
              <w:left w:val="single" w:sz="4" w:space="0" w:color="auto"/>
              <w:bottom w:val="single" w:sz="4" w:space="0" w:color="auto"/>
              <w:right w:val="single" w:sz="4" w:space="0" w:color="auto"/>
            </w:tcBorders>
            <w:vAlign w:val="center"/>
            <w:hideMark/>
          </w:tcPr>
          <w:p w14:paraId="4FED4585" w14:textId="77777777" w:rsidR="00805AF7" w:rsidRPr="00DA6730" w:rsidRDefault="00805AF7" w:rsidP="00805AF7">
            <w:pPr>
              <w:pStyle w:val="TAC"/>
            </w:pPr>
            <w:r w:rsidRPr="00DA6730">
              <w:t>-91.3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5C90DB07" w14:textId="77777777" w:rsidR="00805AF7" w:rsidRPr="00DA6730" w:rsidRDefault="00805AF7" w:rsidP="00805AF7">
            <w:pPr>
              <w:pStyle w:val="TAC"/>
            </w:pPr>
            <w:r w:rsidRPr="00DA6730">
              <w:t>FDD</w:t>
            </w:r>
          </w:p>
        </w:tc>
      </w:tr>
      <w:tr w:rsidR="00805AF7" w:rsidRPr="00DA6730" w14:paraId="1268DF37"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599EC8D" w14:textId="77777777" w:rsidR="00805AF7" w:rsidRPr="00DA6730" w:rsidRDefault="00805AF7" w:rsidP="00805AF7">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7D148E72" w14:textId="77777777" w:rsidR="00805AF7" w:rsidRPr="00DA6730" w:rsidRDefault="00805AF7" w:rsidP="00805AF7">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18A9B895" w14:textId="77777777" w:rsidR="00805AF7" w:rsidRPr="00DA6730" w:rsidRDefault="00805AF7" w:rsidP="00805AF7">
            <w:pPr>
              <w:pStyle w:val="TAC"/>
            </w:pPr>
          </w:p>
        </w:tc>
        <w:tc>
          <w:tcPr>
            <w:tcW w:w="1007" w:type="dxa"/>
            <w:tcBorders>
              <w:top w:val="single" w:sz="4" w:space="0" w:color="auto"/>
              <w:left w:val="single" w:sz="4" w:space="0" w:color="auto"/>
              <w:bottom w:val="single" w:sz="4" w:space="0" w:color="auto"/>
              <w:right w:val="single" w:sz="4" w:space="0" w:color="auto"/>
            </w:tcBorders>
            <w:vAlign w:val="center"/>
          </w:tcPr>
          <w:p w14:paraId="421AE7B2" w14:textId="77777777" w:rsidR="00805AF7" w:rsidRPr="00DA6730" w:rsidRDefault="00805AF7" w:rsidP="00805AF7">
            <w:pPr>
              <w:pStyle w:val="TAC"/>
            </w:pPr>
          </w:p>
        </w:tc>
        <w:tc>
          <w:tcPr>
            <w:tcW w:w="898" w:type="dxa"/>
            <w:tcBorders>
              <w:top w:val="single" w:sz="4" w:space="0" w:color="auto"/>
              <w:left w:val="single" w:sz="4" w:space="0" w:color="auto"/>
              <w:bottom w:val="single" w:sz="4" w:space="0" w:color="auto"/>
              <w:right w:val="single" w:sz="4" w:space="0" w:color="auto"/>
            </w:tcBorders>
            <w:vAlign w:val="center"/>
            <w:hideMark/>
          </w:tcPr>
          <w:p w14:paraId="1D378104" w14:textId="77777777" w:rsidR="00805AF7" w:rsidRPr="00DA6730" w:rsidRDefault="00805AF7" w:rsidP="00805AF7">
            <w:pPr>
              <w:pStyle w:val="TAC"/>
            </w:pPr>
            <w:r w:rsidRPr="00DA6730">
              <w:t>-100.0</w:t>
            </w:r>
            <w:r w:rsidRPr="00DA6730">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755D38C3" w14:textId="77777777" w:rsidR="00805AF7" w:rsidRPr="00DA6730" w:rsidRDefault="00805AF7" w:rsidP="00805AF7">
            <w:pPr>
              <w:pStyle w:val="TAC"/>
            </w:pPr>
            <w:r w:rsidRPr="00DA6730">
              <w:t>-97.0</w:t>
            </w:r>
            <w:r w:rsidRPr="00DA6730">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14578787" w14:textId="77777777" w:rsidR="00805AF7" w:rsidRPr="00DA6730" w:rsidRDefault="00805AF7" w:rsidP="00805AF7">
            <w:pPr>
              <w:pStyle w:val="TAC"/>
            </w:pPr>
            <w:r w:rsidRPr="00DA6730">
              <w:t>-95.2</w:t>
            </w:r>
            <w:r w:rsidRPr="00DA6730">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7CF71517" w14:textId="77777777" w:rsidR="00805AF7" w:rsidRPr="00DA6730" w:rsidRDefault="00805AF7" w:rsidP="00805AF7">
            <w:pPr>
              <w:pStyle w:val="TAC"/>
            </w:pPr>
            <w:r w:rsidRPr="00DA6730">
              <w:t>-94.0</w:t>
            </w:r>
            <w:r w:rsidRPr="00DA6730">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2DF10566" w14:textId="77777777" w:rsidR="00805AF7" w:rsidRPr="00DA6730" w:rsidRDefault="00805AF7" w:rsidP="00805AF7">
            <w:pPr>
              <w:spacing w:after="0"/>
              <w:rPr>
                <w:rFonts w:ascii="Arial" w:hAnsi="Arial"/>
                <w:sz w:val="18"/>
              </w:rPr>
            </w:pPr>
          </w:p>
        </w:tc>
      </w:tr>
      <w:tr w:rsidR="00805AF7" w:rsidRPr="00DA6730" w14:paraId="48D09CF0"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C480D8E" w14:textId="77777777" w:rsidR="00805AF7" w:rsidRPr="00DA6730" w:rsidRDefault="00805AF7" w:rsidP="00805AF7">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533CF2DA" w14:textId="77777777" w:rsidR="00805AF7" w:rsidRPr="00DA6730" w:rsidRDefault="00805AF7" w:rsidP="00805AF7">
            <w:pPr>
              <w:pStyle w:val="TAC"/>
            </w:pPr>
            <w:r w:rsidRPr="00DA6730">
              <w:t>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3D6F1B"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3DC5DD0" w14:textId="77777777" w:rsidR="00805AF7" w:rsidRPr="00DA6730" w:rsidRDefault="00805AF7" w:rsidP="00805AF7">
            <w:pPr>
              <w:pStyle w:val="TAC"/>
            </w:pPr>
            <w:r w:rsidRPr="00DA6730">
              <w:t>-98</w:t>
            </w:r>
          </w:p>
        </w:tc>
        <w:tc>
          <w:tcPr>
            <w:tcW w:w="898" w:type="dxa"/>
            <w:tcBorders>
              <w:top w:val="single" w:sz="4" w:space="0" w:color="auto"/>
              <w:left w:val="single" w:sz="4" w:space="0" w:color="auto"/>
              <w:bottom w:val="single" w:sz="4" w:space="0" w:color="auto"/>
              <w:right w:val="single" w:sz="4" w:space="0" w:color="auto"/>
            </w:tcBorders>
            <w:vAlign w:val="center"/>
            <w:hideMark/>
          </w:tcPr>
          <w:p w14:paraId="5807C9D4" w14:textId="77777777" w:rsidR="00805AF7" w:rsidRPr="00DA6730" w:rsidRDefault="00805AF7" w:rsidP="00805AF7">
            <w:pPr>
              <w:pStyle w:val="TAC"/>
            </w:pPr>
            <w:r w:rsidRPr="00DA6730">
              <w:rPr>
                <w:rFonts w:eastAsia="MS Mincho"/>
              </w:rPr>
              <w:t>-96.3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3DD6BEFB" w14:textId="77777777" w:rsidR="00805AF7" w:rsidRPr="00DA6730" w:rsidRDefault="00805AF7" w:rsidP="00805AF7">
            <w:pPr>
              <w:pStyle w:val="TAC"/>
            </w:pPr>
            <w:r w:rsidRPr="00DA6730">
              <w:rPr>
                <w:rFonts w:eastAsia="MS Mincho"/>
              </w:rPr>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2696B69" w14:textId="77777777" w:rsidR="00805AF7" w:rsidRPr="00DA6730" w:rsidRDefault="00805AF7" w:rsidP="00805AF7">
            <w:pPr>
              <w:pStyle w:val="TAC"/>
            </w:pPr>
            <w:r w:rsidRPr="00DA6730">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514A9F3E" w14:textId="77777777" w:rsidR="00805AF7" w:rsidRPr="00DA6730" w:rsidRDefault="00805AF7" w:rsidP="00805AF7">
            <w:pPr>
              <w:pStyle w:val="TAC"/>
            </w:pPr>
            <w:r w:rsidRPr="00DA6730">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36CBF05B" w14:textId="77777777" w:rsidR="00805AF7" w:rsidRPr="00DA6730" w:rsidRDefault="00805AF7" w:rsidP="00805AF7">
            <w:pPr>
              <w:spacing w:after="0"/>
              <w:rPr>
                <w:rFonts w:ascii="Arial" w:hAnsi="Arial"/>
                <w:sz w:val="18"/>
              </w:rPr>
            </w:pPr>
          </w:p>
        </w:tc>
      </w:tr>
      <w:tr w:rsidR="00805AF7" w:rsidRPr="00DA6730" w14:paraId="432F78F0" w14:textId="77777777" w:rsidTr="00805AF7">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062180C7" w14:textId="77777777" w:rsidR="00805AF7" w:rsidRPr="00DA6730" w:rsidRDefault="00805AF7" w:rsidP="00805AF7">
            <w:pPr>
              <w:pStyle w:val="TAC"/>
            </w:pPr>
            <w:r w:rsidRPr="00DA6730">
              <w:t>CA_2A-13A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4E5600BF" w14:textId="77777777" w:rsidR="00805AF7" w:rsidRPr="00DA6730" w:rsidRDefault="00805AF7" w:rsidP="00805AF7">
            <w:pPr>
              <w:pStyle w:val="TAC"/>
            </w:pPr>
            <w:r w:rsidRPr="00DA6730">
              <w: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6790E7"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42ECEE1"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32C342DD" w14:textId="77777777" w:rsidR="00805AF7" w:rsidRPr="00DA6730" w:rsidRDefault="00805AF7" w:rsidP="00805AF7">
            <w:pPr>
              <w:pStyle w:val="TAC"/>
            </w:pPr>
            <w:r w:rsidRPr="00DA6730">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07E8E9D0" w14:textId="77777777" w:rsidR="00805AF7" w:rsidRPr="00DA6730" w:rsidRDefault="00805AF7" w:rsidP="00805AF7">
            <w:pPr>
              <w:pStyle w:val="TAC"/>
            </w:pPr>
            <w:r w:rsidRPr="00DA6730">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0D5E75A8" w14:textId="77777777" w:rsidR="00805AF7" w:rsidRPr="00DA6730" w:rsidRDefault="00805AF7" w:rsidP="00805AF7">
            <w:pPr>
              <w:pStyle w:val="TAC"/>
            </w:pPr>
            <w:r w:rsidRPr="00DA6730">
              <w:t>-92.5</w:t>
            </w:r>
          </w:p>
        </w:tc>
        <w:tc>
          <w:tcPr>
            <w:tcW w:w="967" w:type="dxa"/>
            <w:tcBorders>
              <w:top w:val="single" w:sz="4" w:space="0" w:color="auto"/>
              <w:left w:val="single" w:sz="4" w:space="0" w:color="auto"/>
              <w:bottom w:val="single" w:sz="4" w:space="0" w:color="auto"/>
              <w:right w:val="single" w:sz="4" w:space="0" w:color="auto"/>
            </w:tcBorders>
            <w:vAlign w:val="center"/>
            <w:hideMark/>
          </w:tcPr>
          <w:p w14:paraId="7BD45E22" w14:textId="77777777" w:rsidR="00805AF7" w:rsidRPr="00DA6730" w:rsidRDefault="00805AF7" w:rsidP="00805AF7">
            <w:pPr>
              <w:pStyle w:val="TAC"/>
            </w:pPr>
            <w:r w:rsidRPr="00DA6730">
              <w:t>-91.3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1D2C2FB8" w14:textId="77777777" w:rsidR="00805AF7" w:rsidRPr="00DA6730" w:rsidRDefault="00805AF7" w:rsidP="00805AF7">
            <w:pPr>
              <w:pStyle w:val="TAC"/>
            </w:pPr>
            <w:r w:rsidRPr="00DA6730">
              <w:t>FDD</w:t>
            </w:r>
          </w:p>
        </w:tc>
      </w:tr>
      <w:tr w:rsidR="00805AF7" w:rsidRPr="00DA6730" w14:paraId="222C8A73"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F3F79E4" w14:textId="77777777" w:rsidR="00805AF7" w:rsidRPr="00DA6730" w:rsidRDefault="00805AF7" w:rsidP="00805AF7">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1133C61F" w14:textId="77777777" w:rsidR="00805AF7" w:rsidRPr="00DA6730" w:rsidRDefault="00805AF7" w:rsidP="00805AF7">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0A443FC6" w14:textId="77777777" w:rsidR="00805AF7" w:rsidRPr="00DA6730" w:rsidRDefault="00805AF7" w:rsidP="00805AF7">
            <w:pPr>
              <w:pStyle w:val="TAC"/>
            </w:pPr>
          </w:p>
        </w:tc>
        <w:tc>
          <w:tcPr>
            <w:tcW w:w="1007" w:type="dxa"/>
            <w:tcBorders>
              <w:top w:val="single" w:sz="4" w:space="0" w:color="auto"/>
              <w:left w:val="single" w:sz="4" w:space="0" w:color="auto"/>
              <w:bottom w:val="single" w:sz="4" w:space="0" w:color="auto"/>
              <w:right w:val="single" w:sz="4" w:space="0" w:color="auto"/>
            </w:tcBorders>
            <w:vAlign w:val="center"/>
          </w:tcPr>
          <w:p w14:paraId="774F3E5B" w14:textId="77777777" w:rsidR="00805AF7" w:rsidRPr="00DA6730" w:rsidRDefault="00805AF7" w:rsidP="00805AF7">
            <w:pPr>
              <w:pStyle w:val="TAC"/>
            </w:pPr>
          </w:p>
        </w:tc>
        <w:tc>
          <w:tcPr>
            <w:tcW w:w="898" w:type="dxa"/>
            <w:tcBorders>
              <w:top w:val="single" w:sz="4" w:space="0" w:color="auto"/>
              <w:left w:val="single" w:sz="4" w:space="0" w:color="auto"/>
              <w:bottom w:val="single" w:sz="4" w:space="0" w:color="auto"/>
              <w:right w:val="single" w:sz="4" w:space="0" w:color="auto"/>
            </w:tcBorders>
            <w:vAlign w:val="center"/>
          </w:tcPr>
          <w:p w14:paraId="36182870" w14:textId="77777777" w:rsidR="00805AF7" w:rsidRPr="00DA6730" w:rsidRDefault="00805AF7" w:rsidP="00805AF7">
            <w:pPr>
              <w:pStyle w:val="TAC"/>
            </w:pPr>
          </w:p>
        </w:tc>
        <w:tc>
          <w:tcPr>
            <w:tcW w:w="949" w:type="dxa"/>
            <w:tcBorders>
              <w:top w:val="single" w:sz="4" w:space="0" w:color="auto"/>
              <w:left w:val="single" w:sz="4" w:space="0" w:color="auto"/>
              <w:bottom w:val="single" w:sz="4" w:space="0" w:color="auto"/>
              <w:right w:val="single" w:sz="4" w:space="0" w:color="auto"/>
            </w:tcBorders>
            <w:vAlign w:val="center"/>
            <w:hideMark/>
          </w:tcPr>
          <w:p w14:paraId="57D4226F" w14:textId="77777777" w:rsidR="00805AF7" w:rsidRPr="00DA6730" w:rsidRDefault="00805AF7" w:rsidP="00805AF7">
            <w:pPr>
              <w:pStyle w:val="TAC"/>
            </w:pPr>
            <w:r w:rsidRPr="00DA6730">
              <w:t>-97.0</w:t>
            </w:r>
            <w:r w:rsidRPr="00DA6730">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0039DCB0" w14:textId="77777777" w:rsidR="00805AF7" w:rsidRPr="00DA6730" w:rsidRDefault="00805AF7" w:rsidP="00805AF7">
            <w:pPr>
              <w:pStyle w:val="TAC"/>
            </w:pPr>
            <w:r w:rsidRPr="00DA6730">
              <w:t>-95.2</w:t>
            </w:r>
            <w:r w:rsidRPr="00DA6730">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46D3EFAE" w14:textId="77777777" w:rsidR="00805AF7" w:rsidRPr="00DA6730" w:rsidRDefault="00805AF7" w:rsidP="00805AF7">
            <w:pPr>
              <w:pStyle w:val="TAC"/>
            </w:pPr>
            <w:r w:rsidRPr="00DA6730">
              <w:t>-94.0</w:t>
            </w:r>
            <w:r w:rsidRPr="00DA6730">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4B9EB257" w14:textId="77777777" w:rsidR="00805AF7" w:rsidRPr="00DA6730" w:rsidRDefault="00805AF7" w:rsidP="00805AF7">
            <w:pPr>
              <w:spacing w:after="0"/>
              <w:rPr>
                <w:rFonts w:ascii="Arial" w:hAnsi="Arial"/>
                <w:sz w:val="18"/>
              </w:rPr>
            </w:pPr>
          </w:p>
        </w:tc>
      </w:tr>
      <w:tr w:rsidR="00805AF7" w:rsidRPr="00DA6730" w14:paraId="795ACA98"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1C82543" w14:textId="77777777" w:rsidR="00805AF7" w:rsidRPr="00DA6730" w:rsidRDefault="00805AF7" w:rsidP="00805AF7">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164A39C2" w14:textId="77777777" w:rsidR="00805AF7" w:rsidRPr="00DA6730" w:rsidRDefault="00805AF7" w:rsidP="00805AF7">
            <w:pPr>
              <w:pStyle w:val="TAC"/>
            </w:pPr>
            <w:r w:rsidRPr="00DA6730">
              <w:t>13</w:t>
            </w:r>
          </w:p>
        </w:tc>
        <w:tc>
          <w:tcPr>
            <w:tcW w:w="959" w:type="dxa"/>
            <w:tcBorders>
              <w:top w:val="single" w:sz="4" w:space="0" w:color="auto"/>
              <w:left w:val="single" w:sz="4" w:space="0" w:color="auto"/>
              <w:bottom w:val="single" w:sz="4" w:space="0" w:color="auto"/>
              <w:right w:val="single" w:sz="4" w:space="0" w:color="auto"/>
            </w:tcBorders>
            <w:vAlign w:val="center"/>
            <w:hideMark/>
          </w:tcPr>
          <w:p w14:paraId="389686B8"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1BB0003"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DFC2B48" w14:textId="77777777" w:rsidR="00805AF7" w:rsidRPr="00DA6730" w:rsidRDefault="00805AF7" w:rsidP="00805AF7">
            <w:pPr>
              <w:pStyle w:val="TAC"/>
            </w:pPr>
            <w:r w:rsidRPr="00DA6730">
              <w:rPr>
                <w:rFonts w:eastAsia="MS Mincho" w:cs="Arial"/>
              </w:rPr>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4E157234" w14:textId="77777777" w:rsidR="00805AF7" w:rsidRPr="00DA6730" w:rsidRDefault="00805AF7" w:rsidP="00805AF7">
            <w:pPr>
              <w:pStyle w:val="TAC"/>
            </w:pPr>
            <w:r w:rsidRPr="00DA6730">
              <w:rPr>
                <w:rFonts w:eastAsia="MS Mincho" w:cs="Arial"/>
              </w:rPr>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27CB07D7" w14:textId="77777777" w:rsidR="00805AF7" w:rsidRPr="00DA6730" w:rsidRDefault="00805AF7" w:rsidP="00805AF7">
            <w:pPr>
              <w:pStyle w:val="TAC"/>
            </w:pPr>
            <w:r w:rsidRPr="00DA6730">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32F87981" w14:textId="77777777" w:rsidR="00805AF7" w:rsidRPr="00DA6730" w:rsidRDefault="00805AF7" w:rsidP="00805AF7">
            <w:pPr>
              <w:pStyle w:val="TAC"/>
            </w:pPr>
            <w:r w:rsidRPr="00DA6730">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015A1EC3" w14:textId="77777777" w:rsidR="00805AF7" w:rsidRPr="00DA6730" w:rsidRDefault="00805AF7" w:rsidP="00805AF7">
            <w:pPr>
              <w:spacing w:after="0"/>
              <w:rPr>
                <w:rFonts w:ascii="Arial" w:hAnsi="Arial"/>
                <w:sz w:val="18"/>
              </w:rPr>
            </w:pPr>
          </w:p>
        </w:tc>
      </w:tr>
      <w:tr w:rsidR="00805AF7" w:rsidRPr="00DA6730" w14:paraId="629B06FF" w14:textId="77777777" w:rsidTr="00805AF7">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2B1B2C6C" w14:textId="77777777" w:rsidR="00805AF7" w:rsidRPr="00DA6730" w:rsidRDefault="00805AF7" w:rsidP="00805AF7">
            <w:pPr>
              <w:pStyle w:val="TAC"/>
            </w:pPr>
            <w:r w:rsidRPr="00DA6730">
              <w:t>CA_2A-1</w:t>
            </w:r>
            <w:r w:rsidRPr="00DA6730">
              <w:rPr>
                <w:lang w:eastAsia="zh-TW"/>
              </w:rPr>
              <w:t>4</w:t>
            </w:r>
            <w:r w:rsidRPr="00DA6730">
              <w:t>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4C83EC59" w14:textId="77777777" w:rsidR="00805AF7" w:rsidRPr="00DA6730" w:rsidRDefault="00805AF7" w:rsidP="00805AF7">
            <w:pPr>
              <w:pStyle w:val="TAC"/>
            </w:pPr>
            <w:r w:rsidRPr="00DA6730">
              <w: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0EE640"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2A40FDF"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4B01CA22" w14:textId="77777777" w:rsidR="00805AF7" w:rsidRPr="00DA6730" w:rsidRDefault="00805AF7" w:rsidP="00805AF7">
            <w:pPr>
              <w:pStyle w:val="TAC"/>
            </w:pPr>
            <w:r w:rsidRPr="00DA6730">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1EB45850" w14:textId="77777777" w:rsidR="00805AF7" w:rsidRPr="00DA6730" w:rsidRDefault="00805AF7" w:rsidP="00805AF7">
            <w:pPr>
              <w:pStyle w:val="TAC"/>
            </w:pPr>
            <w:r w:rsidRPr="00DA6730">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07ACC65D" w14:textId="77777777" w:rsidR="00805AF7" w:rsidRPr="00DA6730" w:rsidRDefault="00805AF7" w:rsidP="00805AF7">
            <w:pPr>
              <w:pStyle w:val="TAC"/>
            </w:pPr>
            <w:r w:rsidRPr="00DA6730">
              <w:t>-92.5</w:t>
            </w:r>
          </w:p>
        </w:tc>
        <w:tc>
          <w:tcPr>
            <w:tcW w:w="967" w:type="dxa"/>
            <w:tcBorders>
              <w:top w:val="single" w:sz="4" w:space="0" w:color="auto"/>
              <w:left w:val="single" w:sz="4" w:space="0" w:color="auto"/>
              <w:bottom w:val="single" w:sz="4" w:space="0" w:color="auto"/>
              <w:right w:val="single" w:sz="4" w:space="0" w:color="auto"/>
            </w:tcBorders>
            <w:vAlign w:val="center"/>
            <w:hideMark/>
          </w:tcPr>
          <w:p w14:paraId="0A429456" w14:textId="77777777" w:rsidR="00805AF7" w:rsidRPr="00DA6730" w:rsidRDefault="00805AF7" w:rsidP="00805AF7">
            <w:pPr>
              <w:pStyle w:val="TAC"/>
            </w:pPr>
            <w:r w:rsidRPr="00DA6730">
              <w:t>-91.3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374163B6" w14:textId="77777777" w:rsidR="00805AF7" w:rsidRPr="00DA6730" w:rsidRDefault="00805AF7" w:rsidP="00805AF7">
            <w:pPr>
              <w:pStyle w:val="TAC"/>
            </w:pPr>
            <w:r w:rsidRPr="00DA6730">
              <w:t>FDD</w:t>
            </w:r>
          </w:p>
        </w:tc>
      </w:tr>
      <w:tr w:rsidR="00805AF7" w:rsidRPr="00DA6730" w14:paraId="2BC93605"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0684238" w14:textId="77777777" w:rsidR="00805AF7" w:rsidRPr="00DA6730" w:rsidRDefault="00805AF7" w:rsidP="00805AF7">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6AC15986" w14:textId="77777777" w:rsidR="00805AF7" w:rsidRPr="00DA6730" w:rsidRDefault="00805AF7" w:rsidP="00805AF7">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16945B33" w14:textId="77777777" w:rsidR="00805AF7" w:rsidRPr="00DA6730" w:rsidRDefault="00805AF7" w:rsidP="00805AF7">
            <w:pPr>
              <w:pStyle w:val="TAC"/>
            </w:pPr>
          </w:p>
        </w:tc>
        <w:tc>
          <w:tcPr>
            <w:tcW w:w="1007" w:type="dxa"/>
            <w:tcBorders>
              <w:top w:val="single" w:sz="4" w:space="0" w:color="auto"/>
              <w:left w:val="single" w:sz="4" w:space="0" w:color="auto"/>
              <w:bottom w:val="single" w:sz="4" w:space="0" w:color="auto"/>
              <w:right w:val="single" w:sz="4" w:space="0" w:color="auto"/>
            </w:tcBorders>
            <w:vAlign w:val="center"/>
          </w:tcPr>
          <w:p w14:paraId="547B6E1F" w14:textId="77777777" w:rsidR="00805AF7" w:rsidRPr="00DA6730" w:rsidRDefault="00805AF7" w:rsidP="00805AF7">
            <w:pPr>
              <w:pStyle w:val="TAC"/>
            </w:pPr>
          </w:p>
        </w:tc>
        <w:tc>
          <w:tcPr>
            <w:tcW w:w="898" w:type="dxa"/>
            <w:tcBorders>
              <w:top w:val="single" w:sz="4" w:space="0" w:color="auto"/>
              <w:left w:val="single" w:sz="4" w:space="0" w:color="auto"/>
              <w:bottom w:val="single" w:sz="4" w:space="0" w:color="auto"/>
              <w:right w:val="single" w:sz="4" w:space="0" w:color="auto"/>
            </w:tcBorders>
            <w:vAlign w:val="center"/>
          </w:tcPr>
          <w:p w14:paraId="1E3C76C0" w14:textId="77777777" w:rsidR="00805AF7" w:rsidRPr="00DA6730" w:rsidRDefault="00805AF7" w:rsidP="00805AF7">
            <w:pPr>
              <w:pStyle w:val="TAC"/>
            </w:pPr>
          </w:p>
        </w:tc>
        <w:tc>
          <w:tcPr>
            <w:tcW w:w="949" w:type="dxa"/>
            <w:tcBorders>
              <w:top w:val="single" w:sz="4" w:space="0" w:color="auto"/>
              <w:left w:val="single" w:sz="4" w:space="0" w:color="auto"/>
              <w:bottom w:val="single" w:sz="4" w:space="0" w:color="auto"/>
              <w:right w:val="single" w:sz="4" w:space="0" w:color="auto"/>
            </w:tcBorders>
            <w:vAlign w:val="center"/>
            <w:hideMark/>
          </w:tcPr>
          <w:p w14:paraId="10A47546" w14:textId="77777777" w:rsidR="00805AF7" w:rsidRPr="00DA6730" w:rsidRDefault="00805AF7" w:rsidP="00805AF7">
            <w:pPr>
              <w:pStyle w:val="TAC"/>
            </w:pPr>
            <w:r w:rsidRPr="00DA6730">
              <w:t>-97.0</w:t>
            </w:r>
            <w:r w:rsidRPr="00DA6730">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1033C9E3" w14:textId="77777777" w:rsidR="00805AF7" w:rsidRPr="00DA6730" w:rsidRDefault="00805AF7" w:rsidP="00805AF7">
            <w:pPr>
              <w:pStyle w:val="TAC"/>
            </w:pPr>
            <w:r w:rsidRPr="00DA6730">
              <w:t>-95.2</w:t>
            </w:r>
            <w:r w:rsidRPr="00DA6730">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2DD4B992" w14:textId="77777777" w:rsidR="00805AF7" w:rsidRPr="00DA6730" w:rsidRDefault="00805AF7" w:rsidP="00805AF7">
            <w:pPr>
              <w:pStyle w:val="TAC"/>
            </w:pPr>
            <w:r w:rsidRPr="00DA6730">
              <w:t>-94.0</w:t>
            </w:r>
            <w:r w:rsidRPr="00DA6730">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54DFE10B" w14:textId="77777777" w:rsidR="00805AF7" w:rsidRPr="00DA6730" w:rsidRDefault="00805AF7" w:rsidP="00805AF7">
            <w:pPr>
              <w:spacing w:after="0"/>
              <w:rPr>
                <w:rFonts w:ascii="Arial" w:hAnsi="Arial"/>
                <w:sz w:val="18"/>
              </w:rPr>
            </w:pPr>
          </w:p>
        </w:tc>
      </w:tr>
      <w:tr w:rsidR="00805AF7" w:rsidRPr="00DA6730" w14:paraId="00BBBD0E"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12A1B2E" w14:textId="77777777" w:rsidR="00805AF7" w:rsidRPr="00DA6730" w:rsidRDefault="00805AF7" w:rsidP="00805AF7">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2761AAD9" w14:textId="77777777" w:rsidR="00805AF7" w:rsidRPr="00DA6730" w:rsidRDefault="00805AF7" w:rsidP="00805AF7">
            <w:pPr>
              <w:pStyle w:val="TAC"/>
              <w:rPr>
                <w:lang w:eastAsia="zh-TW"/>
              </w:rPr>
            </w:pPr>
            <w:r w:rsidRPr="00DA6730">
              <w:t>1</w:t>
            </w:r>
            <w:r w:rsidRPr="00DA6730">
              <w:rPr>
                <w:lang w:eastAsia="zh-TW"/>
              </w:rPr>
              <w:t>4</w:t>
            </w:r>
          </w:p>
        </w:tc>
        <w:tc>
          <w:tcPr>
            <w:tcW w:w="959" w:type="dxa"/>
            <w:tcBorders>
              <w:top w:val="single" w:sz="4" w:space="0" w:color="auto"/>
              <w:left w:val="single" w:sz="4" w:space="0" w:color="auto"/>
              <w:bottom w:val="single" w:sz="4" w:space="0" w:color="auto"/>
              <w:right w:val="single" w:sz="4" w:space="0" w:color="auto"/>
            </w:tcBorders>
            <w:vAlign w:val="center"/>
            <w:hideMark/>
          </w:tcPr>
          <w:p w14:paraId="68E41953"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1AC84D5"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270A6A3" w14:textId="77777777" w:rsidR="00805AF7" w:rsidRPr="00DA6730" w:rsidRDefault="00805AF7" w:rsidP="00805AF7">
            <w:pPr>
              <w:pStyle w:val="TAC"/>
              <w:rPr>
                <w:lang w:eastAsia="zh-TW"/>
              </w:rPr>
            </w:pPr>
            <w:r w:rsidRPr="00DA6730">
              <w:rPr>
                <w:rFonts w:eastAsia="MS Mincho" w:cs="Arial"/>
              </w:rPr>
              <w:t>-9</w:t>
            </w:r>
            <w:r w:rsidRPr="00DA6730">
              <w:rPr>
                <w:rFonts w:cs="Arial"/>
                <w:lang w:eastAsia="zh-TW"/>
              </w:rPr>
              <w:t>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56B58B16" w14:textId="77777777" w:rsidR="00805AF7" w:rsidRPr="00DA6730" w:rsidRDefault="00805AF7" w:rsidP="00805AF7">
            <w:pPr>
              <w:pStyle w:val="TAC"/>
              <w:rPr>
                <w:lang w:eastAsia="zh-TW"/>
              </w:rPr>
            </w:pPr>
            <w:r w:rsidRPr="00DA6730">
              <w:rPr>
                <w:rFonts w:eastAsia="MS Mincho" w:cs="Arial"/>
              </w:rPr>
              <w:t>-9</w:t>
            </w:r>
            <w:r w:rsidRPr="00DA6730">
              <w:rPr>
                <w:rFonts w:cs="Arial"/>
                <w:lang w:eastAsia="zh-TW"/>
              </w:rPr>
              <w:t>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0DA5BCF6" w14:textId="77777777" w:rsidR="00805AF7" w:rsidRPr="00DA6730" w:rsidRDefault="00805AF7" w:rsidP="00805AF7">
            <w:pPr>
              <w:pStyle w:val="TAC"/>
            </w:pPr>
            <w:r w:rsidRPr="00DA6730">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2A4EE769" w14:textId="77777777" w:rsidR="00805AF7" w:rsidRPr="00DA6730" w:rsidRDefault="00805AF7" w:rsidP="00805AF7">
            <w:pPr>
              <w:pStyle w:val="TAC"/>
            </w:pPr>
            <w:r w:rsidRPr="00DA6730">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301069E8" w14:textId="77777777" w:rsidR="00805AF7" w:rsidRPr="00DA6730" w:rsidRDefault="00805AF7" w:rsidP="00805AF7">
            <w:pPr>
              <w:spacing w:after="0"/>
              <w:rPr>
                <w:rFonts w:ascii="Arial" w:hAnsi="Arial"/>
                <w:sz w:val="18"/>
              </w:rPr>
            </w:pPr>
          </w:p>
        </w:tc>
      </w:tr>
      <w:tr w:rsidR="00805AF7" w:rsidRPr="00DA6730" w14:paraId="5FB03F91" w14:textId="77777777" w:rsidTr="00805AF7">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3D507869" w14:textId="77777777" w:rsidR="00805AF7" w:rsidRPr="00DA6730" w:rsidRDefault="00805AF7" w:rsidP="00805AF7">
            <w:pPr>
              <w:pStyle w:val="TAC"/>
            </w:pPr>
            <w:r w:rsidRPr="00DA6730">
              <w:t>CA_2A-17A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53282212" w14:textId="77777777" w:rsidR="00805AF7" w:rsidRPr="00DA6730" w:rsidRDefault="00805AF7" w:rsidP="00805AF7">
            <w:pPr>
              <w:pStyle w:val="TAC"/>
            </w:pPr>
            <w:r w:rsidRPr="00DA6730">
              <w: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AFEE3F"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953BB56"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6C467A8D" w14:textId="77777777" w:rsidR="00805AF7" w:rsidRPr="00DA6730" w:rsidRDefault="00805AF7" w:rsidP="00805AF7">
            <w:pPr>
              <w:pStyle w:val="TAC"/>
            </w:pPr>
            <w:r w:rsidRPr="00DA6730">
              <w:t>-97.3</w:t>
            </w:r>
          </w:p>
        </w:tc>
        <w:tc>
          <w:tcPr>
            <w:tcW w:w="949" w:type="dxa"/>
            <w:tcBorders>
              <w:top w:val="single" w:sz="4" w:space="0" w:color="auto"/>
              <w:left w:val="single" w:sz="4" w:space="0" w:color="auto"/>
              <w:bottom w:val="single" w:sz="4" w:space="0" w:color="auto"/>
              <w:right w:val="single" w:sz="4" w:space="0" w:color="auto"/>
            </w:tcBorders>
            <w:vAlign w:val="center"/>
            <w:hideMark/>
          </w:tcPr>
          <w:p w14:paraId="66D868C8" w14:textId="77777777" w:rsidR="00805AF7" w:rsidRPr="00DA6730" w:rsidRDefault="00805AF7" w:rsidP="00805AF7">
            <w:pPr>
              <w:pStyle w:val="TAC"/>
            </w:pPr>
            <w:r w:rsidRPr="00DA6730">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738C0B6" w14:textId="77777777" w:rsidR="00805AF7" w:rsidRPr="00DA6730" w:rsidRDefault="00805AF7" w:rsidP="00805AF7">
            <w:pPr>
              <w:pStyle w:val="TAC"/>
            </w:pPr>
            <w:r w:rsidRPr="00DA6730">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7745C9D9" w14:textId="77777777" w:rsidR="00805AF7" w:rsidRPr="00DA6730" w:rsidRDefault="00805AF7" w:rsidP="00805AF7">
            <w:pPr>
              <w:pStyle w:val="TAC"/>
            </w:pPr>
            <w:r w:rsidRPr="00DA6730">
              <w:t>-</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4B5D91D4" w14:textId="77777777" w:rsidR="00805AF7" w:rsidRPr="00DA6730" w:rsidRDefault="00805AF7" w:rsidP="00805AF7">
            <w:pPr>
              <w:pStyle w:val="TAC"/>
            </w:pPr>
            <w:r w:rsidRPr="00DA6730">
              <w:t>FDD</w:t>
            </w:r>
          </w:p>
        </w:tc>
      </w:tr>
      <w:tr w:rsidR="00805AF7" w:rsidRPr="00DA6730" w14:paraId="6E1643A7"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7837772" w14:textId="77777777" w:rsidR="00805AF7" w:rsidRPr="00DA6730" w:rsidRDefault="00805AF7" w:rsidP="00805AF7">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5989F4C1" w14:textId="77777777" w:rsidR="00805AF7" w:rsidRPr="00DA6730" w:rsidRDefault="00805AF7" w:rsidP="00805AF7">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C7F6DA0"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F9D60F9"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339E2618" w14:textId="77777777" w:rsidR="00805AF7" w:rsidRPr="00DA6730" w:rsidRDefault="00805AF7" w:rsidP="00805AF7">
            <w:pPr>
              <w:pStyle w:val="TAC"/>
            </w:pPr>
            <w:r w:rsidRPr="00DA6730">
              <w:t>-100.0</w:t>
            </w:r>
            <w:r w:rsidRPr="00DA6730">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5528474D" w14:textId="77777777" w:rsidR="00805AF7" w:rsidRPr="00DA6730" w:rsidRDefault="00805AF7" w:rsidP="00805AF7">
            <w:pPr>
              <w:pStyle w:val="TAC"/>
            </w:pPr>
            <w:r w:rsidRPr="00DA6730">
              <w:t>-97.0</w:t>
            </w:r>
            <w:r w:rsidRPr="00DA6730">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054433FC" w14:textId="77777777" w:rsidR="00805AF7" w:rsidRPr="00DA6730" w:rsidRDefault="00805AF7" w:rsidP="00805AF7">
            <w:pPr>
              <w:pStyle w:val="TAC"/>
            </w:pPr>
            <w:r w:rsidRPr="00DA6730">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248B0A50" w14:textId="77777777" w:rsidR="00805AF7" w:rsidRPr="00DA6730" w:rsidRDefault="00805AF7" w:rsidP="00805AF7">
            <w:pPr>
              <w:pStyle w:val="TAC"/>
            </w:pPr>
            <w:r w:rsidRPr="00DA6730">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051768A5" w14:textId="77777777" w:rsidR="00805AF7" w:rsidRPr="00DA6730" w:rsidRDefault="00805AF7" w:rsidP="00805AF7">
            <w:pPr>
              <w:spacing w:after="0"/>
              <w:rPr>
                <w:rFonts w:ascii="Arial" w:hAnsi="Arial"/>
                <w:sz w:val="18"/>
              </w:rPr>
            </w:pPr>
          </w:p>
        </w:tc>
      </w:tr>
      <w:tr w:rsidR="00805AF7" w:rsidRPr="00DA6730" w14:paraId="5B415433"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72E42F8" w14:textId="77777777" w:rsidR="00805AF7" w:rsidRPr="00DA6730" w:rsidRDefault="00805AF7" w:rsidP="00805AF7">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74CC141C" w14:textId="77777777" w:rsidR="00805AF7" w:rsidRPr="00DA6730" w:rsidRDefault="00805AF7" w:rsidP="00805AF7">
            <w:pPr>
              <w:pStyle w:val="TAC"/>
            </w:pPr>
            <w:r w:rsidRPr="00DA6730">
              <w:t>17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2C6537"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633D050"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4CCB6507" w14:textId="77777777" w:rsidR="00805AF7" w:rsidRPr="00DA6730" w:rsidRDefault="00805AF7" w:rsidP="00805AF7">
            <w:pPr>
              <w:pStyle w:val="TAC"/>
            </w:pPr>
            <w:r w:rsidRPr="00DA6730">
              <w:rPr>
                <w:rFonts w:eastAsia="MS Mincho"/>
              </w:rPr>
              <w:t>-96.3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31EFA0D3" w14:textId="77777777" w:rsidR="00805AF7" w:rsidRPr="00DA6730" w:rsidRDefault="00805AF7" w:rsidP="00805AF7">
            <w:pPr>
              <w:pStyle w:val="TAC"/>
            </w:pPr>
            <w:r w:rsidRPr="00DA6730">
              <w:rPr>
                <w:rFonts w:eastAsia="MS Mincho"/>
              </w:rPr>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50F98BFA" w14:textId="77777777" w:rsidR="00805AF7" w:rsidRPr="00DA6730" w:rsidRDefault="00805AF7" w:rsidP="00805AF7">
            <w:pPr>
              <w:pStyle w:val="TAC"/>
            </w:pPr>
            <w:r w:rsidRPr="00DA6730">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107BE10C" w14:textId="77777777" w:rsidR="00805AF7" w:rsidRPr="00DA6730" w:rsidRDefault="00805AF7" w:rsidP="00805AF7">
            <w:pPr>
              <w:pStyle w:val="TAC"/>
            </w:pPr>
            <w:r w:rsidRPr="00DA6730">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7B753A0F" w14:textId="77777777" w:rsidR="00805AF7" w:rsidRPr="00DA6730" w:rsidRDefault="00805AF7" w:rsidP="00805AF7">
            <w:pPr>
              <w:spacing w:after="0"/>
              <w:rPr>
                <w:rFonts w:ascii="Arial" w:hAnsi="Arial"/>
                <w:sz w:val="18"/>
              </w:rPr>
            </w:pPr>
          </w:p>
        </w:tc>
      </w:tr>
      <w:tr w:rsidR="00805AF7" w:rsidRPr="00DA6730" w14:paraId="0665C364" w14:textId="77777777" w:rsidTr="00805AF7">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74480104" w14:textId="77777777" w:rsidR="00805AF7" w:rsidRPr="00DA6730" w:rsidRDefault="00805AF7" w:rsidP="00805AF7">
            <w:pPr>
              <w:pStyle w:val="TAC"/>
            </w:pPr>
            <w:r w:rsidRPr="00DA6730">
              <w:t>CA_2A-29A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095BE427" w14:textId="77777777" w:rsidR="00805AF7" w:rsidRPr="00DA6730" w:rsidRDefault="00805AF7" w:rsidP="00805AF7">
            <w:pPr>
              <w:pStyle w:val="TAC"/>
            </w:pPr>
            <w:r w:rsidRPr="00DA6730">
              <w: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4C5CA6"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D8B13C8"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5B82EACC" w14:textId="77777777" w:rsidR="00805AF7" w:rsidRPr="00DA6730" w:rsidRDefault="00805AF7" w:rsidP="00805AF7">
            <w:pPr>
              <w:pStyle w:val="TAC"/>
            </w:pPr>
            <w:r w:rsidRPr="00DA6730">
              <w:t>-97.3</w:t>
            </w:r>
          </w:p>
        </w:tc>
        <w:tc>
          <w:tcPr>
            <w:tcW w:w="949" w:type="dxa"/>
            <w:tcBorders>
              <w:top w:val="single" w:sz="4" w:space="0" w:color="auto"/>
              <w:left w:val="single" w:sz="4" w:space="0" w:color="auto"/>
              <w:bottom w:val="single" w:sz="4" w:space="0" w:color="auto"/>
              <w:right w:val="single" w:sz="4" w:space="0" w:color="auto"/>
            </w:tcBorders>
            <w:vAlign w:val="center"/>
            <w:hideMark/>
          </w:tcPr>
          <w:p w14:paraId="487679C9" w14:textId="77777777" w:rsidR="00805AF7" w:rsidRPr="00DA6730" w:rsidRDefault="00805AF7" w:rsidP="00805AF7">
            <w:pPr>
              <w:pStyle w:val="TAC"/>
            </w:pPr>
            <w:r w:rsidRPr="00DA6730">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042B0085" w14:textId="77777777" w:rsidR="00805AF7" w:rsidRPr="00DA6730" w:rsidRDefault="00805AF7" w:rsidP="00805AF7">
            <w:pPr>
              <w:pStyle w:val="TAC"/>
            </w:pPr>
            <w:r w:rsidRPr="00DA6730">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00BFA265" w14:textId="77777777" w:rsidR="00805AF7" w:rsidRPr="00DA6730" w:rsidRDefault="00805AF7" w:rsidP="00805AF7">
            <w:pPr>
              <w:pStyle w:val="TAC"/>
            </w:pPr>
            <w:r w:rsidRPr="00DA6730">
              <w:t>-</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52C5B962" w14:textId="77777777" w:rsidR="00805AF7" w:rsidRPr="00DA6730" w:rsidRDefault="00805AF7" w:rsidP="00805AF7">
            <w:pPr>
              <w:pStyle w:val="TAC"/>
            </w:pPr>
            <w:r w:rsidRPr="00DA6730">
              <w:t>FDD</w:t>
            </w:r>
          </w:p>
        </w:tc>
      </w:tr>
      <w:tr w:rsidR="00805AF7" w:rsidRPr="00DA6730" w14:paraId="72E8C107"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90589A8" w14:textId="77777777" w:rsidR="00805AF7" w:rsidRPr="00DA6730" w:rsidRDefault="00805AF7" w:rsidP="00805AF7">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347E9998" w14:textId="77777777" w:rsidR="00805AF7" w:rsidRPr="00DA6730" w:rsidRDefault="00805AF7" w:rsidP="00805AF7">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7D73275"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5B7B555"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43B4370D" w14:textId="77777777" w:rsidR="00805AF7" w:rsidRPr="00DA6730" w:rsidRDefault="00805AF7" w:rsidP="00805AF7">
            <w:pPr>
              <w:pStyle w:val="TAC"/>
            </w:pPr>
            <w:r w:rsidRPr="00DA6730">
              <w:t>-100.0</w:t>
            </w:r>
            <w:r w:rsidRPr="00DA6730">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73B0B7E6" w14:textId="77777777" w:rsidR="00805AF7" w:rsidRPr="00DA6730" w:rsidRDefault="00805AF7" w:rsidP="00805AF7">
            <w:pPr>
              <w:pStyle w:val="TAC"/>
            </w:pPr>
            <w:r w:rsidRPr="00DA6730">
              <w:t>-97.0</w:t>
            </w:r>
            <w:r w:rsidRPr="00DA6730">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5D8BEC03" w14:textId="77777777" w:rsidR="00805AF7" w:rsidRPr="00DA6730" w:rsidRDefault="00805AF7" w:rsidP="00805AF7">
            <w:pPr>
              <w:pStyle w:val="TAC"/>
            </w:pPr>
            <w:r w:rsidRPr="00DA6730">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5BEA19DC" w14:textId="77777777" w:rsidR="00805AF7" w:rsidRPr="00DA6730" w:rsidRDefault="00805AF7" w:rsidP="00805AF7">
            <w:pPr>
              <w:pStyle w:val="TAC"/>
            </w:pPr>
            <w:r w:rsidRPr="00DA6730">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3EEF06E8" w14:textId="77777777" w:rsidR="00805AF7" w:rsidRPr="00DA6730" w:rsidRDefault="00805AF7" w:rsidP="00805AF7">
            <w:pPr>
              <w:spacing w:after="0"/>
              <w:rPr>
                <w:rFonts w:ascii="Arial" w:hAnsi="Arial"/>
                <w:sz w:val="18"/>
              </w:rPr>
            </w:pPr>
          </w:p>
        </w:tc>
      </w:tr>
      <w:tr w:rsidR="00805AF7" w:rsidRPr="00DA6730" w14:paraId="5D9F1770"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6422612" w14:textId="77777777" w:rsidR="00805AF7" w:rsidRPr="00DA6730" w:rsidRDefault="00805AF7" w:rsidP="00805AF7">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12BB7C8C" w14:textId="77777777" w:rsidR="00805AF7" w:rsidRPr="00DA6730" w:rsidRDefault="00805AF7" w:rsidP="00805AF7">
            <w:pPr>
              <w:pStyle w:val="TAC"/>
            </w:pPr>
            <w:r w:rsidRPr="00DA6730">
              <w:t>29</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A5D1F0"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D73BE2E" w14:textId="77777777" w:rsidR="00805AF7" w:rsidRPr="00DA6730" w:rsidRDefault="00805AF7" w:rsidP="00805AF7">
            <w:pPr>
              <w:pStyle w:val="TAC"/>
            </w:pPr>
            <w:r w:rsidRPr="00DA6730">
              <w:t>-98</w:t>
            </w:r>
          </w:p>
        </w:tc>
        <w:tc>
          <w:tcPr>
            <w:tcW w:w="898" w:type="dxa"/>
            <w:tcBorders>
              <w:top w:val="single" w:sz="4" w:space="0" w:color="auto"/>
              <w:left w:val="single" w:sz="4" w:space="0" w:color="auto"/>
              <w:bottom w:val="single" w:sz="4" w:space="0" w:color="auto"/>
              <w:right w:val="single" w:sz="4" w:space="0" w:color="auto"/>
            </w:tcBorders>
            <w:vAlign w:val="center"/>
            <w:hideMark/>
          </w:tcPr>
          <w:p w14:paraId="7C53A3F4" w14:textId="77777777" w:rsidR="00805AF7" w:rsidRPr="00DA6730" w:rsidRDefault="00805AF7" w:rsidP="00805AF7">
            <w:pPr>
              <w:pStyle w:val="TAC"/>
            </w:pPr>
            <w:r w:rsidRPr="00DA6730">
              <w:t>-96.3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2FC5BF27" w14:textId="77777777" w:rsidR="00805AF7" w:rsidRPr="00DA6730" w:rsidRDefault="00805AF7" w:rsidP="00805AF7">
            <w:pPr>
              <w:pStyle w:val="TAC"/>
            </w:pPr>
            <w:r w:rsidRPr="00DA6730">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50430A37" w14:textId="77777777" w:rsidR="00805AF7" w:rsidRPr="00DA6730" w:rsidRDefault="00805AF7" w:rsidP="00805AF7">
            <w:pPr>
              <w:pStyle w:val="TAC"/>
            </w:pPr>
            <w:r w:rsidRPr="00DA6730">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36EBD206" w14:textId="77777777" w:rsidR="00805AF7" w:rsidRPr="00DA6730" w:rsidRDefault="00805AF7" w:rsidP="00805AF7">
            <w:pPr>
              <w:pStyle w:val="TAC"/>
            </w:pPr>
            <w:r w:rsidRPr="00DA6730">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0FE4F531" w14:textId="77777777" w:rsidR="00805AF7" w:rsidRPr="00DA6730" w:rsidRDefault="00805AF7" w:rsidP="00805AF7">
            <w:pPr>
              <w:spacing w:after="0"/>
              <w:rPr>
                <w:rFonts w:ascii="Arial" w:hAnsi="Arial"/>
                <w:sz w:val="18"/>
              </w:rPr>
            </w:pPr>
          </w:p>
        </w:tc>
      </w:tr>
      <w:tr w:rsidR="00805AF7" w:rsidRPr="00DA6730" w14:paraId="12A64708" w14:textId="77777777" w:rsidTr="00805AF7">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3B531E32" w14:textId="77777777" w:rsidR="00805AF7" w:rsidRPr="00DA6730" w:rsidRDefault="00805AF7" w:rsidP="00805AF7">
            <w:pPr>
              <w:pStyle w:val="TAC"/>
            </w:pPr>
            <w:r w:rsidRPr="00DA6730">
              <w:t>CA_2A-30A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7EBA3D53" w14:textId="77777777" w:rsidR="00805AF7" w:rsidRPr="00DA6730" w:rsidRDefault="00805AF7" w:rsidP="00805AF7">
            <w:pPr>
              <w:pStyle w:val="TAC"/>
            </w:pPr>
            <w:r w:rsidRPr="00DA6730">
              <w:t>2</w:t>
            </w:r>
          </w:p>
        </w:tc>
        <w:tc>
          <w:tcPr>
            <w:tcW w:w="959" w:type="dxa"/>
            <w:tcBorders>
              <w:top w:val="single" w:sz="4" w:space="0" w:color="auto"/>
              <w:left w:val="single" w:sz="4" w:space="0" w:color="auto"/>
              <w:bottom w:val="single" w:sz="4" w:space="0" w:color="auto"/>
              <w:right w:val="single" w:sz="4" w:space="0" w:color="auto"/>
            </w:tcBorders>
            <w:hideMark/>
          </w:tcPr>
          <w:p w14:paraId="49CF9F33"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hideMark/>
          </w:tcPr>
          <w:p w14:paraId="3D1B3FB8"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596847AA" w14:textId="77777777" w:rsidR="00805AF7" w:rsidRPr="00DA6730" w:rsidRDefault="00805AF7" w:rsidP="00805AF7">
            <w:pPr>
              <w:pStyle w:val="TAC"/>
            </w:pPr>
            <w:r w:rsidRPr="00DA6730">
              <w:t>-97.3</w:t>
            </w:r>
          </w:p>
        </w:tc>
        <w:tc>
          <w:tcPr>
            <w:tcW w:w="949" w:type="dxa"/>
            <w:tcBorders>
              <w:top w:val="single" w:sz="4" w:space="0" w:color="auto"/>
              <w:left w:val="single" w:sz="4" w:space="0" w:color="auto"/>
              <w:bottom w:val="single" w:sz="4" w:space="0" w:color="auto"/>
              <w:right w:val="single" w:sz="4" w:space="0" w:color="auto"/>
            </w:tcBorders>
            <w:vAlign w:val="center"/>
            <w:hideMark/>
          </w:tcPr>
          <w:p w14:paraId="10922C16" w14:textId="77777777" w:rsidR="00805AF7" w:rsidRPr="00DA6730" w:rsidRDefault="00805AF7" w:rsidP="00805AF7">
            <w:pPr>
              <w:pStyle w:val="TAC"/>
            </w:pPr>
            <w:r w:rsidRPr="00DA6730">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52B20DF9" w14:textId="77777777" w:rsidR="00805AF7" w:rsidRPr="00DA6730" w:rsidRDefault="00805AF7" w:rsidP="00805AF7">
            <w:pPr>
              <w:pStyle w:val="TAC"/>
            </w:pPr>
            <w:r w:rsidRPr="00DA6730">
              <w:t>-92.5</w:t>
            </w:r>
          </w:p>
        </w:tc>
        <w:tc>
          <w:tcPr>
            <w:tcW w:w="967" w:type="dxa"/>
            <w:tcBorders>
              <w:top w:val="single" w:sz="4" w:space="0" w:color="auto"/>
              <w:left w:val="single" w:sz="4" w:space="0" w:color="auto"/>
              <w:bottom w:val="single" w:sz="4" w:space="0" w:color="auto"/>
              <w:right w:val="single" w:sz="4" w:space="0" w:color="auto"/>
            </w:tcBorders>
            <w:vAlign w:val="center"/>
            <w:hideMark/>
          </w:tcPr>
          <w:p w14:paraId="13CEFC53" w14:textId="77777777" w:rsidR="00805AF7" w:rsidRPr="00DA6730" w:rsidRDefault="00805AF7" w:rsidP="00805AF7">
            <w:pPr>
              <w:pStyle w:val="TAC"/>
            </w:pPr>
            <w:r w:rsidRPr="00DA6730">
              <w:t>-91.3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06B2C117" w14:textId="77777777" w:rsidR="00805AF7" w:rsidRPr="00DA6730" w:rsidRDefault="00805AF7" w:rsidP="00805AF7">
            <w:pPr>
              <w:pStyle w:val="TAC"/>
            </w:pPr>
            <w:r w:rsidRPr="00DA6730">
              <w:t>FDD</w:t>
            </w:r>
          </w:p>
        </w:tc>
      </w:tr>
      <w:tr w:rsidR="00805AF7" w:rsidRPr="00DA6730" w14:paraId="42C6DE10"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FFFAFD0" w14:textId="77777777" w:rsidR="00805AF7" w:rsidRPr="00DA6730" w:rsidRDefault="00805AF7" w:rsidP="00805AF7">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5F0870FD" w14:textId="77777777" w:rsidR="00805AF7" w:rsidRPr="00DA6730" w:rsidRDefault="00805AF7" w:rsidP="00805AF7">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tcPr>
          <w:p w14:paraId="61E37D1D" w14:textId="77777777" w:rsidR="00805AF7" w:rsidRPr="00DA6730" w:rsidRDefault="00805AF7" w:rsidP="00805AF7">
            <w:pPr>
              <w:pStyle w:val="TAC"/>
            </w:pPr>
          </w:p>
        </w:tc>
        <w:tc>
          <w:tcPr>
            <w:tcW w:w="1007" w:type="dxa"/>
            <w:tcBorders>
              <w:top w:val="single" w:sz="4" w:space="0" w:color="auto"/>
              <w:left w:val="single" w:sz="4" w:space="0" w:color="auto"/>
              <w:bottom w:val="single" w:sz="4" w:space="0" w:color="auto"/>
              <w:right w:val="single" w:sz="4" w:space="0" w:color="auto"/>
            </w:tcBorders>
          </w:tcPr>
          <w:p w14:paraId="6F43AE41" w14:textId="77777777" w:rsidR="00805AF7" w:rsidRPr="00DA6730" w:rsidRDefault="00805AF7" w:rsidP="00805AF7">
            <w:pPr>
              <w:pStyle w:val="TAC"/>
            </w:pPr>
          </w:p>
        </w:tc>
        <w:tc>
          <w:tcPr>
            <w:tcW w:w="898" w:type="dxa"/>
            <w:tcBorders>
              <w:top w:val="single" w:sz="4" w:space="0" w:color="auto"/>
              <w:left w:val="single" w:sz="4" w:space="0" w:color="auto"/>
              <w:bottom w:val="single" w:sz="4" w:space="0" w:color="auto"/>
              <w:right w:val="single" w:sz="4" w:space="0" w:color="auto"/>
            </w:tcBorders>
            <w:vAlign w:val="center"/>
            <w:hideMark/>
          </w:tcPr>
          <w:p w14:paraId="1280E2F6" w14:textId="77777777" w:rsidR="00805AF7" w:rsidRPr="00DA6730" w:rsidRDefault="00805AF7" w:rsidP="00805AF7">
            <w:pPr>
              <w:pStyle w:val="TAC"/>
            </w:pPr>
            <w:r w:rsidRPr="00DA6730">
              <w:t>-100.0</w:t>
            </w:r>
            <w:r w:rsidRPr="00DA6730">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758FA7D8" w14:textId="77777777" w:rsidR="00805AF7" w:rsidRPr="00DA6730" w:rsidRDefault="00805AF7" w:rsidP="00805AF7">
            <w:pPr>
              <w:pStyle w:val="TAC"/>
            </w:pPr>
            <w:r w:rsidRPr="00DA6730">
              <w:t>-97.0</w:t>
            </w:r>
            <w:r w:rsidRPr="00DA6730">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2326F751" w14:textId="77777777" w:rsidR="00805AF7" w:rsidRPr="00DA6730" w:rsidRDefault="00805AF7" w:rsidP="00805AF7">
            <w:pPr>
              <w:pStyle w:val="TAC"/>
            </w:pPr>
            <w:r w:rsidRPr="00DA6730">
              <w:t>-95.2</w:t>
            </w:r>
            <w:r w:rsidRPr="00DA6730">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28EA9CFE" w14:textId="77777777" w:rsidR="00805AF7" w:rsidRPr="00DA6730" w:rsidRDefault="00805AF7" w:rsidP="00805AF7">
            <w:pPr>
              <w:pStyle w:val="TAC"/>
            </w:pPr>
            <w:r w:rsidRPr="00DA6730">
              <w:t>-94.0</w:t>
            </w:r>
            <w:r w:rsidRPr="00DA6730">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4B958973" w14:textId="77777777" w:rsidR="00805AF7" w:rsidRPr="00DA6730" w:rsidRDefault="00805AF7" w:rsidP="00805AF7">
            <w:pPr>
              <w:spacing w:after="0"/>
              <w:rPr>
                <w:rFonts w:ascii="Arial" w:hAnsi="Arial"/>
                <w:sz w:val="18"/>
              </w:rPr>
            </w:pPr>
          </w:p>
        </w:tc>
      </w:tr>
      <w:tr w:rsidR="00805AF7" w:rsidRPr="00DA6730" w14:paraId="500D3E20"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241EB1F" w14:textId="77777777" w:rsidR="00805AF7" w:rsidRPr="00DA6730" w:rsidRDefault="00805AF7" w:rsidP="00805AF7">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15E5DFE7" w14:textId="77777777" w:rsidR="00805AF7" w:rsidRPr="00DA6730" w:rsidRDefault="00805AF7" w:rsidP="00805AF7">
            <w:pPr>
              <w:pStyle w:val="TAC"/>
            </w:pPr>
            <w:r w:rsidRPr="00DA6730">
              <w:t>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CB5A04"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A490EAA"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6FC466F9" w14:textId="77777777" w:rsidR="00805AF7" w:rsidRPr="00DA6730" w:rsidRDefault="00805AF7" w:rsidP="00805AF7">
            <w:pPr>
              <w:pStyle w:val="TAC"/>
            </w:pPr>
            <w:r w:rsidRPr="00DA6730">
              <w:rPr>
                <w:rFonts w:eastAsia="MS Mincho" w:cs="Arial"/>
              </w:rPr>
              <w:t>-98.3</w:t>
            </w:r>
          </w:p>
        </w:tc>
        <w:tc>
          <w:tcPr>
            <w:tcW w:w="949" w:type="dxa"/>
            <w:tcBorders>
              <w:top w:val="single" w:sz="4" w:space="0" w:color="auto"/>
              <w:left w:val="single" w:sz="4" w:space="0" w:color="auto"/>
              <w:bottom w:val="single" w:sz="4" w:space="0" w:color="auto"/>
              <w:right w:val="single" w:sz="4" w:space="0" w:color="auto"/>
            </w:tcBorders>
            <w:vAlign w:val="center"/>
            <w:hideMark/>
          </w:tcPr>
          <w:p w14:paraId="5CAF48C7" w14:textId="77777777" w:rsidR="00805AF7" w:rsidRPr="00DA6730" w:rsidRDefault="00805AF7" w:rsidP="00805AF7">
            <w:pPr>
              <w:pStyle w:val="TAC"/>
            </w:pPr>
            <w:r w:rsidRPr="00DA6730">
              <w:rPr>
                <w:rFonts w:eastAsia="MS Mincho" w:cs="Arial"/>
              </w:rPr>
              <w:t>-95.3</w:t>
            </w:r>
          </w:p>
        </w:tc>
        <w:tc>
          <w:tcPr>
            <w:tcW w:w="954" w:type="dxa"/>
            <w:tcBorders>
              <w:top w:val="single" w:sz="4" w:space="0" w:color="auto"/>
              <w:left w:val="single" w:sz="4" w:space="0" w:color="auto"/>
              <w:bottom w:val="single" w:sz="4" w:space="0" w:color="auto"/>
              <w:right w:val="single" w:sz="4" w:space="0" w:color="auto"/>
            </w:tcBorders>
            <w:vAlign w:val="center"/>
            <w:hideMark/>
          </w:tcPr>
          <w:p w14:paraId="4B87F0E7" w14:textId="77777777" w:rsidR="00805AF7" w:rsidRPr="00DA6730" w:rsidRDefault="00805AF7" w:rsidP="00805AF7">
            <w:pPr>
              <w:pStyle w:val="TAC"/>
            </w:pPr>
            <w:r w:rsidRPr="00DA6730">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3931BC5D" w14:textId="77777777" w:rsidR="00805AF7" w:rsidRPr="00DA6730" w:rsidRDefault="00805AF7" w:rsidP="00805AF7">
            <w:pPr>
              <w:pStyle w:val="TAC"/>
            </w:pPr>
            <w:r w:rsidRPr="00DA6730">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44140B95" w14:textId="77777777" w:rsidR="00805AF7" w:rsidRPr="00DA6730" w:rsidRDefault="00805AF7" w:rsidP="00805AF7">
            <w:pPr>
              <w:spacing w:after="0"/>
              <w:rPr>
                <w:rFonts w:ascii="Arial" w:hAnsi="Arial"/>
                <w:sz w:val="18"/>
              </w:rPr>
            </w:pPr>
          </w:p>
        </w:tc>
      </w:tr>
      <w:tr w:rsidR="00805AF7" w:rsidRPr="00DA6730" w14:paraId="3E49D352"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7153A27" w14:textId="77777777" w:rsidR="00805AF7" w:rsidRPr="00DA6730" w:rsidRDefault="00805AF7" w:rsidP="00805AF7">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7464AC8D" w14:textId="77777777" w:rsidR="00805AF7" w:rsidRPr="00DA6730" w:rsidRDefault="00805AF7" w:rsidP="00805AF7">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53C9AE0"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10E74BF"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2A1700B" w14:textId="77777777" w:rsidR="00805AF7" w:rsidRPr="00DA6730" w:rsidRDefault="00805AF7" w:rsidP="00805AF7">
            <w:pPr>
              <w:pStyle w:val="TAC"/>
              <w:rPr>
                <w:rFonts w:eastAsia="MS Mincho" w:cs="Arial"/>
              </w:rPr>
            </w:pPr>
            <w:r w:rsidRPr="00DA6730">
              <w:t>-101.0</w:t>
            </w:r>
            <w:r w:rsidRPr="00DA6730">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365439BA" w14:textId="77777777" w:rsidR="00805AF7" w:rsidRPr="00DA6730" w:rsidRDefault="00805AF7" w:rsidP="00805AF7">
            <w:pPr>
              <w:pStyle w:val="TAC"/>
              <w:rPr>
                <w:rFonts w:eastAsia="MS Mincho" w:cs="Arial"/>
              </w:rPr>
            </w:pPr>
            <w:r w:rsidRPr="00DA6730">
              <w:t>-98.0</w:t>
            </w:r>
            <w:r w:rsidRPr="00DA6730">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5837656B" w14:textId="77777777" w:rsidR="00805AF7" w:rsidRPr="00DA6730" w:rsidRDefault="00805AF7" w:rsidP="00805AF7">
            <w:pPr>
              <w:pStyle w:val="TAC"/>
            </w:pPr>
            <w:r w:rsidRPr="00DA6730">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603A9355" w14:textId="77777777" w:rsidR="00805AF7" w:rsidRPr="00DA6730" w:rsidRDefault="00805AF7" w:rsidP="00805AF7">
            <w:pPr>
              <w:pStyle w:val="TAC"/>
            </w:pPr>
            <w:r w:rsidRPr="00DA6730">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42331F70" w14:textId="77777777" w:rsidR="00805AF7" w:rsidRPr="00DA6730" w:rsidRDefault="00805AF7" w:rsidP="00805AF7">
            <w:pPr>
              <w:spacing w:after="0"/>
              <w:rPr>
                <w:rFonts w:ascii="Arial" w:hAnsi="Arial"/>
                <w:sz w:val="18"/>
              </w:rPr>
            </w:pPr>
          </w:p>
        </w:tc>
      </w:tr>
      <w:tr w:rsidR="00805AF7" w:rsidRPr="00DA6730" w14:paraId="334ED400" w14:textId="77777777" w:rsidTr="00805AF7">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313CBD24" w14:textId="77777777" w:rsidR="00805AF7" w:rsidRPr="00DA6730" w:rsidRDefault="00805AF7" w:rsidP="00805AF7">
            <w:pPr>
              <w:keepNext/>
              <w:keepLines/>
              <w:spacing w:after="0"/>
              <w:jc w:val="center"/>
              <w:rPr>
                <w:rFonts w:ascii="Arial" w:hAnsi="Arial"/>
                <w:sz w:val="18"/>
              </w:rPr>
            </w:pPr>
            <w:r w:rsidRPr="00DA6730">
              <w:rPr>
                <w:rFonts w:ascii="Arial" w:hAnsi="Arial"/>
                <w:sz w:val="18"/>
              </w:rPr>
              <w:t>CA_2A-46A</w:t>
            </w:r>
          </w:p>
          <w:p w14:paraId="0230EB71" w14:textId="77777777" w:rsidR="00805AF7" w:rsidRPr="00DA6730" w:rsidRDefault="00805AF7" w:rsidP="00805AF7">
            <w:pPr>
              <w:keepNext/>
              <w:keepLines/>
              <w:spacing w:after="0"/>
              <w:jc w:val="center"/>
              <w:rPr>
                <w:rFonts w:ascii="Arial" w:hAnsi="Arial"/>
                <w:sz w:val="18"/>
              </w:rPr>
            </w:pPr>
            <w:r w:rsidRPr="00DA6730">
              <w:rPr>
                <w:rFonts w:ascii="Arial" w:hAnsi="Arial"/>
                <w:sz w:val="18"/>
                <w:lang w:eastAsia="ko-KR"/>
              </w:rPr>
              <w:t>(Note 17)</w:t>
            </w:r>
          </w:p>
        </w:tc>
        <w:tc>
          <w:tcPr>
            <w:tcW w:w="991" w:type="dxa"/>
            <w:tcBorders>
              <w:top w:val="single" w:sz="4" w:space="0" w:color="auto"/>
              <w:left w:val="single" w:sz="4" w:space="0" w:color="auto"/>
              <w:bottom w:val="single" w:sz="4" w:space="0" w:color="auto"/>
              <w:right w:val="single" w:sz="4" w:space="0" w:color="auto"/>
            </w:tcBorders>
            <w:vAlign w:val="center"/>
            <w:hideMark/>
          </w:tcPr>
          <w:p w14:paraId="29C50DF7" w14:textId="77777777" w:rsidR="00805AF7" w:rsidRPr="00DA6730" w:rsidRDefault="00805AF7" w:rsidP="00805AF7">
            <w:pPr>
              <w:keepNext/>
              <w:keepLines/>
              <w:spacing w:after="0"/>
              <w:jc w:val="center"/>
              <w:rPr>
                <w:rFonts w:ascii="Arial" w:hAnsi="Arial"/>
                <w:sz w:val="18"/>
              </w:rPr>
            </w:pPr>
            <w:r w:rsidRPr="00DA6730">
              <w:rPr>
                <w:rFonts w:ascii="Arial" w:hAnsi="Arial"/>
                <w:sz w:val="18"/>
              </w:rPr>
              <w: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B59441" w14:textId="77777777" w:rsidR="00805AF7" w:rsidRPr="00DA6730" w:rsidRDefault="00805AF7" w:rsidP="00805AF7">
            <w:pPr>
              <w:keepNext/>
              <w:keepLines/>
              <w:spacing w:after="0"/>
              <w:jc w:val="center"/>
              <w:rPr>
                <w:rFonts w:ascii="Arial" w:hAnsi="Arial"/>
                <w:sz w:val="18"/>
              </w:rPr>
            </w:pPr>
            <w:r w:rsidRPr="00DA6730">
              <w:rPr>
                <w:rFonts w:ascii="Arial" w:hAnsi="Arial"/>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C052BB9" w14:textId="77777777" w:rsidR="00805AF7" w:rsidRPr="00DA6730" w:rsidRDefault="00805AF7" w:rsidP="00805AF7">
            <w:pPr>
              <w:keepNext/>
              <w:keepLines/>
              <w:spacing w:after="0"/>
              <w:jc w:val="center"/>
              <w:rPr>
                <w:rFonts w:ascii="Arial" w:hAnsi="Arial"/>
                <w:sz w:val="18"/>
              </w:rPr>
            </w:pPr>
            <w:r w:rsidRPr="00DA6730">
              <w:rPr>
                <w:rFonts w:ascii="Arial" w:hAnsi="Arial"/>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4D6B3531" w14:textId="77777777" w:rsidR="00805AF7" w:rsidRPr="00DA6730" w:rsidRDefault="00805AF7" w:rsidP="00805AF7">
            <w:pPr>
              <w:keepNext/>
              <w:keepLines/>
              <w:spacing w:after="0"/>
              <w:jc w:val="center"/>
              <w:rPr>
                <w:rFonts w:ascii="Arial" w:hAnsi="Arial"/>
                <w:sz w:val="18"/>
              </w:rPr>
            </w:pPr>
            <w:r w:rsidRPr="00DA6730">
              <w:rPr>
                <w:rFonts w:ascii="Arial" w:hAnsi="Arial"/>
                <w:sz w:val="18"/>
              </w:rPr>
              <w:t>-97.3</w:t>
            </w:r>
          </w:p>
        </w:tc>
        <w:tc>
          <w:tcPr>
            <w:tcW w:w="949" w:type="dxa"/>
            <w:tcBorders>
              <w:top w:val="single" w:sz="4" w:space="0" w:color="auto"/>
              <w:left w:val="single" w:sz="4" w:space="0" w:color="auto"/>
              <w:bottom w:val="single" w:sz="4" w:space="0" w:color="auto"/>
              <w:right w:val="single" w:sz="4" w:space="0" w:color="auto"/>
            </w:tcBorders>
            <w:vAlign w:val="center"/>
            <w:hideMark/>
          </w:tcPr>
          <w:p w14:paraId="24E4829A" w14:textId="77777777" w:rsidR="00805AF7" w:rsidRPr="00DA6730" w:rsidRDefault="00805AF7" w:rsidP="00805AF7">
            <w:pPr>
              <w:keepNext/>
              <w:keepLines/>
              <w:spacing w:after="0"/>
              <w:jc w:val="center"/>
              <w:rPr>
                <w:rFonts w:ascii="Arial" w:hAnsi="Arial"/>
                <w:sz w:val="18"/>
              </w:rPr>
            </w:pPr>
            <w:r w:rsidRPr="00DA6730">
              <w:rPr>
                <w:rFonts w:ascii="Arial" w:hAnsi="Arial"/>
                <w:sz w:val="18"/>
              </w:rPr>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6D7313B3" w14:textId="77777777" w:rsidR="00805AF7" w:rsidRPr="00DA6730" w:rsidRDefault="00805AF7" w:rsidP="00805AF7">
            <w:pPr>
              <w:keepNext/>
              <w:keepLines/>
              <w:spacing w:after="0"/>
              <w:jc w:val="center"/>
              <w:rPr>
                <w:rFonts w:ascii="Arial" w:hAnsi="Arial"/>
                <w:sz w:val="18"/>
              </w:rPr>
            </w:pPr>
            <w:r w:rsidRPr="00DA6730">
              <w:rPr>
                <w:rFonts w:ascii="Arial" w:hAnsi="Arial"/>
                <w:sz w:val="18"/>
              </w:rPr>
              <w:t>-92.5</w:t>
            </w:r>
          </w:p>
        </w:tc>
        <w:tc>
          <w:tcPr>
            <w:tcW w:w="967" w:type="dxa"/>
            <w:tcBorders>
              <w:top w:val="single" w:sz="4" w:space="0" w:color="auto"/>
              <w:left w:val="single" w:sz="4" w:space="0" w:color="auto"/>
              <w:bottom w:val="single" w:sz="4" w:space="0" w:color="auto"/>
              <w:right w:val="single" w:sz="4" w:space="0" w:color="auto"/>
            </w:tcBorders>
            <w:vAlign w:val="center"/>
            <w:hideMark/>
          </w:tcPr>
          <w:p w14:paraId="72C7BE59" w14:textId="77777777" w:rsidR="00805AF7" w:rsidRPr="00DA6730" w:rsidRDefault="00805AF7" w:rsidP="00805AF7">
            <w:pPr>
              <w:keepNext/>
              <w:keepLines/>
              <w:spacing w:after="0"/>
              <w:jc w:val="center"/>
              <w:rPr>
                <w:rFonts w:ascii="Arial" w:hAnsi="Arial"/>
                <w:sz w:val="18"/>
              </w:rPr>
            </w:pPr>
            <w:r w:rsidRPr="00DA6730">
              <w:rPr>
                <w:rFonts w:ascii="Arial" w:hAnsi="Arial"/>
                <w:sz w:val="18"/>
              </w:rPr>
              <w:t>-91.3</w:t>
            </w:r>
          </w:p>
        </w:tc>
        <w:tc>
          <w:tcPr>
            <w:tcW w:w="1032" w:type="dxa"/>
            <w:tcBorders>
              <w:top w:val="single" w:sz="4" w:space="0" w:color="auto"/>
              <w:left w:val="single" w:sz="4" w:space="0" w:color="auto"/>
              <w:bottom w:val="single" w:sz="4" w:space="0" w:color="auto"/>
              <w:right w:val="single" w:sz="4" w:space="0" w:color="auto"/>
            </w:tcBorders>
            <w:vAlign w:val="center"/>
            <w:hideMark/>
          </w:tcPr>
          <w:p w14:paraId="73DE5424" w14:textId="77777777" w:rsidR="00805AF7" w:rsidRPr="00DA6730" w:rsidRDefault="00805AF7" w:rsidP="00805AF7">
            <w:pPr>
              <w:keepNext/>
              <w:keepLines/>
              <w:spacing w:after="0"/>
              <w:jc w:val="center"/>
              <w:rPr>
                <w:rFonts w:ascii="Arial" w:hAnsi="Arial"/>
                <w:sz w:val="18"/>
              </w:rPr>
            </w:pPr>
            <w:r w:rsidRPr="00DA6730">
              <w:rPr>
                <w:rFonts w:ascii="Arial" w:hAnsi="Arial"/>
                <w:sz w:val="18"/>
              </w:rPr>
              <w:t>FDD</w:t>
            </w:r>
          </w:p>
        </w:tc>
      </w:tr>
      <w:tr w:rsidR="00805AF7" w:rsidRPr="00DA6730" w14:paraId="0F8B28D7"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227E5A1" w14:textId="77777777" w:rsidR="00805AF7" w:rsidRPr="00DA6730" w:rsidRDefault="00805AF7" w:rsidP="00805AF7">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7FA14553" w14:textId="77777777" w:rsidR="00805AF7" w:rsidRPr="00DA6730" w:rsidRDefault="00805AF7" w:rsidP="00805AF7">
            <w:pPr>
              <w:keepNext/>
              <w:keepLines/>
              <w:spacing w:after="0"/>
              <w:jc w:val="center"/>
              <w:rPr>
                <w:rFonts w:ascii="Arial" w:hAnsi="Arial"/>
                <w:sz w:val="18"/>
              </w:rPr>
            </w:pPr>
            <w:r w:rsidRPr="00DA6730">
              <w:rPr>
                <w:rFonts w:ascii="Arial" w:hAnsi="Arial"/>
                <w:sz w:val="18"/>
              </w:rPr>
              <w: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8ED7A76" w14:textId="77777777" w:rsidR="00805AF7" w:rsidRPr="00DA6730" w:rsidRDefault="00805AF7" w:rsidP="00805AF7">
            <w:pPr>
              <w:keepNext/>
              <w:keepLines/>
              <w:spacing w:after="0"/>
              <w:jc w:val="center"/>
              <w:rPr>
                <w:rFonts w:ascii="Arial" w:hAnsi="Arial"/>
                <w:sz w:val="18"/>
              </w:rPr>
            </w:pPr>
            <w:r w:rsidRPr="00DA6730">
              <w:rPr>
                <w:rFonts w:ascii="Arial" w:hAnsi="Arial"/>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97FDDB3" w14:textId="77777777" w:rsidR="00805AF7" w:rsidRPr="00DA6730" w:rsidRDefault="00805AF7" w:rsidP="00805AF7">
            <w:pPr>
              <w:keepNext/>
              <w:keepLines/>
              <w:spacing w:after="0"/>
              <w:jc w:val="center"/>
              <w:rPr>
                <w:rFonts w:ascii="Arial" w:hAnsi="Arial"/>
                <w:sz w:val="18"/>
              </w:rPr>
            </w:pPr>
            <w:r w:rsidRPr="00DA6730">
              <w:rPr>
                <w:rFonts w:ascii="Arial" w:hAnsi="Arial"/>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39691E41" w14:textId="77777777" w:rsidR="00805AF7" w:rsidRPr="00DA6730" w:rsidRDefault="00805AF7" w:rsidP="00805AF7">
            <w:pPr>
              <w:keepNext/>
              <w:keepLines/>
              <w:spacing w:after="0"/>
              <w:jc w:val="center"/>
              <w:rPr>
                <w:rFonts w:ascii="Arial" w:hAnsi="Arial" w:cs="Arial"/>
                <w:sz w:val="18"/>
              </w:rPr>
            </w:pPr>
            <w:r w:rsidRPr="00DA6730">
              <w:rPr>
                <w:rFonts w:ascii="Arial" w:hAnsi="Arial" w:cs="Arial"/>
                <w:sz w:val="18"/>
              </w:rPr>
              <w:t>-100</w:t>
            </w:r>
            <w:r w:rsidRPr="00DA6730">
              <w:rPr>
                <w:rFonts w:ascii="Arial" w:hAnsi="Arial" w:cs="Arial"/>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10BA71C4" w14:textId="77777777" w:rsidR="00805AF7" w:rsidRPr="00DA6730" w:rsidRDefault="00805AF7" w:rsidP="00805AF7">
            <w:pPr>
              <w:keepNext/>
              <w:keepLines/>
              <w:spacing w:after="0"/>
              <w:jc w:val="center"/>
              <w:rPr>
                <w:rFonts w:ascii="Arial" w:hAnsi="Arial" w:cs="Arial"/>
                <w:sz w:val="18"/>
              </w:rPr>
            </w:pPr>
            <w:r w:rsidRPr="00DA6730">
              <w:rPr>
                <w:rFonts w:ascii="Arial" w:hAnsi="Arial" w:cs="Arial"/>
                <w:sz w:val="18"/>
              </w:rPr>
              <w:t>-97</w:t>
            </w:r>
            <w:r w:rsidRPr="00DA6730">
              <w:rPr>
                <w:rFonts w:ascii="Arial" w:hAnsi="Arial" w:cs="Arial"/>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5BAB30FC" w14:textId="77777777" w:rsidR="00805AF7" w:rsidRPr="00DA6730" w:rsidRDefault="00805AF7" w:rsidP="00805AF7">
            <w:pPr>
              <w:keepNext/>
              <w:keepLines/>
              <w:spacing w:after="0"/>
              <w:jc w:val="center"/>
              <w:rPr>
                <w:rFonts w:ascii="Arial" w:hAnsi="Arial" w:cs="Arial"/>
                <w:sz w:val="18"/>
              </w:rPr>
            </w:pPr>
            <w:r w:rsidRPr="00DA6730">
              <w:rPr>
                <w:rFonts w:ascii="Arial" w:hAnsi="Arial" w:cs="Arial"/>
                <w:sz w:val="18"/>
              </w:rPr>
              <w:t>-95.2</w:t>
            </w:r>
            <w:r w:rsidRPr="00DA6730">
              <w:rPr>
                <w:rFonts w:ascii="Arial" w:hAnsi="Arial" w:cs="Arial"/>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51832A02" w14:textId="77777777" w:rsidR="00805AF7" w:rsidRPr="00DA6730" w:rsidRDefault="00805AF7" w:rsidP="00805AF7">
            <w:pPr>
              <w:keepNext/>
              <w:keepLines/>
              <w:spacing w:after="0"/>
              <w:jc w:val="center"/>
              <w:rPr>
                <w:rFonts w:ascii="Arial" w:hAnsi="Arial" w:cs="Arial"/>
                <w:sz w:val="18"/>
              </w:rPr>
            </w:pPr>
            <w:r w:rsidRPr="00DA6730">
              <w:rPr>
                <w:rFonts w:ascii="Arial" w:hAnsi="Arial" w:cs="Arial"/>
                <w:sz w:val="18"/>
              </w:rPr>
              <w:t>-94</w:t>
            </w:r>
            <w:r w:rsidRPr="00DA6730">
              <w:rPr>
                <w:rFonts w:ascii="Arial" w:hAnsi="Arial" w:cs="Arial"/>
                <w:vertAlign w:val="superscript"/>
              </w:rPr>
              <w:t>19</w:t>
            </w:r>
          </w:p>
        </w:tc>
        <w:tc>
          <w:tcPr>
            <w:tcW w:w="1032" w:type="dxa"/>
            <w:tcBorders>
              <w:top w:val="single" w:sz="4" w:space="0" w:color="auto"/>
              <w:left w:val="single" w:sz="4" w:space="0" w:color="auto"/>
              <w:bottom w:val="single" w:sz="4" w:space="0" w:color="auto"/>
              <w:right w:val="single" w:sz="4" w:space="0" w:color="auto"/>
            </w:tcBorders>
            <w:vAlign w:val="center"/>
            <w:hideMark/>
          </w:tcPr>
          <w:p w14:paraId="2FEF6F3C" w14:textId="77777777" w:rsidR="00805AF7" w:rsidRPr="00DA6730" w:rsidRDefault="00805AF7" w:rsidP="00805AF7">
            <w:pPr>
              <w:keepNext/>
              <w:keepLines/>
              <w:spacing w:after="0"/>
              <w:jc w:val="center"/>
              <w:rPr>
                <w:rFonts w:ascii="Arial" w:hAnsi="Arial"/>
                <w:sz w:val="18"/>
              </w:rPr>
            </w:pPr>
            <w:r w:rsidRPr="00DA6730">
              <w:rPr>
                <w:rFonts w:ascii="Arial" w:hAnsi="Arial"/>
                <w:sz w:val="18"/>
              </w:rPr>
              <w:t>FDD</w:t>
            </w:r>
          </w:p>
        </w:tc>
      </w:tr>
      <w:tr w:rsidR="00805AF7" w:rsidRPr="00DA6730" w14:paraId="7F2B0869"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8AA83FD" w14:textId="77777777" w:rsidR="00805AF7" w:rsidRPr="00DA6730" w:rsidRDefault="00805AF7" w:rsidP="00805AF7">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7096707A" w14:textId="77777777" w:rsidR="00805AF7" w:rsidRPr="00DA6730" w:rsidRDefault="00805AF7" w:rsidP="00805AF7">
            <w:pPr>
              <w:keepNext/>
              <w:keepLines/>
              <w:spacing w:after="0"/>
              <w:jc w:val="center"/>
              <w:rPr>
                <w:rFonts w:ascii="Arial" w:hAnsi="Arial"/>
                <w:sz w:val="18"/>
              </w:rPr>
            </w:pPr>
            <w:r w:rsidRPr="00DA6730">
              <w:rPr>
                <w:rFonts w:ascii="Arial" w:hAnsi="Arial"/>
                <w:sz w:val="18"/>
              </w:rPr>
              <w:t>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65E3EB" w14:textId="77777777" w:rsidR="00805AF7" w:rsidRPr="00DA6730" w:rsidRDefault="00805AF7" w:rsidP="00805AF7">
            <w:pPr>
              <w:keepNext/>
              <w:keepLines/>
              <w:spacing w:after="0"/>
              <w:jc w:val="center"/>
              <w:rPr>
                <w:rFonts w:ascii="Arial" w:hAnsi="Arial"/>
                <w:sz w:val="18"/>
              </w:rPr>
            </w:pPr>
            <w:r w:rsidRPr="00DA6730">
              <w:rPr>
                <w:rFonts w:ascii="Arial" w:hAnsi="Arial"/>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DE581EB" w14:textId="77777777" w:rsidR="00805AF7" w:rsidRPr="00DA6730" w:rsidRDefault="00805AF7" w:rsidP="00805AF7">
            <w:pPr>
              <w:keepNext/>
              <w:keepLines/>
              <w:spacing w:after="0"/>
              <w:jc w:val="center"/>
              <w:rPr>
                <w:rFonts w:ascii="Arial" w:hAnsi="Arial"/>
                <w:sz w:val="18"/>
              </w:rPr>
            </w:pPr>
            <w:r w:rsidRPr="00DA6730">
              <w:rPr>
                <w:rFonts w:ascii="Arial" w:hAnsi="Arial"/>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08B5DC28" w14:textId="77777777" w:rsidR="00805AF7" w:rsidRPr="00DA6730" w:rsidRDefault="00805AF7" w:rsidP="00805AF7">
            <w:pPr>
              <w:keepNext/>
              <w:keepLines/>
              <w:spacing w:after="0"/>
              <w:jc w:val="center"/>
              <w:rPr>
                <w:rFonts w:ascii="Arial" w:hAnsi="Arial"/>
                <w:sz w:val="18"/>
              </w:rPr>
            </w:pPr>
            <w:r w:rsidRPr="00DA6730">
              <w:rPr>
                <w:rFonts w:ascii="Arial" w:hAnsi="Arial"/>
                <w:sz w:val="18"/>
              </w:rPr>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43CB9E75" w14:textId="77777777" w:rsidR="00805AF7" w:rsidRPr="00DA6730" w:rsidRDefault="00805AF7" w:rsidP="00805AF7">
            <w:pPr>
              <w:keepNext/>
              <w:keepLines/>
              <w:spacing w:after="0"/>
              <w:jc w:val="center"/>
              <w:rPr>
                <w:rFonts w:ascii="Arial" w:hAnsi="Arial"/>
                <w:sz w:val="18"/>
              </w:rPr>
            </w:pPr>
            <w:r w:rsidRPr="00DA6730">
              <w:rPr>
                <w:rFonts w:ascii="Arial" w:hAnsi="Arial"/>
                <w:sz w:val="18"/>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758AC39F" w14:textId="77777777" w:rsidR="00805AF7" w:rsidRPr="00DA6730" w:rsidRDefault="00805AF7" w:rsidP="00805AF7">
            <w:pPr>
              <w:keepNext/>
              <w:keepLines/>
              <w:spacing w:after="0"/>
              <w:jc w:val="center"/>
              <w:rPr>
                <w:rFonts w:ascii="Arial" w:hAnsi="Arial"/>
                <w:sz w:val="18"/>
              </w:rPr>
            </w:pPr>
            <w:r w:rsidRPr="00DA6730">
              <w:rPr>
                <w:rFonts w:ascii="Arial" w:hAnsi="Arial"/>
                <w:sz w:val="18"/>
              </w:rP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677F91C9" w14:textId="77777777" w:rsidR="00805AF7" w:rsidRPr="00DA6730" w:rsidRDefault="00805AF7" w:rsidP="00805AF7">
            <w:pPr>
              <w:keepNext/>
              <w:keepLines/>
              <w:spacing w:after="0"/>
              <w:jc w:val="center"/>
              <w:rPr>
                <w:rFonts w:ascii="Arial" w:hAnsi="Arial"/>
                <w:sz w:val="18"/>
              </w:rPr>
            </w:pPr>
            <w:r w:rsidRPr="00DA6730">
              <w:rPr>
                <w:rFonts w:ascii="Arial" w:hAnsi="Arial"/>
                <w:sz w:val="18"/>
              </w:rPr>
              <w:t>-88.5</w:t>
            </w:r>
          </w:p>
        </w:tc>
        <w:tc>
          <w:tcPr>
            <w:tcW w:w="1032" w:type="dxa"/>
            <w:tcBorders>
              <w:top w:val="single" w:sz="4" w:space="0" w:color="auto"/>
              <w:left w:val="single" w:sz="4" w:space="0" w:color="auto"/>
              <w:bottom w:val="single" w:sz="4" w:space="0" w:color="auto"/>
              <w:right w:val="single" w:sz="4" w:space="0" w:color="auto"/>
            </w:tcBorders>
            <w:vAlign w:val="center"/>
            <w:hideMark/>
          </w:tcPr>
          <w:p w14:paraId="2408C2EF" w14:textId="77777777" w:rsidR="00805AF7" w:rsidRPr="00DA6730" w:rsidRDefault="00805AF7" w:rsidP="00805AF7">
            <w:pPr>
              <w:keepNext/>
              <w:keepLines/>
              <w:spacing w:after="0"/>
              <w:jc w:val="center"/>
              <w:rPr>
                <w:rFonts w:ascii="Arial" w:hAnsi="Arial"/>
                <w:sz w:val="18"/>
              </w:rPr>
            </w:pPr>
            <w:r w:rsidRPr="00DA6730">
              <w:rPr>
                <w:rFonts w:ascii="Arial" w:hAnsi="Arial"/>
                <w:sz w:val="18"/>
              </w:rPr>
              <w:t>TDD</w:t>
            </w:r>
          </w:p>
        </w:tc>
      </w:tr>
      <w:tr w:rsidR="00805AF7" w:rsidRPr="00DA6730" w14:paraId="21D1850C" w14:textId="77777777" w:rsidTr="00805AF7">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30EEB030" w14:textId="77777777" w:rsidR="00805AF7" w:rsidRPr="00DA6730" w:rsidRDefault="00805AF7" w:rsidP="00805AF7">
            <w:pPr>
              <w:pStyle w:val="TAC"/>
            </w:pPr>
            <w:r w:rsidRPr="00DA6730">
              <w:t>CA_2A-66A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4FE9E7A5" w14:textId="77777777" w:rsidR="00805AF7" w:rsidRPr="00DA6730" w:rsidRDefault="00805AF7" w:rsidP="00805AF7">
            <w:pPr>
              <w:pStyle w:val="TAC"/>
            </w:pPr>
            <w:r w:rsidRPr="00DA6730">
              <w: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688659" w14:textId="77777777" w:rsidR="00805AF7" w:rsidRPr="00DA6730" w:rsidRDefault="00805AF7" w:rsidP="00805AF7">
            <w:pPr>
              <w:pStyle w:val="TAC"/>
            </w:pPr>
            <w:r w:rsidRPr="00DA6730">
              <w:t>-101.7</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3F6E344" w14:textId="77777777" w:rsidR="00805AF7" w:rsidRPr="00DA6730" w:rsidRDefault="00805AF7" w:rsidP="00805AF7">
            <w:pPr>
              <w:pStyle w:val="TAC"/>
            </w:pPr>
            <w:r w:rsidRPr="00DA6730">
              <w:t>-98.7</w:t>
            </w:r>
          </w:p>
        </w:tc>
        <w:tc>
          <w:tcPr>
            <w:tcW w:w="898" w:type="dxa"/>
            <w:tcBorders>
              <w:top w:val="single" w:sz="4" w:space="0" w:color="auto"/>
              <w:left w:val="single" w:sz="4" w:space="0" w:color="auto"/>
              <w:bottom w:val="single" w:sz="4" w:space="0" w:color="auto"/>
              <w:right w:val="single" w:sz="4" w:space="0" w:color="auto"/>
            </w:tcBorders>
            <w:vAlign w:val="center"/>
            <w:hideMark/>
          </w:tcPr>
          <w:p w14:paraId="417986DD" w14:textId="77777777" w:rsidR="00805AF7" w:rsidRPr="00DA6730" w:rsidRDefault="00805AF7" w:rsidP="00805AF7">
            <w:pPr>
              <w:pStyle w:val="TAC"/>
            </w:pPr>
            <w:r w:rsidRPr="00DA6730">
              <w:t xml:space="preserve">-97.3 </w:t>
            </w:r>
          </w:p>
        </w:tc>
        <w:tc>
          <w:tcPr>
            <w:tcW w:w="949" w:type="dxa"/>
            <w:tcBorders>
              <w:top w:val="single" w:sz="4" w:space="0" w:color="auto"/>
              <w:left w:val="single" w:sz="4" w:space="0" w:color="auto"/>
              <w:bottom w:val="single" w:sz="4" w:space="0" w:color="auto"/>
              <w:right w:val="single" w:sz="4" w:space="0" w:color="auto"/>
            </w:tcBorders>
            <w:vAlign w:val="center"/>
            <w:hideMark/>
          </w:tcPr>
          <w:p w14:paraId="6E3799FC" w14:textId="77777777" w:rsidR="00805AF7" w:rsidRPr="00DA6730" w:rsidRDefault="00805AF7" w:rsidP="00805AF7">
            <w:pPr>
              <w:pStyle w:val="TAC"/>
              <w:rPr>
                <w:rFonts w:eastAsia="MS Mincho" w:cs="Arial"/>
              </w:rPr>
            </w:pPr>
            <w:r w:rsidRPr="00DA6730">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661B403F" w14:textId="77777777" w:rsidR="00805AF7" w:rsidRPr="00DA6730" w:rsidRDefault="00805AF7" w:rsidP="00805AF7">
            <w:pPr>
              <w:pStyle w:val="TAC"/>
              <w:rPr>
                <w:rFonts w:eastAsia="MS Mincho" w:cs="Arial"/>
              </w:rPr>
            </w:pPr>
            <w:r w:rsidRPr="00DA6730">
              <w:t>-92.5</w:t>
            </w:r>
          </w:p>
        </w:tc>
        <w:tc>
          <w:tcPr>
            <w:tcW w:w="967" w:type="dxa"/>
            <w:tcBorders>
              <w:top w:val="single" w:sz="4" w:space="0" w:color="auto"/>
              <w:left w:val="single" w:sz="4" w:space="0" w:color="auto"/>
              <w:bottom w:val="single" w:sz="4" w:space="0" w:color="auto"/>
              <w:right w:val="single" w:sz="4" w:space="0" w:color="auto"/>
            </w:tcBorders>
            <w:vAlign w:val="center"/>
            <w:hideMark/>
          </w:tcPr>
          <w:p w14:paraId="3E7C99B6" w14:textId="77777777" w:rsidR="00805AF7" w:rsidRPr="00DA6730" w:rsidRDefault="00805AF7" w:rsidP="00805AF7">
            <w:pPr>
              <w:pStyle w:val="TAC"/>
              <w:rPr>
                <w:rFonts w:eastAsia="MS Mincho" w:cs="Arial"/>
              </w:rPr>
            </w:pPr>
            <w:r w:rsidRPr="00DA6730">
              <w:t>-91.3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4D21B960" w14:textId="77777777" w:rsidR="00805AF7" w:rsidRPr="00DA6730" w:rsidRDefault="00805AF7" w:rsidP="00805AF7">
            <w:pPr>
              <w:pStyle w:val="TAC"/>
            </w:pPr>
            <w:r w:rsidRPr="00DA6730">
              <w:t>FDD</w:t>
            </w:r>
          </w:p>
        </w:tc>
      </w:tr>
      <w:tr w:rsidR="00805AF7" w:rsidRPr="00DA6730" w14:paraId="2CF3047B"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DE9E9C8" w14:textId="77777777" w:rsidR="00805AF7" w:rsidRPr="00DA6730" w:rsidRDefault="00805AF7" w:rsidP="00805AF7">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11BAA85A" w14:textId="77777777" w:rsidR="00805AF7" w:rsidRPr="00DA6730" w:rsidRDefault="00805AF7" w:rsidP="00805AF7">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0D94090" w14:textId="77777777" w:rsidR="00805AF7" w:rsidRPr="00DA6730" w:rsidRDefault="00805AF7" w:rsidP="00805AF7">
            <w:pPr>
              <w:pStyle w:val="TAC"/>
            </w:pPr>
            <w:r w:rsidRPr="00DA6730">
              <w:t>-104.4</w:t>
            </w:r>
            <w:r w:rsidRPr="00DA6730">
              <w:rPr>
                <w:vertAlign w:val="superscript"/>
              </w:rPr>
              <w:t>19</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98EB32B" w14:textId="77777777" w:rsidR="00805AF7" w:rsidRPr="00DA6730" w:rsidRDefault="00805AF7" w:rsidP="00805AF7">
            <w:pPr>
              <w:pStyle w:val="TAC"/>
            </w:pPr>
            <w:r w:rsidRPr="00DA6730">
              <w:t>-101.4</w:t>
            </w:r>
            <w:r w:rsidRPr="00DA6730">
              <w:rPr>
                <w:vertAlign w:val="superscript"/>
              </w:rPr>
              <w:t>19</w:t>
            </w:r>
          </w:p>
        </w:tc>
        <w:tc>
          <w:tcPr>
            <w:tcW w:w="898" w:type="dxa"/>
            <w:tcBorders>
              <w:top w:val="single" w:sz="4" w:space="0" w:color="auto"/>
              <w:left w:val="single" w:sz="4" w:space="0" w:color="auto"/>
              <w:bottom w:val="single" w:sz="4" w:space="0" w:color="auto"/>
              <w:right w:val="single" w:sz="4" w:space="0" w:color="auto"/>
            </w:tcBorders>
            <w:vAlign w:val="center"/>
            <w:hideMark/>
          </w:tcPr>
          <w:p w14:paraId="227C772D" w14:textId="77777777" w:rsidR="00805AF7" w:rsidRPr="00DA6730" w:rsidRDefault="00805AF7" w:rsidP="00805AF7">
            <w:pPr>
              <w:pStyle w:val="TAC"/>
            </w:pPr>
            <w:r w:rsidRPr="00DA6730">
              <w:t>-100.0</w:t>
            </w:r>
            <w:r w:rsidRPr="00DA6730">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1BF4CB2C" w14:textId="77777777" w:rsidR="00805AF7" w:rsidRPr="00DA6730" w:rsidRDefault="00805AF7" w:rsidP="00805AF7">
            <w:pPr>
              <w:pStyle w:val="TAC"/>
            </w:pPr>
            <w:r w:rsidRPr="00DA6730">
              <w:t>-97.0</w:t>
            </w:r>
            <w:r w:rsidRPr="00DA6730">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192317F3" w14:textId="77777777" w:rsidR="00805AF7" w:rsidRPr="00DA6730" w:rsidRDefault="00805AF7" w:rsidP="00805AF7">
            <w:pPr>
              <w:pStyle w:val="TAC"/>
            </w:pPr>
            <w:r w:rsidRPr="00DA6730">
              <w:t>-95.2</w:t>
            </w:r>
            <w:r w:rsidRPr="00DA6730">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725A8B42" w14:textId="77777777" w:rsidR="00805AF7" w:rsidRPr="00DA6730" w:rsidRDefault="00805AF7" w:rsidP="00805AF7">
            <w:pPr>
              <w:pStyle w:val="TAC"/>
            </w:pPr>
            <w:r w:rsidRPr="00DA6730">
              <w:t>-94.0</w:t>
            </w:r>
            <w:r w:rsidRPr="00DA6730">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169D55D8" w14:textId="77777777" w:rsidR="00805AF7" w:rsidRPr="00DA6730" w:rsidRDefault="00805AF7" w:rsidP="00805AF7">
            <w:pPr>
              <w:spacing w:after="0"/>
              <w:rPr>
                <w:rFonts w:ascii="Arial" w:hAnsi="Arial"/>
                <w:sz w:val="18"/>
              </w:rPr>
            </w:pPr>
          </w:p>
        </w:tc>
      </w:tr>
      <w:tr w:rsidR="00805AF7" w:rsidRPr="00DA6730" w14:paraId="156670F4"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1FFA154" w14:textId="77777777" w:rsidR="00805AF7" w:rsidRPr="00DA6730" w:rsidRDefault="00805AF7" w:rsidP="00805AF7">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46DCC14C" w14:textId="77777777" w:rsidR="00805AF7" w:rsidRPr="00DA6730" w:rsidRDefault="00805AF7" w:rsidP="00805AF7">
            <w:pPr>
              <w:pStyle w:val="TAC"/>
            </w:pPr>
            <w:r w:rsidRPr="00DA6730">
              <w:t>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1DF059C7"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8B0F79E"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8183773" w14:textId="77777777" w:rsidR="00805AF7" w:rsidRPr="00DA6730" w:rsidRDefault="00805AF7" w:rsidP="00805AF7">
            <w:pPr>
              <w:pStyle w:val="TAC"/>
            </w:pPr>
            <w:r w:rsidRPr="00DA6730">
              <w:rPr>
                <w:rFonts w:eastAsia="MS Mincho"/>
              </w:rPr>
              <w:t>-98.8</w:t>
            </w:r>
          </w:p>
        </w:tc>
        <w:tc>
          <w:tcPr>
            <w:tcW w:w="949" w:type="dxa"/>
            <w:tcBorders>
              <w:top w:val="single" w:sz="4" w:space="0" w:color="auto"/>
              <w:left w:val="single" w:sz="4" w:space="0" w:color="auto"/>
              <w:bottom w:val="single" w:sz="4" w:space="0" w:color="auto"/>
              <w:right w:val="single" w:sz="4" w:space="0" w:color="auto"/>
            </w:tcBorders>
            <w:vAlign w:val="center"/>
            <w:hideMark/>
          </w:tcPr>
          <w:p w14:paraId="44140274" w14:textId="77777777" w:rsidR="00805AF7" w:rsidRPr="00DA6730" w:rsidRDefault="00805AF7" w:rsidP="00805AF7">
            <w:pPr>
              <w:pStyle w:val="TAC"/>
              <w:rPr>
                <w:rFonts w:eastAsia="MS Mincho" w:cs="Arial"/>
              </w:rPr>
            </w:pPr>
            <w:r w:rsidRPr="00DA6730">
              <w:rPr>
                <w:rFonts w:eastAsia="MS Mincho"/>
              </w:rPr>
              <w:t>-95.8</w:t>
            </w:r>
          </w:p>
        </w:tc>
        <w:tc>
          <w:tcPr>
            <w:tcW w:w="954" w:type="dxa"/>
            <w:tcBorders>
              <w:top w:val="single" w:sz="4" w:space="0" w:color="auto"/>
              <w:left w:val="single" w:sz="4" w:space="0" w:color="auto"/>
              <w:bottom w:val="single" w:sz="4" w:space="0" w:color="auto"/>
              <w:right w:val="single" w:sz="4" w:space="0" w:color="auto"/>
            </w:tcBorders>
            <w:hideMark/>
          </w:tcPr>
          <w:p w14:paraId="4EAF0783" w14:textId="77777777" w:rsidR="00805AF7" w:rsidRPr="00DA6730" w:rsidRDefault="00805AF7" w:rsidP="00805AF7">
            <w:pPr>
              <w:pStyle w:val="TAC"/>
              <w:rPr>
                <w:rFonts w:eastAsia="MS Mincho" w:cs="Arial"/>
              </w:rPr>
            </w:pPr>
            <w:r w:rsidRPr="00DA6730">
              <w:rPr>
                <w:rFonts w:eastAsia="MS Mincho"/>
              </w:rPr>
              <w:t>-94</w:t>
            </w:r>
          </w:p>
        </w:tc>
        <w:tc>
          <w:tcPr>
            <w:tcW w:w="967" w:type="dxa"/>
            <w:tcBorders>
              <w:top w:val="single" w:sz="4" w:space="0" w:color="auto"/>
              <w:left w:val="single" w:sz="4" w:space="0" w:color="auto"/>
              <w:bottom w:val="single" w:sz="4" w:space="0" w:color="auto"/>
              <w:right w:val="single" w:sz="4" w:space="0" w:color="auto"/>
            </w:tcBorders>
            <w:hideMark/>
          </w:tcPr>
          <w:p w14:paraId="2BC01198" w14:textId="77777777" w:rsidR="00805AF7" w:rsidRPr="00DA6730" w:rsidRDefault="00805AF7" w:rsidP="00805AF7">
            <w:pPr>
              <w:pStyle w:val="TAC"/>
              <w:rPr>
                <w:rFonts w:eastAsia="MS Mincho" w:cs="Arial"/>
              </w:rPr>
            </w:pPr>
            <w:r w:rsidRPr="00DA6730">
              <w:rPr>
                <w:rFonts w:eastAsia="MS Mincho"/>
              </w:rPr>
              <w:t>-92.8</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026FC85E" w14:textId="77777777" w:rsidR="00805AF7" w:rsidRPr="00DA6730" w:rsidRDefault="00805AF7" w:rsidP="00805AF7">
            <w:pPr>
              <w:spacing w:after="0"/>
              <w:rPr>
                <w:rFonts w:ascii="Arial" w:hAnsi="Arial"/>
                <w:sz w:val="18"/>
              </w:rPr>
            </w:pPr>
          </w:p>
        </w:tc>
      </w:tr>
      <w:tr w:rsidR="00805AF7" w:rsidRPr="00DA6730" w14:paraId="0F1C3858"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607F9F7" w14:textId="77777777" w:rsidR="00805AF7" w:rsidRPr="00DA6730" w:rsidRDefault="00805AF7" w:rsidP="00805AF7">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B0D417C" w14:textId="77777777" w:rsidR="00805AF7" w:rsidRPr="00DA6730" w:rsidRDefault="00805AF7" w:rsidP="00805AF7">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6961A32"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777DC6F"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C507A39" w14:textId="77777777" w:rsidR="00805AF7" w:rsidRPr="00DA6730" w:rsidRDefault="00805AF7" w:rsidP="00805AF7">
            <w:pPr>
              <w:pStyle w:val="TAC"/>
              <w:rPr>
                <w:rFonts w:eastAsia="MS Mincho"/>
              </w:rPr>
            </w:pPr>
            <w:r w:rsidRPr="00DA6730">
              <w:rPr>
                <w:rFonts w:eastAsia="MS Mincho"/>
              </w:rPr>
              <w:t>-101.5</w:t>
            </w:r>
            <w:r w:rsidRPr="00DA6730">
              <w:rPr>
                <w:rFonts w:eastAsia="MS Mincho"/>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266DA5C4" w14:textId="77777777" w:rsidR="00805AF7" w:rsidRPr="00DA6730" w:rsidRDefault="00805AF7" w:rsidP="00805AF7">
            <w:pPr>
              <w:pStyle w:val="TAC"/>
              <w:rPr>
                <w:rFonts w:eastAsia="MS Mincho"/>
              </w:rPr>
            </w:pPr>
            <w:r w:rsidRPr="00DA6730">
              <w:rPr>
                <w:rFonts w:eastAsia="MS Mincho"/>
              </w:rPr>
              <w:t>-98.5</w:t>
            </w:r>
            <w:r w:rsidRPr="00DA6730">
              <w:rPr>
                <w:rFonts w:eastAsia="MS Mincho"/>
                <w:vertAlign w:val="superscript"/>
              </w:rPr>
              <w:t>19</w:t>
            </w:r>
          </w:p>
        </w:tc>
        <w:tc>
          <w:tcPr>
            <w:tcW w:w="954" w:type="dxa"/>
            <w:tcBorders>
              <w:top w:val="single" w:sz="4" w:space="0" w:color="auto"/>
              <w:left w:val="single" w:sz="4" w:space="0" w:color="auto"/>
              <w:bottom w:val="single" w:sz="4" w:space="0" w:color="auto"/>
              <w:right w:val="single" w:sz="4" w:space="0" w:color="auto"/>
            </w:tcBorders>
            <w:hideMark/>
          </w:tcPr>
          <w:p w14:paraId="577D0780" w14:textId="77777777" w:rsidR="00805AF7" w:rsidRPr="00DA6730" w:rsidRDefault="00805AF7" w:rsidP="00805AF7">
            <w:pPr>
              <w:pStyle w:val="TAC"/>
              <w:rPr>
                <w:rFonts w:eastAsia="MS Mincho"/>
              </w:rPr>
            </w:pPr>
            <w:r w:rsidRPr="00DA6730">
              <w:rPr>
                <w:rFonts w:eastAsia="MS Mincho"/>
              </w:rPr>
              <w:t>-96.7</w:t>
            </w:r>
            <w:r w:rsidRPr="00DA6730">
              <w:rPr>
                <w:rFonts w:eastAsia="MS Mincho"/>
                <w:vertAlign w:val="superscript"/>
              </w:rPr>
              <w:t>19</w:t>
            </w:r>
          </w:p>
        </w:tc>
        <w:tc>
          <w:tcPr>
            <w:tcW w:w="967" w:type="dxa"/>
            <w:tcBorders>
              <w:top w:val="single" w:sz="4" w:space="0" w:color="auto"/>
              <w:left w:val="single" w:sz="4" w:space="0" w:color="auto"/>
              <w:bottom w:val="single" w:sz="4" w:space="0" w:color="auto"/>
              <w:right w:val="single" w:sz="4" w:space="0" w:color="auto"/>
            </w:tcBorders>
            <w:hideMark/>
          </w:tcPr>
          <w:p w14:paraId="72959549" w14:textId="77777777" w:rsidR="00805AF7" w:rsidRPr="00DA6730" w:rsidRDefault="00805AF7" w:rsidP="00805AF7">
            <w:pPr>
              <w:pStyle w:val="TAC"/>
              <w:rPr>
                <w:rFonts w:eastAsia="MS Mincho"/>
              </w:rPr>
            </w:pPr>
            <w:r w:rsidRPr="00DA6730">
              <w:rPr>
                <w:rFonts w:eastAsia="MS Mincho"/>
              </w:rPr>
              <w:t>-95.5</w:t>
            </w:r>
            <w:r w:rsidRPr="00DA6730">
              <w:rPr>
                <w:rFonts w:eastAsia="MS Mincho"/>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6F8CFEEA" w14:textId="77777777" w:rsidR="00805AF7" w:rsidRPr="00DA6730" w:rsidRDefault="00805AF7" w:rsidP="00805AF7">
            <w:pPr>
              <w:spacing w:after="0"/>
              <w:rPr>
                <w:rFonts w:ascii="Arial" w:hAnsi="Arial"/>
                <w:sz w:val="18"/>
              </w:rPr>
            </w:pPr>
          </w:p>
        </w:tc>
      </w:tr>
      <w:tr w:rsidR="00805AF7" w:rsidRPr="00DA6730" w14:paraId="6553DFEE" w14:textId="77777777" w:rsidTr="00805AF7">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48AA39A5" w14:textId="77777777" w:rsidR="00805AF7" w:rsidRPr="00DA6730" w:rsidRDefault="00805AF7" w:rsidP="00805AF7">
            <w:pPr>
              <w:pStyle w:val="TAC"/>
            </w:pPr>
            <w:r w:rsidRPr="00DA6730">
              <w:t>CA_2A-</w:t>
            </w:r>
            <w:r w:rsidRPr="00DA6730">
              <w:rPr>
                <w:lang w:eastAsia="zh-TW"/>
              </w:rPr>
              <w:t>71</w:t>
            </w:r>
            <w:r w:rsidRPr="00DA6730">
              <w:t>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45725931" w14:textId="77777777" w:rsidR="00805AF7" w:rsidRPr="00DA6730" w:rsidRDefault="00805AF7" w:rsidP="00805AF7">
            <w:pPr>
              <w:pStyle w:val="TAC"/>
            </w:pPr>
            <w:r w:rsidRPr="00DA6730">
              <w:t>2</w:t>
            </w:r>
          </w:p>
        </w:tc>
        <w:tc>
          <w:tcPr>
            <w:tcW w:w="959" w:type="dxa"/>
            <w:tcBorders>
              <w:top w:val="single" w:sz="4" w:space="0" w:color="auto"/>
              <w:left w:val="single" w:sz="4" w:space="0" w:color="auto"/>
              <w:bottom w:val="single" w:sz="4" w:space="0" w:color="auto"/>
              <w:right w:val="single" w:sz="4" w:space="0" w:color="auto"/>
            </w:tcBorders>
            <w:hideMark/>
          </w:tcPr>
          <w:p w14:paraId="4ED47601"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hideMark/>
          </w:tcPr>
          <w:p w14:paraId="47BFEFF6"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96583EA" w14:textId="77777777" w:rsidR="00805AF7" w:rsidRPr="00DA6730" w:rsidRDefault="00805AF7" w:rsidP="00805AF7">
            <w:pPr>
              <w:pStyle w:val="TAC"/>
            </w:pPr>
            <w:r w:rsidRPr="00DA6730">
              <w:t>-97.3</w:t>
            </w:r>
          </w:p>
        </w:tc>
        <w:tc>
          <w:tcPr>
            <w:tcW w:w="949" w:type="dxa"/>
            <w:tcBorders>
              <w:top w:val="single" w:sz="4" w:space="0" w:color="auto"/>
              <w:left w:val="single" w:sz="4" w:space="0" w:color="auto"/>
              <w:bottom w:val="single" w:sz="4" w:space="0" w:color="auto"/>
              <w:right w:val="single" w:sz="4" w:space="0" w:color="auto"/>
            </w:tcBorders>
            <w:vAlign w:val="center"/>
            <w:hideMark/>
          </w:tcPr>
          <w:p w14:paraId="36826FCA" w14:textId="77777777" w:rsidR="00805AF7" w:rsidRPr="00DA6730" w:rsidRDefault="00805AF7" w:rsidP="00805AF7">
            <w:pPr>
              <w:pStyle w:val="TAC"/>
            </w:pPr>
            <w:r w:rsidRPr="00DA6730">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450772AC" w14:textId="77777777" w:rsidR="00805AF7" w:rsidRPr="00DA6730" w:rsidRDefault="00805AF7" w:rsidP="00805AF7">
            <w:pPr>
              <w:pStyle w:val="TAC"/>
            </w:pPr>
            <w:r w:rsidRPr="00DA6730">
              <w:t>-92.5</w:t>
            </w:r>
          </w:p>
        </w:tc>
        <w:tc>
          <w:tcPr>
            <w:tcW w:w="967" w:type="dxa"/>
            <w:tcBorders>
              <w:top w:val="single" w:sz="4" w:space="0" w:color="auto"/>
              <w:left w:val="single" w:sz="4" w:space="0" w:color="auto"/>
              <w:bottom w:val="single" w:sz="4" w:space="0" w:color="auto"/>
              <w:right w:val="single" w:sz="4" w:space="0" w:color="auto"/>
            </w:tcBorders>
            <w:vAlign w:val="center"/>
            <w:hideMark/>
          </w:tcPr>
          <w:p w14:paraId="49C7059A" w14:textId="77777777" w:rsidR="00805AF7" w:rsidRPr="00DA6730" w:rsidRDefault="00805AF7" w:rsidP="00805AF7">
            <w:pPr>
              <w:pStyle w:val="TAC"/>
            </w:pPr>
            <w:r w:rsidRPr="00DA6730">
              <w:t>-91.3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732ECBF8" w14:textId="77777777" w:rsidR="00805AF7" w:rsidRPr="00DA6730" w:rsidRDefault="00805AF7" w:rsidP="00805AF7">
            <w:pPr>
              <w:pStyle w:val="TAC"/>
            </w:pPr>
            <w:r w:rsidRPr="00DA6730">
              <w:t>FDD</w:t>
            </w:r>
          </w:p>
        </w:tc>
      </w:tr>
      <w:tr w:rsidR="00805AF7" w:rsidRPr="00DA6730" w14:paraId="7D8CAC14"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DC28A98" w14:textId="77777777" w:rsidR="00805AF7" w:rsidRPr="00DA6730" w:rsidRDefault="00805AF7" w:rsidP="00805AF7">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B4BE0F5" w14:textId="77777777" w:rsidR="00805AF7" w:rsidRPr="00DA6730" w:rsidRDefault="00805AF7" w:rsidP="00805AF7">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tcPr>
          <w:p w14:paraId="7901D484" w14:textId="77777777" w:rsidR="00805AF7" w:rsidRPr="00DA6730" w:rsidRDefault="00805AF7" w:rsidP="00805AF7">
            <w:pPr>
              <w:pStyle w:val="TAC"/>
            </w:pPr>
          </w:p>
        </w:tc>
        <w:tc>
          <w:tcPr>
            <w:tcW w:w="1007" w:type="dxa"/>
            <w:tcBorders>
              <w:top w:val="single" w:sz="4" w:space="0" w:color="auto"/>
              <w:left w:val="single" w:sz="4" w:space="0" w:color="auto"/>
              <w:bottom w:val="single" w:sz="4" w:space="0" w:color="auto"/>
              <w:right w:val="single" w:sz="4" w:space="0" w:color="auto"/>
            </w:tcBorders>
          </w:tcPr>
          <w:p w14:paraId="5642D106" w14:textId="77777777" w:rsidR="00805AF7" w:rsidRPr="00DA6730" w:rsidRDefault="00805AF7" w:rsidP="00805AF7">
            <w:pPr>
              <w:pStyle w:val="TAC"/>
            </w:pPr>
          </w:p>
        </w:tc>
        <w:tc>
          <w:tcPr>
            <w:tcW w:w="898" w:type="dxa"/>
            <w:tcBorders>
              <w:top w:val="single" w:sz="4" w:space="0" w:color="auto"/>
              <w:left w:val="single" w:sz="4" w:space="0" w:color="auto"/>
              <w:bottom w:val="single" w:sz="4" w:space="0" w:color="auto"/>
              <w:right w:val="single" w:sz="4" w:space="0" w:color="auto"/>
            </w:tcBorders>
            <w:vAlign w:val="center"/>
            <w:hideMark/>
          </w:tcPr>
          <w:p w14:paraId="5C59C3CC" w14:textId="77777777" w:rsidR="00805AF7" w:rsidRPr="00DA6730" w:rsidRDefault="00805AF7" w:rsidP="00805AF7">
            <w:pPr>
              <w:pStyle w:val="TAC"/>
            </w:pPr>
            <w:r w:rsidRPr="00DA6730">
              <w:t>-100.0</w:t>
            </w:r>
            <w:r w:rsidRPr="00DA6730">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7AB9432C" w14:textId="77777777" w:rsidR="00805AF7" w:rsidRPr="00DA6730" w:rsidRDefault="00805AF7" w:rsidP="00805AF7">
            <w:pPr>
              <w:pStyle w:val="TAC"/>
            </w:pPr>
            <w:r w:rsidRPr="00DA6730">
              <w:t>-97.0</w:t>
            </w:r>
            <w:r w:rsidRPr="00DA6730">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3052D590" w14:textId="77777777" w:rsidR="00805AF7" w:rsidRPr="00DA6730" w:rsidRDefault="00805AF7" w:rsidP="00805AF7">
            <w:pPr>
              <w:pStyle w:val="TAC"/>
            </w:pPr>
            <w:r w:rsidRPr="00DA6730">
              <w:t>-95.2</w:t>
            </w:r>
            <w:r w:rsidRPr="00DA6730">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74D7C269" w14:textId="77777777" w:rsidR="00805AF7" w:rsidRPr="00DA6730" w:rsidRDefault="00805AF7" w:rsidP="00805AF7">
            <w:pPr>
              <w:pStyle w:val="TAC"/>
            </w:pPr>
            <w:r w:rsidRPr="00DA6730">
              <w:t>-94.0</w:t>
            </w:r>
            <w:r w:rsidRPr="00DA6730">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144A32D4" w14:textId="77777777" w:rsidR="00805AF7" w:rsidRPr="00DA6730" w:rsidRDefault="00805AF7" w:rsidP="00805AF7">
            <w:pPr>
              <w:spacing w:after="0"/>
              <w:rPr>
                <w:rFonts w:ascii="Arial" w:hAnsi="Arial"/>
                <w:sz w:val="18"/>
              </w:rPr>
            </w:pPr>
          </w:p>
        </w:tc>
      </w:tr>
      <w:tr w:rsidR="00805AF7" w:rsidRPr="00DA6730" w14:paraId="30C5D6E6"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8B27CE5" w14:textId="77777777" w:rsidR="00805AF7" w:rsidRPr="00DA6730" w:rsidRDefault="00805AF7" w:rsidP="00805AF7">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126E19F6" w14:textId="77777777" w:rsidR="00805AF7" w:rsidRPr="00DA6730" w:rsidRDefault="00805AF7" w:rsidP="00805AF7">
            <w:pPr>
              <w:pStyle w:val="TAC"/>
              <w:rPr>
                <w:lang w:eastAsia="zh-TW"/>
              </w:rPr>
            </w:pPr>
            <w:r w:rsidRPr="00DA6730">
              <w:rPr>
                <w:lang w:eastAsia="zh-TW"/>
              </w:rPr>
              <w:t>71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E6B1C2"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13E2C94"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09410016" w14:textId="77777777" w:rsidR="00805AF7" w:rsidRPr="00DA6730" w:rsidRDefault="00805AF7" w:rsidP="00805AF7">
            <w:pPr>
              <w:pStyle w:val="TAC"/>
            </w:pPr>
            <w:r w:rsidRPr="00DA6730">
              <w:rPr>
                <w:rFonts w:eastAsia="MS Mincho" w:cs="Arial"/>
                <w:lang w:eastAsia="ko-KR"/>
              </w:rPr>
              <w:t>-9</w:t>
            </w:r>
            <w:r w:rsidRPr="00DA6730">
              <w:rPr>
                <w:rFonts w:cs="Arial"/>
                <w:lang w:eastAsia="zh-TW"/>
              </w:rPr>
              <w:t>9</w:t>
            </w:r>
            <w:r w:rsidRPr="00DA6730">
              <w:rPr>
                <w:rFonts w:eastAsia="MS Mincho" w:cs="Arial"/>
                <w:lang w:eastAsia="ko-KR"/>
              </w:rPr>
              <w:t>.2</w:t>
            </w:r>
          </w:p>
        </w:tc>
        <w:tc>
          <w:tcPr>
            <w:tcW w:w="949" w:type="dxa"/>
            <w:tcBorders>
              <w:top w:val="single" w:sz="4" w:space="0" w:color="auto"/>
              <w:left w:val="single" w:sz="4" w:space="0" w:color="auto"/>
              <w:bottom w:val="single" w:sz="4" w:space="0" w:color="auto"/>
              <w:right w:val="single" w:sz="4" w:space="0" w:color="auto"/>
            </w:tcBorders>
            <w:vAlign w:val="center"/>
            <w:hideMark/>
          </w:tcPr>
          <w:p w14:paraId="1DAD0910" w14:textId="77777777" w:rsidR="00805AF7" w:rsidRPr="00DA6730" w:rsidRDefault="00805AF7" w:rsidP="00805AF7">
            <w:pPr>
              <w:pStyle w:val="TAC"/>
            </w:pPr>
            <w:r w:rsidRPr="00DA6730">
              <w:rPr>
                <w:rFonts w:eastAsia="MS Mincho" w:cs="Arial"/>
                <w:lang w:eastAsia="ko-KR"/>
              </w:rPr>
              <w:t xml:space="preserve"> -9</w:t>
            </w:r>
            <w:r w:rsidRPr="00DA6730">
              <w:rPr>
                <w:rFonts w:cs="Arial"/>
                <w:lang w:eastAsia="zh-TW"/>
              </w:rPr>
              <w:t>6</w:t>
            </w:r>
            <w:r w:rsidRPr="00DA6730">
              <w:rPr>
                <w:rFonts w:eastAsia="MS Mincho" w:cs="Arial"/>
                <w:lang w:eastAsia="ko-KR"/>
              </w:rPr>
              <w:t>.2</w:t>
            </w:r>
          </w:p>
        </w:tc>
        <w:tc>
          <w:tcPr>
            <w:tcW w:w="954" w:type="dxa"/>
            <w:tcBorders>
              <w:top w:val="single" w:sz="4" w:space="0" w:color="auto"/>
              <w:left w:val="single" w:sz="4" w:space="0" w:color="auto"/>
              <w:bottom w:val="single" w:sz="4" w:space="0" w:color="auto"/>
              <w:right w:val="single" w:sz="4" w:space="0" w:color="auto"/>
            </w:tcBorders>
            <w:vAlign w:val="center"/>
            <w:hideMark/>
          </w:tcPr>
          <w:p w14:paraId="12415FB7" w14:textId="77777777" w:rsidR="00805AF7" w:rsidRPr="00DA6730" w:rsidRDefault="00805AF7" w:rsidP="00805AF7">
            <w:pPr>
              <w:pStyle w:val="TAC"/>
            </w:pPr>
            <w:r w:rsidRPr="00DA6730">
              <w:rPr>
                <w:rFonts w:eastAsia="MS Mincho" w:cs="Arial"/>
                <w:lang w:eastAsia="ko-KR"/>
              </w:rPr>
              <w:t>-9</w:t>
            </w:r>
            <w:r w:rsidRPr="00DA6730">
              <w:rPr>
                <w:rFonts w:cs="Arial"/>
                <w:lang w:eastAsia="zh-TW"/>
              </w:rPr>
              <w:t>4</w:t>
            </w:r>
            <w:r w:rsidRPr="00DA6730">
              <w:rPr>
                <w:rFonts w:eastAsia="MS Mincho" w:cs="Arial"/>
                <w:lang w:eastAsia="ko-KR"/>
              </w:rPr>
              <w:t>.0</w:t>
            </w:r>
          </w:p>
        </w:tc>
        <w:tc>
          <w:tcPr>
            <w:tcW w:w="967" w:type="dxa"/>
            <w:tcBorders>
              <w:top w:val="single" w:sz="4" w:space="0" w:color="auto"/>
              <w:left w:val="single" w:sz="4" w:space="0" w:color="auto"/>
              <w:bottom w:val="single" w:sz="4" w:space="0" w:color="auto"/>
              <w:right w:val="single" w:sz="4" w:space="0" w:color="auto"/>
            </w:tcBorders>
            <w:vAlign w:val="center"/>
            <w:hideMark/>
          </w:tcPr>
          <w:p w14:paraId="7101AC18" w14:textId="77777777" w:rsidR="00805AF7" w:rsidRPr="00DA6730" w:rsidRDefault="00805AF7" w:rsidP="00805AF7">
            <w:pPr>
              <w:pStyle w:val="TAC"/>
            </w:pPr>
            <w:r w:rsidRPr="00DA6730">
              <w:rPr>
                <w:rFonts w:eastAsia="MS Mincho" w:cs="Arial"/>
                <w:lang w:eastAsia="ko-KR"/>
              </w:rPr>
              <w:t>-8</w:t>
            </w:r>
            <w:r w:rsidRPr="00DA6730">
              <w:rPr>
                <w:rFonts w:cs="Arial"/>
                <w:lang w:eastAsia="zh-TW"/>
              </w:rPr>
              <w:t>9</w:t>
            </w:r>
            <w:r w:rsidRPr="00DA6730">
              <w:rPr>
                <w:rFonts w:eastAsia="MS Mincho" w:cs="Arial"/>
                <w:lang w:eastAsia="ko-KR"/>
              </w:rPr>
              <w:t>.5</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683412E5" w14:textId="77777777" w:rsidR="00805AF7" w:rsidRPr="00DA6730" w:rsidRDefault="00805AF7" w:rsidP="00805AF7">
            <w:pPr>
              <w:spacing w:after="0"/>
              <w:rPr>
                <w:rFonts w:ascii="Arial" w:hAnsi="Arial"/>
                <w:sz w:val="18"/>
              </w:rPr>
            </w:pPr>
          </w:p>
        </w:tc>
      </w:tr>
      <w:tr w:rsidR="00805AF7" w:rsidRPr="00DA6730" w14:paraId="63F1A8E9" w14:textId="77777777" w:rsidTr="00805AF7">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30D20B20" w14:textId="77777777" w:rsidR="00805AF7" w:rsidRPr="00DA6730" w:rsidRDefault="00805AF7" w:rsidP="00805AF7">
            <w:pPr>
              <w:pStyle w:val="TAC"/>
              <w:rPr>
                <w:vertAlign w:val="superscript"/>
              </w:rPr>
            </w:pPr>
            <w:r w:rsidRPr="00DA6730">
              <w:t>CA_2A-</w:t>
            </w:r>
            <w:r w:rsidRPr="00DA6730">
              <w:rPr>
                <w:lang w:eastAsia="zh-TW"/>
              </w:rPr>
              <w:t>71</w:t>
            </w:r>
            <w:r w:rsidRPr="00DA6730">
              <w:t>A</w:t>
            </w:r>
          </w:p>
          <w:p w14:paraId="05018EBD" w14:textId="77777777" w:rsidR="00805AF7" w:rsidRPr="00DA6730" w:rsidRDefault="00805AF7" w:rsidP="00805AF7">
            <w:pPr>
              <w:pStyle w:val="TAC"/>
            </w:pPr>
            <w:r w:rsidRPr="00DA6730">
              <w:t>(Note 24)</w:t>
            </w:r>
          </w:p>
        </w:tc>
        <w:tc>
          <w:tcPr>
            <w:tcW w:w="991" w:type="dxa"/>
            <w:tcBorders>
              <w:top w:val="single" w:sz="4" w:space="0" w:color="auto"/>
              <w:left w:val="single" w:sz="4" w:space="0" w:color="auto"/>
              <w:bottom w:val="single" w:sz="4" w:space="0" w:color="auto"/>
              <w:right w:val="single" w:sz="4" w:space="0" w:color="auto"/>
            </w:tcBorders>
            <w:vAlign w:val="center"/>
            <w:hideMark/>
          </w:tcPr>
          <w:p w14:paraId="27CDA069" w14:textId="77777777" w:rsidR="00805AF7" w:rsidRPr="00DA6730" w:rsidRDefault="00805AF7" w:rsidP="00805AF7">
            <w:pPr>
              <w:pStyle w:val="TAC"/>
            </w:pPr>
            <w:r w:rsidRPr="00DA6730">
              <w:t>2</w:t>
            </w:r>
          </w:p>
        </w:tc>
        <w:tc>
          <w:tcPr>
            <w:tcW w:w="959" w:type="dxa"/>
            <w:tcBorders>
              <w:top w:val="single" w:sz="4" w:space="0" w:color="auto"/>
              <w:left w:val="single" w:sz="4" w:space="0" w:color="auto"/>
              <w:bottom w:val="single" w:sz="4" w:space="0" w:color="auto"/>
              <w:right w:val="single" w:sz="4" w:space="0" w:color="auto"/>
            </w:tcBorders>
            <w:hideMark/>
          </w:tcPr>
          <w:p w14:paraId="168F9505"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hideMark/>
          </w:tcPr>
          <w:p w14:paraId="1D548F20"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50037BD7" w14:textId="77777777" w:rsidR="00805AF7" w:rsidRPr="00DA6730" w:rsidRDefault="00805AF7" w:rsidP="00805AF7">
            <w:pPr>
              <w:pStyle w:val="TAC"/>
            </w:pPr>
            <w:r w:rsidRPr="00DA6730">
              <w:t>-92.4</w:t>
            </w:r>
          </w:p>
        </w:tc>
        <w:tc>
          <w:tcPr>
            <w:tcW w:w="949" w:type="dxa"/>
            <w:tcBorders>
              <w:top w:val="single" w:sz="4" w:space="0" w:color="auto"/>
              <w:left w:val="single" w:sz="4" w:space="0" w:color="auto"/>
              <w:bottom w:val="single" w:sz="4" w:space="0" w:color="auto"/>
              <w:right w:val="single" w:sz="4" w:space="0" w:color="auto"/>
            </w:tcBorders>
            <w:vAlign w:val="center"/>
            <w:hideMark/>
          </w:tcPr>
          <w:p w14:paraId="30B2D04E" w14:textId="77777777" w:rsidR="00805AF7" w:rsidRPr="00DA6730" w:rsidRDefault="00805AF7" w:rsidP="00805AF7">
            <w:pPr>
              <w:pStyle w:val="TAC"/>
            </w:pPr>
            <w:r w:rsidRPr="00DA6730">
              <w:t>-93.0</w:t>
            </w:r>
          </w:p>
        </w:tc>
        <w:tc>
          <w:tcPr>
            <w:tcW w:w="954" w:type="dxa"/>
            <w:tcBorders>
              <w:top w:val="single" w:sz="4" w:space="0" w:color="auto"/>
              <w:left w:val="single" w:sz="4" w:space="0" w:color="auto"/>
              <w:bottom w:val="single" w:sz="4" w:space="0" w:color="auto"/>
              <w:right w:val="single" w:sz="4" w:space="0" w:color="auto"/>
            </w:tcBorders>
            <w:vAlign w:val="center"/>
            <w:hideMark/>
          </w:tcPr>
          <w:p w14:paraId="56EE1B13" w14:textId="77777777" w:rsidR="00805AF7" w:rsidRPr="00DA6730" w:rsidRDefault="00805AF7" w:rsidP="00805AF7">
            <w:pPr>
              <w:pStyle w:val="TAC"/>
            </w:pPr>
            <w:r w:rsidRPr="00DA6730">
              <w:t>-91.5</w:t>
            </w:r>
          </w:p>
        </w:tc>
        <w:tc>
          <w:tcPr>
            <w:tcW w:w="967" w:type="dxa"/>
            <w:tcBorders>
              <w:top w:val="single" w:sz="4" w:space="0" w:color="auto"/>
              <w:left w:val="single" w:sz="4" w:space="0" w:color="auto"/>
              <w:bottom w:val="single" w:sz="4" w:space="0" w:color="auto"/>
              <w:right w:val="single" w:sz="4" w:space="0" w:color="auto"/>
            </w:tcBorders>
            <w:vAlign w:val="center"/>
            <w:hideMark/>
          </w:tcPr>
          <w:p w14:paraId="07918079" w14:textId="77777777" w:rsidR="00805AF7" w:rsidRPr="00DA6730" w:rsidRDefault="00805AF7" w:rsidP="00805AF7">
            <w:pPr>
              <w:pStyle w:val="TAC"/>
            </w:pPr>
            <w:r w:rsidRPr="00DA6730">
              <w:t>-90.4</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73FA49E4" w14:textId="77777777" w:rsidR="00805AF7" w:rsidRPr="00DA6730" w:rsidRDefault="00805AF7" w:rsidP="00805AF7">
            <w:pPr>
              <w:pStyle w:val="TAC"/>
            </w:pPr>
            <w:r w:rsidRPr="00DA6730">
              <w:t>FDD</w:t>
            </w:r>
          </w:p>
        </w:tc>
      </w:tr>
      <w:tr w:rsidR="00805AF7" w:rsidRPr="00DA6730" w14:paraId="63D4786C"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8E9E0DD" w14:textId="77777777" w:rsidR="00805AF7" w:rsidRPr="00DA6730" w:rsidRDefault="00805AF7" w:rsidP="00805AF7">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4F645F8B" w14:textId="77777777" w:rsidR="00805AF7" w:rsidRPr="00DA6730" w:rsidRDefault="00805AF7" w:rsidP="00805AF7">
            <w:pPr>
              <w:pStyle w:val="TAC"/>
              <w:rPr>
                <w:lang w:eastAsia="zh-TW"/>
              </w:rPr>
            </w:pPr>
            <w:r w:rsidRPr="00DA6730">
              <w:rPr>
                <w:lang w:eastAsia="zh-TW"/>
              </w:rPr>
              <w:t>71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B2287E"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5C8512D"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30DEF84D" w14:textId="77777777" w:rsidR="00805AF7" w:rsidRPr="00DA6730" w:rsidRDefault="00805AF7" w:rsidP="00805AF7">
            <w:pPr>
              <w:pStyle w:val="TAC"/>
            </w:pPr>
            <w:r w:rsidRPr="00DA6730">
              <w:rPr>
                <w:rFonts w:eastAsia="MS Mincho" w:cs="Arial"/>
                <w:lang w:eastAsia="ko-KR"/>
              </w:rPr>
              <w:t>-9</w:t>
            </w:r>
            <w:r w:rsidRPr="00DA6730">
              <w:rPr>
                <w:rFonts w:cs="Arial"/>
                <w:lang w:eastAsia="zh-TW"/>
              </w:rPr>
              <w:t>9</w:t>
            </w:r>
            <w:r w:rsidRPr="00DA6730">
              <w:rPr>
                <w:rFonts w:eastAsia="MS Mincho" w:cs="Arial"/>
                <w:lang w:eastAsia="ko-KR"/>
              </w:rPr>
              <w:t>.2</w:t>
            </w:r>
          </w:p>
        </w:tc>
        <w:tc>
          <w:tcPr>
            <w:tcW w:w="949" w:type="dxa"/>
            <w:tcBorders>
              <w:top w:val="single" w:sz="4" w:space="0" w:color="auto"/>
              <w:left w:val="single" w:sz="4" w:space="0" w:color="auto"/>
              <w:bottom w:val="single" w:sz="4" w:space="0" w:color="auto"/>
              <w:right w:val="single" w:sz="4" w:space="0" w:color="auto"/>
            </w:tcBorders>
            <w:vAlign w:val="center"/>
            <w:hideMark/>
          </w:tcPr>
          <w:p w14:paraId="74E86A5A" w14:textId="77777777" w:rsidR="00805AF7" w:rsidRPr="00DA6730" w:rsidRDefault="00805AF7" w:rsidP="00805AF7">
            <w:pPr>
              <w:pStyle w:val="TAC"/>
            </w:pPr>
            <w:r w:rsidRPr="00DA6730">
              <w:rPr>
                <w:rFonts w:eastAsia="MS Mincho" w:cs="Arial"/>
                <w:lang w:eastAsia="ko-KR"/>
              </w:rPr>
              <w:t xml:space="preserve"> -9</w:t>
            </w:r>
            <w:r w:rsidRPr="00DA6730">
              <w:rPr>
                <w:rFonts w:cs="Arial"/>
                <w:lang w:eastAsia="zh-TW"/>
              </w:rPr>
              <w:t>6</w:t>
            </w:r>
            <w:r w:rsidRPr="00DA6730">
              <w:rPr>
                <w:rFonts w:eastAsia="MS Mincho" w:cs="Arial"/>
                <w:lang w:eastAsia="ko-KR"/>
              </w:rPr>
              <w:t>.2</w:t>
            </w:r>
          </w:p>
        </w:tc>
        <w:tc>
          <w:tcPr>
            <w:tcW w:w="954" w:type="dxa"/>
            <w:tcBorders>
              <w:top w:val="single" w:sz="4" w:space="0" w:color="auto"/>
              <w:left w:val="single" w:sz="4" w:space="0" w:color="auto"/>
              <w:bottom w:val="single" w:sz="4" w:space="0" w:color="auto"/>
              <w:right w:val="single" w:sz="4" w:space="0" w:color="auto"/>
            </w:tcBorders>
            <w:vAlign w:val="center"/>
            <w:hideMark/>
          </w:tcPr>
          <w:p w14:paraId="1344EA5F" w14:textId="77777777" w:rsidR="00805AF7" w:rsidRPr="00DA6730" w:rsidRDefault="00805AF7" w:rsidP="00805AF7">
            <w:pPr>
              <w:pStyle w:val="TAC"/>
            </w:pPr>
            <w:r w:rsidRPr="00DA6730">
              <w:rPr>
                <w:rFonts w:eastAsia="MS Mincho" w:cs="Arial"/>
                <w:lang w:eastAsia="ko-KR"/>
              </w:rPr>
              <w:t>-9</w:t>
            </w:r>
            <w:r w:rsidRPr="00DA6730">
              <w:rPr>
                <w:rFonts w:cs="Arial"/>
                <w:lang w:eastAsia="zh-TW"/>
              </w:rPr>
              <w:t>4</w:t>
            </w:r>
            <w:r w:rsidRPr="00DA6730">
              <w:rPr>
                <w:rFonts w:eastAsia="MS Mincho" w:cs="Arial"/>
                <w:lang w:eastAsia="ko-KR"/>
              </w:rPr>
              <w:t>.0</w:t>
            </w:r>
          </w:p>
        </w:tc>
        <w:tc>
          <w:tcPr>
            <w:tcW w:w="967" w:type="dxa"/>
            <w:tcBorders>
              <w:top w:val="single" w:sz="4" w:space="0" w:color="auto"/>
              <w:left w:val="single" w:sz="4" w:space="0" w:color="auto"/>
              <w:bottom w:val="single" w:sz="4" w:space="0" w:color="auto"/>
              <w:right w:val="single" w:sz="4" w:space="0" w:color="auto"/>
            </w:tcBorders>
            <w:vAlign w:val="center"/>
            <w:hideMark/>
          </w:tcPr>
          <w:p w14:paraId="55DFF2BC" w14:textId="77777777" w:rsidR="00805AF7" w:rsidRPr="00DA6730" w:rsidRDefault="00805AF7" w:rsidP="00805AF7">
            <w:pPr>
              <w:pStyle w:val="TAC"/>
            </w:pPr>
            <w:r w:rsidRPr="00DA6730">
              <w:rPr>
                <w:rFonts w:eastAsia="MS Mincho" w:cs="Arial"/>
                <w:lang w:eastAsia="ko-KR"/>
              </w:rPr>
              <w:t>-8</w:t>
            </w:r>
            <w:r w:rsidRPr="00DA6730">
              <w:rPr>
                <w:rFonts w:cs="Arial"/>
                <w:lang w:eastAsia="zh-TW"/>
              </w:rPr>
              <w:t>9</w:t>
            </w:r>
            <w:r w:rsidRPr="00DA6730">
              <w:rPr>
                <w:rFonts w:eastAsia="MS Mincho" w:cs="Arial"/>
                <w:lang w:eastAsia="ko-KR"/>
              </w:rPr>
              <w:t>.5</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0B70074B" w14:textId="77777777" w:rsidR="00805AF7" w:rsidRPr="00DA6730" w:rsidRDefault="00805AF7" w:rsidP="00805AF7">
            <w:pPr>
              <w:spacing w:after="0"/>
              <w:rPr>
                <w:rFonts w:ascii="Arial" w:hAnsi="Arial"/>
                <w:sz w:val="18"/>
              </w:rPr>
            </w:pPr>
          </w:p>
        </w:tc>
      </w:tr>
      <w:tr w:rsidR="00805AF7" w:rsidRPr="00DA6730" w14:paraId="37D1BD80" w14:textId="77777777" w:rsidTr="00805AF7">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691CBF91" w14:textId="77777777" w:rsidR="00805AF7" w:rsidRPr="00DA6730" w:rsidRDefault="00805AF7" w:rsidP="00805AF7">
            <w:pPr>
              <w:pStyle w:val="TAC"/>
              <w:rPr>
                <w:vertAlign w:val="superscript"/>
              </w:rPr>
            </w:pPr>
            <w:r w:rsidRPr="00DA6730">
              <w:lastRenderedPageBreak/>
              <w:t>CA_2A-</w:t>
            </w:r>
            <w:r w:rsidRPr="00DA6730">
              <w:rPr>
                <w:lang w:eastAsia="zh-TW"/>
              </w:rPr>
              <w:t>71</w:t>
            </w:r>
            <w:r w:rsidRPr="00DA6730">
              <w:t>A</w:t>
            </w:r>
          </w:p>
          <w:p w14:paraId="0EEE12F1" w14:textId="77777777" w:rsidR="00805AF7" w:rsidRPr="00DA6730" w:rsidRDefault="00805AF7" w:rsidP="00805AF7">
            <w:pPr>
              <w:pStyle w:val="TAC"/>
            </w:pPr>
            <w:r w:rsidRPr="00DA6730">
              <w:t>(Note 25)</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5E59654A" w14:textId="77777777" w:rsidR="00805AF7" w:rsidRPr="00DA6730" w:rsidRDefault="00805AF7" w:rsidP="00805AF7">
            <w:pPr>
              <w:pStyle w:val="TAC"/>
            </w:pPr>
            <w:r w:rsidRPr="00DA6730">
              <w:t>2</w:t>
            </w:r>
          </w:p>
        </w:tc>
        <w:tc>
          <w:tcPr>
            <w:tcW w:w="959" w:type="dxa"/>
            <w:tcBorders>
              <w:top w:val="single" w:sz="4" w:space="0" w:color="auto"/>
              <w:left w:val="single" w:sz="4" w:space="0" w:color="auto"/>
              <w:bottom w:val="single" w:sz="4" w:space="0" w:color="auto"/>
              <w:right w:val="single" w:sz="4" w:space="0" w:color="auto"/>
            </w:tcBorders>
            <w:hideMark/>
          </w:tcPr>
          <w:p w14:paraId="268FBB80"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hideMark/>
          </w:tcPr>
          <w:p w14:paraId="7318DB63"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1BA56685" w14:textId="77777777" w:rsidR="00805AF7" w:rsidRPr="00DA6730" w:rsidRDefault="00805AF7" w:rsidP="00805AF7">
            <w:pPr>
              <w:pStyle w:val="TAC"/>
            </w:pPr>
            <w:r w:rsidRPr="00DA6730">
              <w:t>-97.3</w:t>
            </w:r>
          </w:p>
        </w:tc>
        <w:tc>
          <w:tcPr>
            <w:tcW w:w="949" w:type="dxa"/>
            <w:tcBorders>
              <w:top w:val="single" w:sz="4" w:space="0" w:color="auto"/>
              <w:left w:val="single" w:sz="4" w:space="0" w:color="auto"/>
              <w:bottom w:val="single" w:sz="4" w:space="0" w:color="auto"/>
              <w:right w:val="single" w:sz="4" w:space="0" w:color="auto"/>
            </w:tcBorders>
            <w:vAlign w:val="center"/>
            <w:hideMark/>
          </w:tcPr>
          <w:p w14:paraId="335AB20B" w14:textId="77777777" w:rsidR="00805AF7" w:rsidRPr="00DA6730" w:rsidRDefault="00805AF7" w:rsidP="00805AF7">
            <w:pPr>
              <w:pStyle w:val="TAC"/>
            </w:pPr>
            <w:r w:rsidRPr="00DA6730">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396D0C8A" w14:textId="77777777" w:rsidR="00805AF7" w:rsidRPr="00DA6730" w:rsidRDefault="00805AF7" w:rsidP="00805AF7">
            <w:pPr>
              <w:pStyle w:val="TAC"/>
            </w:pPr>
            <w:r w:rsidRPr="00DA6730">
              <w:t>-92.5</w:t>
            </w:r>
          </w:p>
        </w:tc>
        <w:tc>
          <w:tcPr>
            <w:tcW w:w="967" w:type="dxa"/>
            <w:tcBorders>
              <w:top w:val="single" w:sz="4" w:space="0" w:color="auto"/>
              <w:left w:val="single" w:sz="4" w:space="0" w:color="auto"/>
              <w:bottom w:val="single" w:sz="4" w:space="0" w:color="auto"/>
              <w:right w:val="single" w:sz="4" w:space="0" w:color="auto"/>
            </w:tcBorders>
            <w:vAlign w:val="center"/>
            <w:hideMark/>
          </w:tcPr>
          <w:p w14:paraId="2786DAFB" w14:textId="77777777" w:rsidR="00805AF7" w:rsidRPr="00DA6730" w:rsidRDefault="00805AF7" w:rsidP="00805AF7">
            <w:pPr>
              <w:pStyle w:val="TAC"/>
            </w:pPr>
            <w:r w:rsidRPr="00DA6730">
              <w:t>-91.3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7B8BA8A5" w14:textId="77777777" w:rsidR="00805AF7" w:rsidRPr="00DA6730" w:rsidRDefault="00805AF7" w:rsidP="00805AF7">
            <w:pPr>
              <w:pStyle w:val="TAC"/>
            </w:pPr>
            <w:r w:rsidRPr="00DA6730">
              <w:t>FDD</w:t>
            </w:r>
          </w:p>
        </w:tc>
      </w:tr>
      <w:tr w:rsidR="00805AF7" w:rsidRPr="00DA6730" w14:paraId="3B5F08D9"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45F9F36" w14:textId="77777777" w:rsidR="00805AF7" w:rsidRPr="00DA6730" w:rsidRDefault="00805AF7" w:rsidP="00805AF7">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636B8793" w14:textId="77777777" w:rsidR="00805AF7" w:rsidRPr="00DA6730" w:rsidRDefault="00805AF7" w:rsidP="00805AF7">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2F3CEBA5"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hideMark/>
          </w:tcPr>
          <w:p w14:paraId="4F28D93B"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6D22806D" w14:textId="77777777" w:rsidR="00805AF7" w:rsidRPr="00DA6730" w:rsidRDefault="00805AF7" w:rsidP="00805AF7">
            <w:pPr>
              <w:pStyle w:val="TAC"/>
            </w:pPr>
            <w:r w:rsidRPr="00DA6730">
              <w:t>-100.0</w:t>
            </w:r>
            <w:r w:rsidRPr="00DA6730">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5FA5C730" w14:textId="77777777" w:rsidR="00805AF7" w:rsidRPr="00DA6730" w:rsidRDefault="00805AF7" w:rsidP="00805AF7">
            <w:pPr>
              <w:pStyle w:val="TAC"/>
            </w:pPr>
            <w:r w:rsidRPr="00DA6730">
              <w:t>-97.0</w:t>
            </w:r>
            <w:r w:rsidRPr="00DA6730">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75D7645C" w14:textId="77777777" w:rsidR="00805AF7" w:rsidRPr="00DA6730" w:rsidRDefault="00805AF7" w:rsidP="00805AF7">
            <w:pPr>
              <w:pStyle w:val="TAC"/>
            </w:pPr>
            <w:r w:rsidRPr="00DA6730">
              <w:t>-95.2</w:t>
            </w:r>
            <w:r w:rsidRPr="00DA6730">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63321B26" w14:textId="77777777" w:rsidR="00805AF7" w:rsidRPr="00DA6730" w:rsidRDefault="00805AF7" w:rsidP="00805AF7">
            <w:pPr>
              <w:pStyle w:val="TAC"/>
            </w:pPr>
            <w:r w:rsidRPr="00DA6730">
              <w:t>-94.0</w:t>
            </w:r>
            <w:r w:rsidRPr="00DA6730">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14487938" w14:textId="77777777" w:rsidR="00805AF7" w:rsidRPr="00DA6730" w:rsidRDefault="00805AF7" w:rsidP="00805AF7">
            <w:pPr>
              <w:spacing w:after="0"/>
              <w:rPr>
                <w:rFonts w:ascii="Arial" w:hAnsi="Arial"/>
                <w:sz w:val="18"/>
              </w:rPr>
            </w:pPr>
          </w:p>
        </w:tc>
      </w:tr>
      <w:tr w:rsidR="00805AF7" w:rsidRPr="00DA6730" w14:paraId="50548691"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7E34CD1" w14:textId="77777777" w:rsidR="00805AF7" w:rsidRPr="00DA6730" w:rsidRDefault="00805AF7" w:rsidP="00805AF7">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7606BB8C" w14:textId="77777777" w:rsidR="00805AF7" w:rsidRPr="00DA6730" w:rsidRDefault="00805AF7" w:rsidP="00805AF7">
            <w:pPr>
              <w:pStyle w:val="TAC"/>
              <w:rPr>
                <w:lang w:eastAsia="zh-TW"/>
              </w:rPr>
            </w:pPr>
            <w:r w:rsidRPr="00DA6730">
              <w:rPr>
                <w:lang w:eastAsia="zh-TW"/>
              </w:rPr>
              <w:t>71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55F0F4"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B09ADAA"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D581153" w14:textId="77777777" w:rsidR="00805AF7" w:rsidRPr="00DA6730" w:rsidRDefault="00805AF7" w:rsidP="00805AF7">
            <w:pPr>
              <w:pStyle w:val="TAC"/>
            </w:pPr>
            <w:r w:rsidRPr="00DA6730">
              <w:t>-69.7</w:t>
            </w:r>
          </w:p>
        </w:tc>
        <w:tc>
          <w:tcPr>
            <w:tcW w:w="949" w:type="dxa"/>
            <w:tcBorders>
              <w:top w:val="single" w:sz="4" w:space="0" w:color="auto"/>
              <w:left w:val="single" w:sz="4" w:space="0" w:color="auto"/>
              <w:bottom w:val="single" w:sz="4" w:space="0" w:color="auto"/>
              <w:right w:val="single" w:sz="4" w:space="0" w:color="auto"/>
            </w:tcBorders>
            <w:vAlign w:val="center"/>
            <w:hideMark/>
          </w:tcPr>
          <w:p w14:paraId="269D6A55" w14:textId="77777777" w:rsidR="00805AF7" w:rsidRPr="00DA6730" w:rsidRDefault="00805AF7" w:rsidP="00805AF7">
            <w:pPr>
              <w:pStyle w:val="TAC"/>
            </w:pPr>
            <w:r w:rsidRPr="00DA6730">
              <w:t>-69.7</w:t>
            </w:r>
          </w:p>
        </w:tc>
        <w:tc>
          <w:tcPr>
            <w:tcW w:w="954" w:type="dxa"/>
            <w:tcBorders>
              <w:top w:val="single" w:sz="4" w:space="0" w:color="auto"/>
              <w:left w:val="single" w:sz="4" w:space="0" w:color="auto"/>
              <w:bottom w:val="single" w:sz="4" w:space="0" w:color="auto"/>
              <w:right w:val="single" w:sz="4" w:space="0" w:color="auto"/>
            </w:tcBorders>
            <w:vAlign w:val="center"/>
            <w:hideMark/>
          </w:tcPr>
          <w:p w14:paraId="0004F5CE" w14:textId="77777777" w:rsidR="00805AF7" w:rsidRPr="00DA6730" w:rsidRDefault="00805AF7" w:rsidP="00805AF7">
            <w:pPr>
              <w:pStyle w:val="TAC"/>
            </w:pPr>
            <w:r w:rsidRPr="00DA6730">
              <w:t>-69.7</w:t>
            </w:r>
          </w:p>
        </w:tc>
        <w:tc>
          <w:tcPr>
            <w:tcW w:w="967" w:type="dxa"/>
            <w:tcBorders>
              <w:top w:val="single" w:sz="4" w:space="0" w:color="auto"/>
              <w:left w:val="single" w:sz="4" w:space="0" w:color="auto"/>
              <w:bottom w:val="single" w:sz="4" w:space="0" w:color="auto"/>
              <w:right w:val="single" w:sz="4" w:space="0" w:color="auto"/>
            </w:tcBorders>
            <w:vAlign w:val="center"/>
            <w:hideMark/>
          </w:tcPr>
          <w:p w14:paraId="595698C8" w14:textId="77777777" w:rsidR="00805AF7" w:rsidRPr="00DA6730" w:rsidRDefault="00805AF7" w:rsidP="00805AF7">
            <w:pPr>
              <w:pStyle w:val="TAC"/>
            </w:pPr>
            <w:r w:rsidRPr="00DA6730">
              <w:t>-69.7</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6A300C4B" w14:textId="77777777" w:rsidR="00805AF7" w:rsidRPr="00DA6730" w:rsidRDefault="00805AF7" w:rsidP="00805AF7">
            <w:pPr>
              <w:spacing w:after="0"/>
              <w:rPr>
                <w:rFonts w:ascii="Arial" w:hAnsi="Arial"/>
                <w:sz w:val="18"/>
              </w:rPr>
            </w:pPr>
          </w:p>
        </w:tc>
      </w:tr>
      <w:tr w:rsidR="00805AF7" w:rsidRPr="00DA6730" w14:paraId="57BAC675" w14:textId="77777777" w:rsidTr="00805AF7">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55BB430A" w14:textId="77777777" w:rsidR="00805AF7" w:rsidRPr="00DA6730" w:rsidRDefault="00805AF7" w:rsidP="00805AF7">
            <w:pPr>
              <w:pStyle w:val="TAC"/>
            </w:pPr>
            <w:r w:rsidRPr="00DA6730">
              <w:t>CA_3A-5A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0C07B2B9" w14:textId="77777777" w:rsidR="00805AF7" w:rsidRPr="00DA6730" w:rsidRDefault="00805AF7" w:rsidP="00805AF7">
            <w:pPr>
              <w:pStyle w:val="TAC"/>
            </w:pPr>
            <w:r w:rsidRPr="00DA6730">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601FC0"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8AED998"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16DE9C0D" w14:textId="77777777" w:rsidR="00805AF7" w:rsidRPr="00DA6730" w:rsidRDefault="00805AF7" w:rsidP="00805AF7">
            <w:pPr>
              <w:pStyle w:val="TAC"/>
            </w:pPr>
            <w:r w:rsidRPr="00DA6730">
              <w:t>-96.3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75154D8D" w14:textId="77777777" w:rsidR="00805AF7" w:rsidRPr="00DA6730" w:rsidRDefault="00805AF7" w:rsidP="00805AF7">
            <w:pPr>
              <w:pStyle w:val="TAC"/>
            </w:pPr>
            <w:r w:rsidRPr="00DA6730">
              <w:rPr>
                <w:rFonts w:eastAsia="MS Mincho" w:cs="Arial"/>
              </w:rPr>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4D4D0838" w14:textId="77777777" w:rsidR="00805AF7" w:rsidRPr="00DA6730" w:rsidRDefault="00805AF7" w:rsidP="00805AF7">
            <w:pPr>
              <w:pStyle w:val="TAC"/>
            </w:pPr>
            <w:r w:rsidRPr="00DA6730">
              <w:rPr>
                <w:rFonts w:eastAsia="MS Mincho" w:cs="Arial"/>
              </w:rPr>
              <w:t>-91.5</w:t>
            </w:r>
          </w:p>
        </w:tc>
        <w:tc>
          <w:tcPr>
            <w:tcW w:w="967" w:type="dxa"/>
            <w:tcBorders>
              <w:top w:val="single" w:sz="4" w:space="0" w:color="auto"/>
              <w:left w:val="single" w:sz="4" w:space="0" w:color="auto"/>
              <w:bottom w:val="single" w:sz="4" w:space="0" w:color="auto"/>
              <w:right w:val="single" w:sz="4" w:space="0" w:color="auto"/>
            </w:tcBorders>
            <w:vAlign w:val="center"/>
            <w:hideMark/>
          </w:tcPr>
          <w:p w14:paraId="1F4118B3" w14:textId="77777777" w:rsidR="00805AF7" w:rsidRPr="00DA6730" w:rsidRDefault="00805AF7" w:rsidP="00805AF7">
            <w:pPr>
              <w:pStyle w:val="TAC"/>
            </w:pPr>
            <w:r w:rsidRPr="00DA6730">
              <w:rPr>
                <w:rFonts w:eastAsia="MS Mincho" w:cs="Arial"/>
              </w:rPr>
              <w:t>-90.3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1F5D4207" w14:textId="77777777" w:rsidR="00805AF7" w:rsidRPr="00DA6730" w:rsidRDefault="00805AF7" w:rsidP="00805AF7">
            <w:pPr>
              <w:pStyle w:val="TAC"/>
            </w:pPr>
            <w:r w:rsidRPr="00DA6730">
              <w:t>FDD</w:t>
            </w:r>
          </w:p>
        </w:tc>
      </w:tr>
      <w:tr w:rsidR="00805AF7" w:rsidRPr="00DA6730" w14:paraId="7E398D36"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35C4E05" w14:textId="77777777" w:rsidR="00805AF7" w:rsidRPr="00DA6730" w:rsidRDefault="00805AF7" w:rsidP="00805AF7">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7729F5A6" w14:textId="77777777" w:rsidR="00805AF7" w:rsidRPr="00DA6730" w:rsidRDefault="00805AF7" w:rsidP="00805AF7">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FC1C75C"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809D72E"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5C90F9D8" w14:textId="77777777" w:rsidR="00805AF7" w:rsidRPr="00DA6730" w:rsidRDefault="00805AF7" w:rsidP="00805AF7">
            <w:pPr>
              <w:pStyle w:val="TAC"/>
            </w:pPr>
            <w:r w:rsidRPr="00DA6730">
              <w:t>-99.0</w:t>
            </w:r>
            <w:r w:rsidRPr="00DA6730">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40CDB028" w14:textId="77777777" w:rsidR="00805AF7" w:rsidRPr="00DA6730" w:rsidRDefault="00805AF7" w:rsidP="00805AF7">
            <w:pPr>
              <w:pStyle w:val="TAC"/>
              <w:rPr>
                <w:rFonts w:eastAsia="MS Mincho" w:cs="Arial"/>
              </w:rPr>
            </w:pPr>
            <w:r w:rsidRPr="00DA6730">
              <w:t>-96.0</w:t>
            </w:r>
            <w:r w:rsidRPr="00DA6730">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2DEBBC75" w14:textId="77777777" w:rsidR="00805AF7" w:rsidRPr="00DA6730" w:rsidRDefault="00805AF7" w:rsidP="00805AF7">
            <w:pPr>
              <w:pStyle w:val="TAC"/>
              <w:rPr>
                <w:rFonts w:eastAsia="MS Mincho" w:cs="Arial"/>
              </w:rPr>
            </w:pPr>
            <w:r w:rsidRPr="00DA6730">
              <w:t>-94.2</w:t>
            </w:r>
            <w:r w:rsidRPr="00DA6730">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47A9AABF" w14:textId="77777777" w:rsidR="00805AF7" w:rsidRPr="00DA6730" w:rsidRDefault="00805AF7" w:rsidP="00805AF7">
            <w:pPr>
              <w:pStyle w:val="TAC"/>
              <w:rPr>
                <w:rFonts w:eastAsia="MS Mincho" w:cs="Arial"/>
              </w:rPr>
            </w:pPr>
            <w:r w:rsidRPr="00DA6730">
              <w:t>-93.0</w:t>
            </w:r>
            <w:r w:rsidRPr="00DA6730">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53083DD9" w14:textId="77777777" w:rsidR="00805AF7" w:rsidRPr="00DA6730" w:rsidRDefault="00805AF7" w:rsidP="00805AF7">
            <w:pPr>
              <w:spacing w:after="0"/>
              <w:rPr>
                <w:rFonts w:ascii="Arial" w:hAnsi="Arial"/>
                <w:sz w:val="18"/>
              </w:rPr>
            </w:pPr>
          </w:p>
        </w:tc>
      </w:tr>
      <w:tr w:rsidR="00805AF7" w:rsidRPr="00DA6730" w14:paraId="2462DD7A"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0EB5997" w14:textId="77777777" w:rsidR="00805AF7" w:rsidRPr="00DA6730" w:rsidRDefault="00805AF7" w:rsidP="00805AF7">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5FD8AAD4" w14:textId="77777777" w:rsidR="00805AF7" w:rsidRPr="00DA6730" w:rsidRDefault="00805AF7" w:rsidP="00805AF7">
            <w:pPr>
              <w:pStyle w:val="TAC"/>
            </w:pPr>
            <w:r w:rsidRPr="00DA6730">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1E70F8"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8E092E4" w14:textId="77777777" w:rsidR="00805AF7" w:rsidRPr="00DA6730" w:rsidRDefault="00805AF7" w:rsidP="00805AF7">
            <w:pPr>
              <w:pStyle w:val="TAC"/>
            </w:pPr>
            <w:r w:rsidRPr="00DA6730">
              <w:t>-99.5</w:t>
            </w:r>
          </w:p>
        </w:tc>
        <w:tc>
          <w:tcPr>
            <w:tcW w:w="898" w:type="dxa"/>
            <w:tcBorders>
              <w:top w:val="single" w:sz="4" w:space="0" w:color="auto"/>
              <w:left w:val="single" w:sz="4" w:space="0" w:color="auto"/>
              <w:bottom w:val="single" w:sz="4" w:space="0" w:color="auto"/>
              <w:right w:val="single" w:sz="4" w:space="0" w:color="auto"/>
            </w:tcBorders>
            <w:vAlign w:val="center"/>
            <w:hideMark/>
          </w:tcPr>
          <w:p w14:paraId="4A700287" w14:textId="77777777" w:rsidR="00805AF7" w:rsidRPr="00DA6730" w:rsidRDefault="00805AF7" w:rsidP="00805AF7">
            <w:pPr>
              <w:pStyle w:val="TAC"/>
            </w:pPr>
            <w:r w:rsidRPr="00DA6730">
              <w:rPr>
                <w:rFonts w:eastAsia="MS Mincho" w:cs="Arial"/>
              </w:rPr>
              <w:t>-97.3</w:t>
            </w:r>
          </w:p>
        </w:tc>
        <w:tc>
          <w:tcPr>
            <w:tcW w:w="949" w:type="dxa"/>
            <w:tcBorders>
              <w:top w:val="single" w:sz="4" w:space="0" w:color="auto"/>
              <w:left w:val="single" w:sz="4" w:space="0" w:color="auto"/>
              <w:bottom w:val="single" w:sz="4" w:space="0" w:color="auto"/>
              <w:right w:val="single" w:sz="4" w:space="0" w:color="auto"/>
            </w:tcBorders>
            <w:vAlign w:val="center"/>
            <w:hideMark/>
          </w:tcPr>
          <w:p w14:paraId="461DDCBE" w14:textId="77777777" w:rsidR="00805AF7" w:rsidRPr="00DA6730" w:rsidRDefault="00805AF7" w:rsidP="00805AF7">
            <w:pPr>
              <w:pStyle w:val="TAC"/>
            </w:pPr>
            <w:r w:rsidRPr="00DA6730">
              <w:rPr>
                <w:rFonts w:eastAsia="MS Mincho" w:cs="Arial"/>
              </w:rPr>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02AA4DDA" w14:textId="77777777" w:rsidR="00805AF7" w:rsidRPr="00DA6730" w:rsidRDefault="00805AF7" w:rsidP="00805AF7">
            <w:pPr>
              <w:pStyle w:val="TAC"/>
            </w:pPr>
            <w:r w:rsidRPr="00DA6730">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5A795C17" w14:textId="77777777" w:rsidR="00805AF7" w:rsidRPr="00DA6730" w:rsidRDefault="00805AF7" w:rsidP="00805AF7">
            <w:pPr>
              <w:pStyle w:val="TAC"/>
            </w:pPr>
            <w:r w:rsidRPr="00DA6730">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7CCECB86" w14:textId="77777777" w:rsidR="00805AF7" w:rsidRPr="00DA6730" w:rsidRDefault="00805AF7" w:rsidP="00805AF7">
            <w:pPr>
              <w:spacing w:after="0"/>
              <w:rPr>
                <w:rFonts w:ascii="Arial" w:hAnsi="Arial"/>
                <w:sz w:val="18"/>
              </w:rPr>
            </w:pPr>
          </w:p>
        </w:tc>
      </w:tr>
      <w:tr w:rsidR="00805AF7" w:rsidRPr="00DA6730" w14:paraId="31747DE4" w14:textId="77777777" w:rsidTr="00805AF7">
        <w:trPr>
          <w:gridAfter w:val="1"/>
          <w:wAfter w:w="17" w:type="dxa"/>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7FD7464B" w14:textId="77777777" w:rsidR="00805AF7" w:rsidRPr="00DA6730" w:rsidRDefault="00805AF7" w:rsidP="00805AF7">
            <w:pPr>
              <w:pStyle w:val="TAC"/>
            </w:pPr>
            <w:r w:rsidRPr="00DA6730">
              <w:t>CA_3A-7A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00B09533" w14:textId="77777777" w:rsidR="00805AF7" w:rsidRPr="00DA6730" w:rsidRDefault="00805AF7" w:rsidP="00805AF7">
            <w:pPr>
              <w:pStyle w:val="TAC"/>
            </w:pPr>
            <w:r w:rsidRPr="00DA6730">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587303"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940F763"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1C5F3FE9" w14:textId="77777777" w:rsidR="00805AF7" w:rsidRPr="00DA6730" w:rsidRDefault="00805AF7" w:rsidP="00805AF7">
            <w:pPr>
              <w:pStyle w:val="TAC"/>
            </w:pPr>
            <w:r w:rsidRPr="00DA6730">
              <w:t>-96.3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0D238C8D" w14:textId="77777777" w:rsidR="00805AF7" w:rsidRPr="00DA6730" w:rsidRDefault="00805AF7" w:rsidP="00805AF7">
            <w:pPr>
              <w:pStyle w:val="TAC"/>
            </w:pPr>
            <w:r w:rsidRPr="00DA6730">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27D3B037" w14:textId="77777777" w:rsidR="00805AF7" w:rsidRPr="00DA6730" w:rsidRDefault="00805AF7" w:rsidP="00805AF7">
            <w:pPr>
              <w:pStyle w:val="TAC"/>
            </w:pPr>
            <w:r w:rsidRPr="00DA6730">
              <w:t>-91.5</w:t>
            </w:r>
          </w:p>
        </w:tc>
        <w:tc>
          <w:tcPr>
            <w:tcW w:w="967" w:type="dxa"/>
            <w:tcBorders>
              <w:top w:val="single" w:sz="4" w:space="0" w:color="auto"/>
              <w:left w:val="single" w:sz="4" w:space="0" w:color="auto"/>
              <w:bottom w:val="single" w:sz="4" w:space="0" w:color="auto"/>
              <w:right w:val="single" w:sz="4" w:space="0" w:color="auto"/>
            </w:tcBorders>
            <w:vAlign w:val="center"/>
            <w:hideMark/>
          </w:tcPr>
          <w:p w14:paraId="7F1BE589" w14:textId="77777777" w:rsidR="00805AF7" w:rsidRPr="00DA6730" w:rsidRDefault="00805AF7" w:rsidP="00805AF7">
            <w:pPr>
              <w:pStyle w:val="TAC"/>
            </w:pPr>
            <w:r w:rsidRPr="00DA6730">
              <w:t>-90.3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6C41C020" w14:textId="77777777" w:rsidR="00805AF7" w:rsidRPr="00DA6730" w:rsidRDefault="00805AF7" w:rsidP="00805AF7">
            <w:pPr>
              <w:pStyle w:val="TAC"/>
            </w:pPr>
            <w:r w:rsidRPr="00DA6730">
              <w:t>FDD</w:t>
            </w:r>
          </w:p>
        </w:tc>
      </w:tr>
      <w:tr w:rsidR="00805AF7" w:rsidRPr="00DA6730" w14:paraId="00980220" w14:textId="77777777" w:rsidTr="00805AF7">
        <w:trPr>
          <w:gridAfter w:val="1"/>
          <w:wAfter w:w="17" w:type="dxa"/>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D0E6DD1" w14:textId="77777777" w:rsidR="00805AF7" w:rsidRPr="00DA6730" w:rsidRDefault="00805AF7" w:rsidP="00805AF7">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D97CA8A" w14:textId="77777777" w:rsidR="00805AF7" w:rsidRPr="00DA6730" w:rsidRDefault="00805AF7" w:rsidP="00805AF7">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341BAEC"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BAC9858"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075D530C" w14:textId="77777777" w:rsidR="00805AF7" w:rsidRPr="00DA6730" w:rsidRDefault="00805AF7" w:rsidP="00805AF7">
            <w:pPr>
              <w:pStyle w:val="TAC"/>
            </w:pPr>
            <w:r w:rsidRPr="00DA6730">
              <w:t>-99.0</w:t>
            </w:r>
            <w:r w:rsidRPr="00DA6730">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22479621" w14:textId="77777777" w:rsidR="00805AF7" w:rsidRPr="00DA6730" w:rsidRDefault="00805AF7" w:rsidP="00805AF7">
            <w:pPr>
              <w:pStyle w:val="TAC"/>
            </w:pPr>
            <w:r w:rsidRPr="00DA6730">
              <w:t>-96.0</w:t>
            </w:r>
            <w:r w:rsidRPr="00DA6730">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2F572E41" w14:textId="77777777" w:rsidR="00805AF7" w:rsidRPr="00DA6730" w:rsidRDefault="00805AF7" w:rsidP="00805AF7">
            <w:pPr>
              <w:pStyle w:val="TAC"/>
            </w:pPr>
            <w:r w:rsidRPr="00DA6730">
              <w:t>-94.2</w:t>
            </w:r>
            <w:r w:rsidRPr="00DA6730">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3E964B48" w14:textId="77777777" w:rsidR="00805AF7" w:rsidRPr="00DA6730" w:rsidRDefault="00805AF7" w:rsidP="00805AF7">
            <w:pPr>
              <w:pStyle w:val="TAC"/>
            </w:pPr>
            <w:r w:rsidRPr="00DA6730">
              <w:t>-93.0</w:t>
            </w:r>
            <w:r w:rsidRPr="00DA6730">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26D2D091" w14:textId="77777777" w:rsidR="00805AF7" w:rsidRPr="00DA6730" w:rsidRDefault="00805AF7" w:rsidP="00805AF7">
            <w:pPr>
              <w:spacing w:after="0"/>
              <w:rPr>
                <w:rFonts w:ascii="Arial" w:hAnsi="Arial"/>
                <w:sz w:val="18"/>
              </w:rPr>
            </w:pPr>
          </w:p>
        </w:tc>
      </w:tr>
      <w:tr w:rsidR="00805AF7" w:rsidRPr="00DA6730" w14:paraId="23615465" w14:textId="77777777" w:rsidTr="00805AF7">
        <w:trPr>
          <w:gridAfter w:val="1"/>
          <w:wAfter w:w="17" w:type="dxa"/>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29648FC" w14:textId="77777777" w:rsidR="00805AF7" w:rsidRPr="00DA6730" w:rsidRDefault="00805AF7" w:rsidP="00805AF7">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3A7AD0B4" w14:textId="77777777" w:rsidR="00805AF7" w:rsidRPr="00DA6730" w:rsidRDefault="00805AF7" w:rsidP="00805AF7">
            <w:pPr>
              <w:pStyle w:val="TAC"/>
            </w:pPr>
            <w:r w:rsidRPr="00DA6730">
              <w:t>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4A55093"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510E04F"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137A066D" w14:textId="77777777" w:rsidR="00805AF7" w:rsidRPr="00DA6730" w:rsidRDefault="00805AF7" w:rsidP="00805AF7">
            <w:pPr>
              <w:pStyle w:val="TAC"/>
            </w:pPr>
            <w:r w:rsidRPr="00DA6730">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4B554143" w14:textId="77777777" w:rsidR="00805AF7" w:rsidRPr="00DA6730" w:rsidRDefault="00805AF7" w:rsidP="00805AF7">
            <w:pPr>
              <w:pStyle w:val="TAC"/>
            </w:pPr>
            <w:r w:rsidRPr="00DA6730">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20B593FD" w14:textId="77777777" w:rsidR="00805AF7" w:rsidRPr="00DA6730" w:rsidRDefault="00805AF7" w:rsidP="00805AF7">
            <w:pPr>
              <w:pStyle w:val="TAC"/>
            </w:pPr>
            <w:r w:rsidRPr="00DA6730">
              <w:t>-92.5</w:t>
            </w:r>
          </w:p>
        </w:tc>
        <w:tc>
          <w:tcPr>
            <w:tcW w:w="967" w:type="dxa"/>
            <w:tcBorders>
              <w:top w:val="single" w:sz="4" w:space="0" w:color="auto"/>
              <w:left w:val="single" w:sz="4" w:space="0" w:color="auto"/>
              <w:bottom w:val="single" w:sz="4" w:space="0" w:color="auto"/>
              <w:right w:val="single" w:sz="4" w:space="0" w:color="auto"/>
            </w:tcBorders>
            <w:vAlign w:val="center"/>
            <w:hideMark/>
          </w:tcPr>
          <w:p w14:paraId="70FB12EB" w14:textId="77777777" w:rsidR="00805AF7" w:rsidRPr="00DA6730" w:rsidRDefault="00805AF7" w:rsidP="00805AF7">
            <w:pPr>
              <w:pStyle w:val="TAC"/>
            </w:pPr>
            <w:r w:rsidRPr="00DA6730">
              <w:t>-91.3</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6B11C28C" w14:textId="77777777" w:rsidR="00805AF7" w:rsidRPr="00DA6730" w:rsidRDefault="00805AF7" w:rsidP="00805AF7">
            <w:pPr>
              <w:spacing w:after="0"/>
              <w:rPr>
                <w:rFonts w:ascii="Arial" w:hAnsi="Arial"/>
                <w:sz w:val="18"/>
              </w:rPr>
            </w:pPr>
          </w:p>
        </w:tc>
      </w:tr>
      <w:tr w:rsidR="00805AF7" w:rsidRPr="00DA6730" w14:paraId="33A2B433" w14:textId="77777777" w:rsidTr="00805AF7">
        <w:trPr>
          <w:gridAfter w:val="1"/>
          <w:wAfter w:w="17" w:type="dxa"/>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7EF70F1" w14:textId="77777777" w:rsidR="00805AF7" w:rsidRPr="00DA6730" w:rsidRDefault="00805AF7" w:rsidP="00805AF7">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67CCCDFA" w14:textId="77777777" w:rsidR="00805AF7" w:rsidRPr="00DA6730" w:rsidRDefault="00805AF7" w:rsidP="00805AF7">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706D666"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C5BD415"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09E3F8FB" w14:textId="77777777" w:rsidR="00805AF7" w:rsidRPr="00DA6730" w:rsidRDefault="00805AF7" w:rsidP="00805AF7">
            <w:pPr>
              <w:pStyle w:val="TAC"/>
            </w:pPr>
            <w:r w:rsidRPr="00DA6730">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09D37660" w14:textId="77777777" w:rsidR="00805AF7" w:rsidRPr="00DA6730" w:rsidRDefault="00805AF7" w:rsidP="00805AF7">
            <w:pPr>
              <w:pStyle w:val="TAC"/>
            </w:pPr>
            <w:r w:rsidRPr="00DA6730">
              <w:t>-97.0</w:t>
            </w:r>
            <w:r w:rsidRPr="00DA6730">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1070F567" w14:textId="77777777" w:rsidR="00805AF7" w:rsidRPr="00DA6730" w:rsidRDefault="00805AF7" w:rsidP="00805AF7">
            <w:pPr>
              <w:pStyle w:val="TAC"/>
            </w:pPr>
            <w:r w:rsidRPr="00DA6730">
              <w:t>-95.2</w:t>
            </w:r>
            <w:r w:rsidRPr="00DA6730">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5883308E" w14:textId="77777777" w:rsidR="00805AF7" w:rsidRPr="00DA6730" w:rsidRDefault="00805AF7" w:rsidP="00805AF7">
            <w:pPr>
              <w:pStyle w:val="TAC"/>
            </w:pPr>
            <w:r w:rsidRPr="00DA6730">
              <w:t>-94.0</w:t>
            </w:r>
            <w:r w:rsidRPr="00DA6730">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3BEAA402" w14:textId="77777777" w:rsidR="00805AF7" w:rsidRPr="00DA6730" w:rsidRDefault="00805AF7" w:rsidP="00805AF7">
            <w:pPr>
              <w:spacing w:after="0"/>
              <w:rPr>
                <w:rFonts w:ascii="Arial" w:hAnsi="Arial"/>
                <w:sz w:val="18"/>
              </w:rPr>
            </w:pPr>
          </w:p>
        </w:tc>
      </w:tr>
      <w:tr w:rsidR="00805AF7" w:rsidRPr="00DA6730" w14:paraId="1C4652BE" w14:textId="77777777" w:rsidTr="00805AF7">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03E7C958" w14:textId="77777777" w:rsidR="00805AF7" w:rsidRPr="00DA6730" w:rsidRDefault="00805AF7" w:rsidP="00805AF7">
            <w:pPr>
              <w:pStyle w:val="TAC"/>
            </w:pPr>
            <w:r w:rsidRPr="00DA6730">
              <w:t>CA_3A-8A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6E23ED03" w14:textId="77777777" w:rsidR="00805AF7" w:rsidRPr="00DA6730" w:rsidRDefault="00805AF7" w:rsidP="00805AF7">
            <w:pPr>
              <w:pStyle w:val="TAC"/>
            </w:pPr>
            <w:r w:rsidRPr="00DA6730">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488732"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07773CA"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41A1D224" w14:textId="77777777" w:rsidR="00805AF7" w:rsidRPr="00DA6730" w:rsidRDefault="00805AF7" w:rsidP="00805AF7">
            <w:pPr>
              <w:pStyle w:val="TAC"/>
            </w:pPr>
            <w:r w:rsidRPr="00DA6730">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78078D09" w14:textId="77777777" w:rsidR="00805AF7" w:rsidRPr="00DA6730" w:rsidRDefault="00805AF7" w:rsidP="00805AF7">
            <w:pPr>
              <w:pStyle w:val="TAC"/>
            </w:pPr>
            <w:r w:rsidRPr="00DA6730">
              <w:rPr>
                <w:rFonts w:eastAsia="MS Mincho" w:cs="Arial"/>
              </w:rPr>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54BA89EE" w14:textId="77777777" w:rsidR="00805AF7" w:rsidRPr="00DA6730" w:rsidRDefault="00805AF7" w:rsidP="00805AF7">
            <w:pPr>
              <w:pStyle w:val="TAC"/>
            </w:pPr>
            <w:r w:rsidRPr="00DA6730">
              <w:rPr>
                <w:rFonts w:eastAsia="MS Mincho" w:cs="Arial"/>
              </w:rPr>
              <w:t>-91.5</w:t>
            </w:r>
          </w:p>
        </w:tc>
        <w:tc>
          <w:tcPr>
            <w:tcW w:w="967" w:type="dxa"/>
            <w:tcBorders>
              <w:top w:val="single" w:sz="4" w:space="0" w:color="auto"/>
              <w:left w:val="single" w:sz="4" w:space="0" w:color="auto"/>
              <w:bottom w:val="single" w:sz="4" w:space="0" w:color="auto"/>
              <w:right w:val="single" w:sz="4" w:space="0" w:color="auto"/>
            </w:tcBorders>
            <w:vAlign w:val="center"/>
            <w:hideMark/>
          </w:tcPr>
          <w:p w14:paraId="134A4C73" w14:textId="77777777" w:rsidR="00805AF7" w:rsidRPr="00DA6730" w:rsidRDefault="00805AF7" w:rsidP="00805AF7">
            <w:pPr>
              <w:pStyle w:val="TAC"/>
            </w:pPr>
            <w:r w:rsidRPr="00DA6730">
              <w:rPr>
                <w:rFonts w:eastAsia="MS Mincho" w:cs="Arial"/>
              </w:rPr>
              <w:t>-90.3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24639B37" w14:textId="77777777" w:rsidR="00805AF7" w:rsidRPr="00DA6730" w:rsidRDefault="00805AF7" w:rsidP="00805AF7">
            <w:pPr>
              <w:pStyle w:val="TAC"/>
            </w:pPr>
            <w:r w:rsidRPr="00DA6730">
              <w:t>FDD</w:t>
            </w:r>
          </w:p>
        </w:tc>
      </w:tr>
      <w:tr w:rsidR="00805AF7" w:rsidRPr="00DA6730" w14:paraId="6A0B9F52"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0E0FA9F" w14:textId="77777777" w:rsidR="00805AF7" w:rsidRPr="00DA6730" w:rsidRDefault="00805AF7" w:rsidP="00805AF7">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61FB770F" w14:textId="77777777" w:rsidR="00805AF7" w:rsidRPr="00DA6730" w:rsidRDefault="00805AF7" w:rsidP="00805AF7">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713575D"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C0B4741"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7B9527F" w14:textId="77777777" w:rsidR="00805AF7" w:rsidRPr="00DA6730" w:rsidRDefault="00805AF7" w:rsidP="00805AF7">
            <w:pPr>
              <w:pStyle w:val="TAC"/>
            </w:pPr>
            <w:r w:rsidRPr="00DA6730">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0B9E895D" w14:textId="77777777" w:rsidR="00805AF7" w:rsidRPr="00DA6730" w:rsidRDefault="00805AF7" w:rsidP="00805AF7">
            <w:pPr>
              <w:pStyle w:val="TAC"/>
              <w:rPr>
                <w:rFonts w:eastAsia="MS Mincho" w:cs="Arial"/>
              </w:rPr>
            </w:pPr>
            <w:r w:rsidRPr="00DA6730">
              <w:t>-96.0</w:t>
            </w:r>
            <w:r w:rsidRPr="00DA6730">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5C08633D" w14:textId="77777777" w:rsidR="00805AF7" w:rsidRPr="00DA6730" w:rsidRDefault="00805AF7" w:rsidP="00805AF7">
            <w:pPr>
              <w:pStyle w:val="TAC"/>
              <w:rPr>
                <w:rFonts w:eastAsia="MS Mincho" w:cs="Arial"/>
              </w:rPr>
            </w:pPr>
            <w:r w:rsidRPr="00DA6730">
              <w:t>-94.2</w:t>
            </w:r>
            <w:r w:rsidRPr="00DA6730">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48D40CAD" w14:textId="77777777" w:rsidR="00805AF7" w:rsidRPr="00DA6730" w:rsidRDefault="00805AF7" w:rsidP="00805AF7">
            <w:pPr>
              <w:pStyle w:val="TAC"/>
              <w:rPr>
                <w:rFonts w:eastAsia="MS Mincho" w:cs="Arial"/>
              </w:rPr>
            </w:pPr>
            <w:r w:rsidRPr="00DA6730">
              <w:t>-93.0</w:t>
            </w:r>
            <w:r w:rsidRPr="00DA6730">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09F729CF" w14:textId="77777777" w:rsidR="00805AF7" w:rsidRPr="00DA6730" w:rsidRDefault="00805AF7" w:rsidP="00805AF7">
            <w:pPr>
              <w:spacing w:after="0"/>
              <w:rPr>
                <w:rFonts w:ascii="Arial" w:hAnsi="Arial"/>
                <w:sz w:val="18"/>
              </w:rPr>
            </w:pPr>
          </w:p>
        </w:tc>
      </w:tr>
      <w:tr w:rsidR="00805AF7" w:rsidRPr="00DA6730" w14:paraId="0A33D3EF"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AEC04AC" w14:textId="77777777" w:rsidR="00805AF7" w:rsidRPr="00DA6730" w:rsidRDefault="00805AF7" w:rsidP="00805AF7">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2B7C2C4D" w14:textId="77777777" w:rsidR="00805AF7" w:rsidRPr="00DA6730" w:rsidRDefault="00805AF7" w:rsidP="00805AF7">
            <w:pPr>
              <w:pStyle w:val="TAC"/>
            </w:pPr>
            <w:r w:rsidRPr="00DA6730">
              <w:rPr>
                <w:rFonts w:eastAsia="Malgun Gothic"/>
                <w:lang w:eastAsia="ko-KR"/>
              </w:rPr>
              <w:t>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BC5C70"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633260E"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6347BA1B" w14:textId="77777777" w:rsidR="00805AF7" w:rsidRPr="00DA6730" w:rsidRDefault="00805AF7" w:rsidP="00805AF7">
            <w:pPr>
              <w:pStyle w:val="TAC"/>
            </w:pPr>
            <w:r w:rsidRPr="00DA6730">
              <w:t>-96.3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51BB818A" w14:textId="77777777" w:rsidR="00805AF7" w:rsidRPr="00DA6730" w:rsidRDefault="00805AF7" w:rsidP="00805AF7">
            <w:pPr>
              <w:pStyle w:val="TAC"/>
            </w:pPr>
            <w:r w:rsidRPr="00DA6730">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21655BE8" w14:textId="77777777" w:rsidR="00805AF7" w:rsidRPr="00DA6730" w:rsidRDefault="00805AF7" w:rsidP="00805AF7">
            <w:pPr>
              <w:pStyle w:val="TAC"/>
            </w:pPr>
            <w:r w:rsidRPr="00DA6730">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4883A5C7" w14:textId="77777777" w:rsidR="00805AF7" w:rsidRPr="00DA6730" w:rsidRDefault="00805AF7" w:rsidP="00805AF7">
            <w:pPr>
              <w:pStyle w:val="TAC"/>
            </w:pPr>
            <w:r w:rsidRPr="00DA6730">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7D7B9C9B" w14:textId="77777777" w:rsidR="00805AF7" w:rsidRPr="00DA6730" w:rsidRDefault="00805AF7" w:rsidP="00805AF7">
            <w:pPr>
              <w:spacing w:after="0"/>
              <w:rPr>
                <w:rFonts w:ascii="Arial" w:hAnsi="Arial"/>
                <w:sz w:val="18"/>
              </w:rPr>
            </w:pPr>
          </w:p>
        </w:tc>
      </w:tr>
      <w:tr w:rsidR="00805AF7" w:rsidRPr="00DA6730" w14:paraId="42B446F3" w14:textId="77777777" w:rsidTr="00805AF7">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0156216A" w14:textId="77777777" w:rsidR="00805AF7" w:rsidRPr="00DA6730" w:rsidRDefault="00805AF7" w:rsidP="00805AF7">
            <w:pPr>
              <w:pStyle w:val="TAC"/>
            </w:pPr>
            <w:r w:rsidRPr="00DA6730">
              <w:t>CA_3A-11A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604C8BB7" w14:textId="77777777" w:rsidR="00805AF7" w:rsidRPr="00DA6730" w:rsidRDefault="00805AF7" w:rsidP="00805AF7">
            <w:pPr>
              <w:pStyle w:val="TAC"/>
            </w:pPr>
            <w:r w:rsidRPr="00DA6730">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98CBC3"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7CDECCE"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42026324" w14:textId="77777777" w:rsidR="00805AF7" w:rsidRPr="00DA6730" w:rsidRDefault="00805AF7" w:rsidP="00805AF7">
            <w:pPr>
              <w:pStyle w:val="TAC"/>
            </w:pPr>
            <w:r w:rsidRPr="00DA6730">
              <w:t>-96.3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70A240C7" w14:textId="77777777" w:rsidR="00805AF7" w:rsidRPr="00DA6730" w:rsidRDefault="00805AF7" w:rsidP="00805AF7">
            <w:pPr>
              <w:pStyle w:val="TAC"/>
            </w:pPr>
            <w:r w:rsidRPr="00DA6730">
              <w:rPr>
                <w:rFonts w:eastAsia="MS Mincho" w:cs="Arial"/>
              </w:rPr>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B9C174B" w14:textId="77777777" w:rsidR="00805AF7" w:rsidRPr="00DA6730" w:rsidRDefault="00805AF7" w:rsidP="00805AF7">
            <w:pPr>
              <w:pStyle w:val="TAC"/>
            </w:pPr>
            <w:r w:rsidRPr="00DA6730">
              <w:rPr>
                <w:rFonts w:eastAsia="MS Mincho" w:cs="Arial"/>
              </w:rPr>
              <w:t>-91.5</w:t>
            </w:r>
          </w:p>
        </w:tc>
        <w:tc>
          <w:tcPr>
            <w:tcW w:w="967" w:type="dxa"/>
            <w:tcBorders>
              <w:top w:val="single" w:sz="4" w:space="0" w:color="auto"/>
              <w:left w:val="single" w:sz="4" w:space="0" w:color="auto"/>
              <w:bottom w:val="single" w:sz="4" w:space="0" w:color="auto"/>
              <w:right w:val="single" w:sz="4" w:space="0" w:color="auto"/>
            </w:tcBorders>
            <w:vAlign w:val="center"/>
            <w:hideMark/>
          </w:tcPr>
          <w:p w14:paraId="4E365B9B" w14:textId="77777777" w:rsidR="00805AF7" w:rsidRPr="00DA6730" w:rsidRDefault="00805AF7" w:rsidP="00805AF7">
            <w:pPr>
              <w:pStyle w:val="TAC"/>
            </w:pPr>
            <w:r w:rsidRPr="00DA6730">
              <w:rPr>
                <w:rFonts w:eastAsia="MS Mincho" w:cs="Arial"/>
              </w:rPr>
              <w:t>-90.3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16652E77" w14:textId="77777777" w:rsidR="00805AF7" w:rsidRPr="00DA6730" w:rsidRDefault="00805AF7" w:rsidP="00805AF7">
            <w:pPr>
              <w:pStyle w:val="TAC"/>
            </w:pPr>
            <w:r w:rsidRPr="00DA6730">
              <w:t>FDD</w:t>
            </w:r>
          </w:p>
        </w:tc>
      </w:tr>
      <w:tr w:rsidR="00805AF7" w:rsidRPr="00DA6730" w14:paraId="3CC8910F"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912A934" w14:textId="77777777" w:rsidR="00805AF7" w:rsidRPr="00DA6730" w:rsidRDefault="00805AF7" w:rsidP="00805AF7">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7BF1E9F5" w14:textId="77777777" w:rsidR="00805AF7" w:rsidRPr="00DA6730" w:rsidRDefault="00805AF7" w:rsidP="00805AF7">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AA95371"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CF2DE36"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C436E06" w14:textId="77777777" w:rsidR="00805AF7" w:rsidRPr="00DA6730" w:rsidRDefault="00805AF7" w:rsidP="00805AF7">
            <w:pPr>
              <w:pStyle w:val="TAC"/>
            </w:pPr>
            <w:r w:rsidRPr="00DA6730">
              <w:t>-99.0</w:t>
            </w:r>
            <w:r w:rsidRPr="00DA6730">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31E09CB2" w14:textId="77777777" w:rsidR="00805AF7" w:rsidRPr="00DA6730" w:rsidRDefault="00805AF7" w:rsidP="00805AF7">
            <w:pPr>
              <w:pStyle w:val="TAC"/>
              <w:rPr>
                <w:rFonts w:eastAsia="MS Mincho" w:cs="Arial"/>
              </w:rPr>
            </w:pPr>
            <w:r w:rsidRPr="00DA6730">
              <w:t>-96.0</w:t>
            </w:r>
            <w:r w:rsidRPr="00DA6730">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10E81B34" w14:textId="77777777" w:rsidR="00805AF7" w:rsidRPr="00DA6730" w:rsidRDefault="00805AF7" w:rsidP="00805AF7">
            <w:pPr>
              <w:pStyle w:val="TAC"/>
              <w:rPr>
                <w:rFonts w:eastAsia="MS Mincho" w:cs="Arial"/>
              </w:rPr>
            </w:pPr>
            <w:r w:rsidRPr="00DA6730">
              <w:t>-94.2</w:t>
            </w:r>
            <w:r w:rsidRPr="00DA6730">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336858C2" w14:textId="77777777" w:rsidR="00805AF7" w:rsidRPr="00DA6730" w:rsidRDefault="00805AF7" w:rsidP="00805AF7">
            <w:pPr>
              <w:pStyle w:val="TAC"/>
              <w:rPr>
                <w:rFonts w:eastAsia="MS Mincho" w:cs="Arial"/>
              </w:rPr>
            </w:pPr>
            <w:r w:rsidRPr="00DA6730">
              <w:t>-93.0</w:t>
            </w:r>
            <w:r w:rsidRPr="00DA6730">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4521CD2A" w14:textId="77777777" w:rsidR="00805AF7" w:rsidRPr="00DA6730" w:rsidRDefault="00805AF7" w:rsidP="00805AF7">
            <w:pPr>
              <w:spacing w:after="0"/>
              <w:rPr>
                <w:rFonts w:ascii="Arial" w:hAnsi="Arial"/>
                <w:sz w:val="18"/>
              </w:rPr>
            </w:pPr>
          </w:p>
        </w:tc>
      </w:tr>
      <w:tr w:rsidR="00805AF7" w:rsidRPr="00DA6730" w14:paraId="3464322A"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571CD41" w14:textId="77777777" w:rsidR="00805AF7" w:rsidRPr="00DA6730" w:rsidRDefault="00805AF7" w:rsidP="00805AF7">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29DC2A87" w14:textId="77777777" w:rsidR="00805AF7" w:rsidRPr="00DA6730" w:rsidRDefault="00805AF7" w:rsidP="00805AF7">
            <w:pPr>
              <w:pStyle w:val="TAC"/>
            </w:pPr>
            <w:r w:rsidRPr="00DA6730">
              <w:t>11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5856E1"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E09EDC7"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DF39E77" w14:textId="77777777" w:rsidR="00805AF7" w:rsidRPr="00DA6730" w:rsidRDefault="00805AF7" w:rsidP="00805AF7">
            <w:pPr>
              <w:pStyle w:val="TAC"/>
            </w:pPr>
            <w:r w:rsidRPr="00DA6730">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06133DC2" w14:textId="77777777" w:rsidR="00805AF7" w:rsidRPr="00DA6730" w:rsidRDefault="00805AF7" w:rsidP="00805AF7">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2B34FF23" w14:textId="77777777" w:rsidR="00805AF7" w:rsidRPr="00DA6730" w:rsidRDefault="00805AF7" w:rsidP="00805AF7">
            <w:pPr>
              <w:pStyle w:val="TAC"/>
            </w:pPr>
            <w:r w:rsidRPr="00DA6730">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2B2CBC61" w14:textId="77777777" w:rsidR="00805AF7" w:rsidRPr="00DA6730" w:rsidRDefault="00805AF7" w:rsidP="00805AF7">
            <w:pPr>
              <w:pStyle w:val="TAC"/>
            </w:pPr>
            <w:r w:rsidRPr="00DA6730">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6E43A6D5" w14:textId="77777777" w:rsidR="00805AF7" w:rsidRPr="00DA6730" w:rsidRDefault="00805AF7" w:rsidP="00805AF7">
            <w:pPr>
              <w:spacing w:after="0"/>
              <w:rPr>
                <w:rFonts w:ascii="Arial" w:hAnsi="Arial"/>
                <w:sz w:val="18"/>
              </w:rPr>
            </w:pPr>
          </w:p>
        </w:tc>
      </w:tr>
      <w:tr w:rsidR="00805AF7" w:rsidRPr="00DA6730" w14:paraId="2432ABF7" w14:textId="77777777" w:rsidTr="00805AF7">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02E5479C" w14:textId="77777777" w:rsidR="00805AF7" w:rsidRPr="00DA6730" w:rsidRDefault="00805AF7" w:rsidP="00805AF7">
            <w:pPr>
              <w:spacing w:after="0"/>
              <w:jc w:val="center"/>
              <w:rPr>
                <w:rFonts w:ascii="Arial" w:hAnsi="Arial"/>
                <w:sz w:val="18"/>
              </w:rPr>
            </w:pPr>
            <w:r w:rsidRPr="00DA6730">
              <w:rPr>
                <w:rFonts w:ascii="Arial" w:hAnsi="Arial"/>
                <w:sz w:val="18"/>
              </w:rPr>
              <w:t>CA_3A-18A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30F8D0B0" w14:textId="77777777" w:rsidR="00805AF7" w:rsidRPr="00DA6730" w:rsidRDefault="00805AF7" w:rsidP="00805AF7">
            <w:pPr>
              <w:pStyle w:val="TAC"/>
            </w:pPr>
            <w:r w:rsidRPr="00DA6730">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6ABF70"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E3F11D1"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49B4881" w14:textId="77777777" w:rsidR="00805AF7" w:rsidRPr="00DA6730" w:rsidRDefault="00805AF7" w:rsidP="00805AF7">
            <w:pPr>
              <w:pStyle w:val="TAC"/>
            </w:pPr>
            <w:r w:rsidRPr="00DA6730">
              <w:t>-96.3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043964F1" w14:textId="77777777" w:rsidR="00805AF7" w:rsidRPr="00DA6730" w:rsidRDefault="00805AF7" w:rsidP="00805AF7">
            <w:pPr>
              <w:pStyle w:val="TAC"/>
            </w:pPr>
            <w:r w:rsidRPr="00DA6730">
              <w:rPr>
                <w:rFonts w:eastAsia="MS Mincho" w:cs="Arial"/>
              </w:rPr>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28E23091" w14:textId="77777777" w:rsidR="00805AF7" w:rsidRPr="00DA6730" w:rsidRDefault="00805AF7" w:rsidP="00805AF7">
            <w:pPr>
              <w:pStyle w:val="TAC"/>
            </w:pPr>
            <w:r w:rsidRPr="00DA6730">
              <w:rPr>
                <w:rFonts w:eastAsia="MS Mincho" w:cs="Arial"/>
              </w:rPr>
              <w:t>-91.5</w:t>
            </w:r>
          </w:p>
        </w:tc>
        <w:tc>
          <w:tcPr>
            <w:tcW w:w="967" w:type="dxa"/>
            <w:tcBorders>
              <w:top w:val="single" w:sz="4" w:space="0" w:color="auto"/>
              <w:left w:val="single" w:sz="4" w:space="0" w:color="auto"/>
              <w:bottom w:val="single" w:sz="4" w:space="0" w:color="auto"/>
              <w:right w:val="single" w:sz="4" w:space="0" w:color="auto"/>
            </w:tcBorders>
            <w:vAlign w:val="center"/>
            <w:hideMark/>
          </w:tcPr>
          <w:p w14:paraId="086DFB4D" w14:textId="77777777" w:rsidR="00805AF7" w:rsidRPr="00DA6730" w:rsidRDefault="00805AF7" w:rsidP="00805AF7">
            <w:pPr>
              <w:pStyle w:val="TAC"/>
            </w:pPr>
            <w:r w:rsidRPr="00DA6730">
              <w:rPr>
                <w:rFonts w:eastAsia="MS Mincho" w:cs="Arial"/>
              </w:rPr>
              <w:t>-90.3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7E4E7D87" w14:textId="77777777" w:rsidR="00805AF7" w:rsidRPr="00DA6730" w:rsidRDefault="00805AF7" w:rsidP="00805AF7">
            <w:pPr>
              <w:spacing w:after="0"/>
              <w:jc w:val="center"/>
              <w:rPr>
                <w:rFonts w:ascii="Arial" w:hAnsi="Arial"/>
                <w:sz w:val="18"/>
              </w:rPr>
            </w:pPr>
            <w:r w:rsidRPr="00DA6730">
              <w:rPr>
                <w:rFonts w:ascii="Arial" w:hAnsi="Arial"/>
                <w:sz w:val="18"/>
              </w:rPr>
              <w:t>FDD</w:t>
            </w:r>
          </w:p>
        </w:tc>
      </w:tr>
      <w:tr w:rsidR="00805AF7" w:rsidRPr="00DA6730" w14:paraId="515F4826"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6FBE963" w14:textId="77777777" w:rsidR="00805AF7" w:rsidRPr="00DA6730" w:rsidRDefault="00805AF7" w:rsidP="00805AF7">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9355FD1" w14:textId="77777777" w:rsidR="00805AF7" w:rsidRPr="00DA6730" w:rsidRDefault="00805AF7" w:rsidP="00805AF7">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FA9C180"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E71068B"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6114E16E" w14:textId="77777777" w:rsidR="00805AF7" w:rsidRPr="00DA6730" w:rsidRDefault="00805AF7" w:rsidP="00805AF7">
            <w:pPr>
              <w:pStyle w:val="TAC"/>
            </w:pPr>
            <w:r w:rsidRPr="00DA6730">
              <w:t>-99.0</w:t>
            </w:r>
            <w:r w:rsidRPr="00DA6730">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7919181E" w14:textId="77777777" w:rsidR="00805AF7" w:rsidRPr="00DA6730" w:rsidRDefault="00805AF7" w:rsidP="00805AF7">
            <w:pPr>
              <w:pStyle w:val="TAC"/>
            </w:pPr>
            <w:r w:rsidRPr="00DA6730">
              <w:t>-96.0</w:t>
            </w:r>
            <w:r w:rsidRPr="00DA6730">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52BF2AF6" w14:textId="77777777" w:rsidR="00805AF7" w:rsidRPr="00DA6730" w:rsidRDefault="00805AF7" w:rsidP="00805AF7">
            <w:pPr>
              <w:pStyle w:val="TAC"/>
            </w:pPr>
            <w:r w:rsidRPr="00DA6730">
              <w:t>-94.2</w:t>
            </w:r>
            <w:r w:rsidRPr="00DA6730">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0AE00725" w14:textId="77777777" w:rsidR="00805AF7" w:rsidRPr="00DA6730" w:rsidRDefault="00805AF7" w:rsidP="00805AF7">
            <w:pPr>
              <w:pStyle w:val="TAC"/>
            </w:pPr>
            <w:r w:rsidRPr="00DA6730">
              <w:t>-93.0</w:t>
            </w:r>
            <w:r w:rsidRPr="00DA6730">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4F7EDFDF" w14:textId="77777777" w:rsidR="00805AF7" w:rsidRPr="00DA6730" w:rsidRDefault="00805AF7" w:rsidP="00805AF7">
            <w:pPr>
              <w:spacing w:after="0"/>
              <w:rPr>
                <w:rFonts w:ascii="Arial" w:hAnsi="Arial"/>
                <w:sz w:val="18"/>
              </w:rPr>
            </w:pPr>
          </w:p>
        </w:tc>
      </w:tr>
      <w:tr w:rsidR="00805AF7" w:rsidRPr="00DA6730" w14:paraId="4F301190"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F5FC759" w14:textId="77777777" w:rsidR="00805AF7" w:rsidRPr="00DA6730" w:rsidRDefault="00805AF7" w:rsidP="00805AF7">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286F909A" w14:textId="77777777" w:rsidR="00805AF7" w:rsidRPr="00DA6730" w:rsidRDefault="00805AF7" w:rsidP="00805AF7">
            <w:pPr>
              <w:pStyle w:val="TAC"/>
            </w:pPr>
            <w:r w:rsidRPr="00DA6730">
              <w:t>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0B33AB"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7CA0B26"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D1A9D73" w14:textId="77777777" w:rsidR="00805AF7" w:rsidRPr="00DA6730" w:rsidRDefault="00805AF7" w:rsidP="00805AF7">
            <w:pPr>
              <w:pStyle w:val="TAC"/>
            </w:pPr>
            <w:r w:rsidRPr="00DA6730">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01172D28" w14:textId="77777777" w:rsidR="00805AF7" w:rsidRPr="00DA6730" w:rsidRDefault="00805AF7" w:rsidP="00805AF7">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12C0C0E" w14:textId="77777777" w:rsidR="00805AF7" w:rsidRPr="00DA6730" w:rsidRDefault="00805AF7" w:rsidP="00805AF7">
            <w:pPr>
              <w:pStyle w:val="TAC"/>
            </w:pPr>
            <w:r w:rsidRPr="00DA6730">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41D75B97" w14:textId="77777777" w:rsidR="00805AF7" w:rsidRPr="00DA6730" w:rsidRDefault="00805AF7" w:rsidP="00805AF7">
            <w:pPr>
              <w:pStyle w:val="TAC"/>
            </w:pPr>
            <w:r w:rsidRPr="00DA6730">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7DE18173" w14:textId="77777777" w:rsidR="00805AF7" w:rsidRPr="00DA6730" w:rsidRDefault="00805AF7" w:rsidP="00805AF7">
            <w:pPr>
              <w:spacing w:after="0"/>
              <w:rPr>
                <w:rFonts w:ascii="Arial" w:hAnsi="Arial"/>
                <w:sz w:val="18"/>
              </w:rPr>
            </w:pPr>
          </w:p>
        </w:tc>
      </w:tr>
      <w:tr w:rsidR="00805AF7" w:rsidRPr="00DA6730" w14:paraId="3222CEBF" w14:textId="77777777" w:rsidTr="00805AF7">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021E93AA" w14:textId="77777777" w:rsidR="00805AF7" w:rsidRPr="00DA6730" w:rsidRDefault="00805AF7" w:rsidP="00805AF7">
            <w:pPr>
              <w:pStyle w:val="TAC"/>
            </w:pPr>
            <w:r w:rsidRPr="00DA6730">
              <w:t>CA_3A-19A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6A1385C5" w14:textId="77777777" w:rsidR="00805AF7" w:rsidRPr="00DA6730" w:rsidRDefault="00805AF7" w:rsidP="00805AF7">
            <w:pPr>
              <w:pStyle w:val="TAC"/>
            </w:pPr>
            <w:r w:rsidRPr="00DA6730">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FFCC6F"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5527E17"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38BC01F0" w14:textId="77777777" w:rsidR="00805AF7" w:rsidRPr="00DA6730" w:rsidRDefault="00805AF7" w:rsidP="00805AF7">
            <w:pPr>
              <w:pStyle w:val="TAC"/>
            </w:pPr>
            <w:r w:rsidRPr="00DA6730">
              <w:t>-96.3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1FA315E7" w14:textId="77777777" w:rsidR="00805AF7" w:rsidRPr="00DA6730" w:rsidRDefault="00805AF7" w:rsidP="00805AF7">
            <w:pPr>
              <w:pStyle w:val="TAC"/>
            </w:pPr>
            <w:r w:rsidRPr="00DA6730">
              <w:rPr>
                <w:rFonts w:eastAsia="MS Mincho" w:cs="Arial"/>
              </w:rPr>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4E8BFDDB" w14:textId="77777777" w:rsidR="00805AF7" w:rsidRPr="00DA6730" w:rsidRDefault="00805AF7" w:rsidP="00805AF7">
            <w:pPr>
              <w:pStyle w:val="TAC"/>
            </w:pPr>
            <w:r w:rsidRPr="00DA6730">
              <w:rPr>
                <w:rFonts w:eastAsia="MS Mincho" w:cs="Arial"/>
              </w:rPr>
              <w:t>-91.5</w:t>
            </w:r>
          </w:p>
        </w:tc>
        <w:tc>
          <w:tcPr>
            <w:tcW w:w="967" w:type="dxa"/>
            <w:tcBorders>
              <w:top w:val="single" w:sz="4" w:space="0" w:color="auto"/>
              <w:left w:val="single" w:sz="4" w:space="0" w:color="auto"/>
              <w:bottom w:val="single" w:sz="4" w:space="0" w:color="auto"/>
              <w:right w:val="single" w:sz="4" w:space="0" w:color="auto"/>
            </w:tcBorders>
            <w:vAlign w:val="center"/>
            <w:hideMark/>
          </w:tcPr>
          <w:p w14:paraId="6B96AA93" w14:textId="77777777" w:rsidR="00805AF7" w:rsidRPr="00DA6730" w:rsidRDefault="00805AF7" w:rsidP="00805AF7">
            <w:pPr>
              <w:pStyle w:val="TAC"/>
            </w:pPr>
            <w:r w:rsidRPr="00DA6730">
              <w:rPr>
                <w:rFonts w:eastAsia="MS Mincho" w:cs="Arial"/>
              </w:rPr>
              <w:t>-90.3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0E1AB873" w14:textId="77777777" w:rsidR="00805AF7" w:rsidRPr="00DA6730" w:rsidRDefault="00805AF7" w:rsidP="00805AF7">
            <w:pPr>
              <w:pStyle w:val="TAC"/>
            </w:pPr>
            <w:r w:rsidRPr="00DA6730">
              <w:t>FDD</w:t>
            </w:r>
          </w:p>
        </w:tc>
      </w:tr>
      <w:tr w:rsidR="00805AF7" w:rsidRPr="00DA6730" w14:paraId="5758C970"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C624D59" w14:textId="77777777" w:rsidR="00805AF7" w:rsidRPr="00DA6730" w:rsidRDefault="00805AF7" w:rsidP="00805AF7">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623E58F9" w14:textId="77777777" w:rsidR="00805AF7" w:rsidRPr="00DA6730" w:rsidRDefault="00805AF7" w:rsidP="00805AF7">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CE83C3A"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45B2289"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748B4B6" w14:textId="77777777" w:rsidR="00805AF7" w:rsidRPr="00DA6730" w:rsidRDefault="00805AF7" w:rsidP="00805AF7">
            <w:pPr>
              <w:pStyle w:val="TAC"/>
            </w:pPr>
            <w:r w:rsidRPr="00DA6730">
              <w:t>-99.0</w:t>
            </w:r>
            <w:r w:rsidRPr="00DA6730">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3B49AD3E" w14:textId="77777777" w:rsidR="00805AF7" w:rsidRPr="00DA6730" w:rsidRDefault="00805AF7" w:rsidP="00805AF7">
            <w:pPr>
              <w:pStyle w:val="TAC"/>
              <w:rPr>
                <w:rFonts w:eastAsia="MS Mincho" w:cs="Arial"/>
              </w:rPr>
            </w:pPr>
            <w:r w:rsidRPr="00DA6730">
              <w:t>-96.0</w:t>
            </w:r>
            <w:r w:rsidRPr="00DA6730">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1487F892" w14:textId="77777777" w:rsidR="00805AF7" w:rsidRPr="00DA6730" w:rsidRDefault="00805AF7" w:rsidP="00805AF7">
            <w:pPr>
              <w:pStyle w:val="TAC"/>
              <w:rPr>
                <w:rFonts w:eastAsia="MS Mincho" w:cs="Arial"/>
              </w:rPr>
            </w:pPr>
            <w:r w:rsidRPr="00DA6730">
              <w:t>-94.2</w:t>
            </w:r>
            <w:r w:rsidRPr="00DA6730">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3F57B2BC" w14:textId="77777777" w:rsidR="00805AF7" w:rsidRPr="00DA6730" w:rsidRDefault="00805AF7" w:rsidP="00805AF7">
            <w:pPr>
              <w:pStyle w:val="TAC"/>
              <w:rPr>
                <w:rFonts w:eastAsia="MS Mincho" w:cs="Arial"/>
              </w:rPr>
            </w:pPr>
            <w:r w:rsidRPr="00DA6730">
              <w:t>-93.0</w:t>
            </w:r>
            <w:r w:rsidRPr="00DA6730">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2270AAE5" w14:textId="77777777" w:rsidR="00805AF7" w:rsidRPr="00DA6730" w:rsidRDefault="00805AF7" w:rsidP="00805AF7">
            <w:pPr>
              <w:spacing w:after="0"/>
              <w:rPr>
                <w:rFonts w:ascii="Arial" w:hAnsi="Arial"/>
                <w:sz w:val="18"/>
              </w:rPr>
            </w:pPr>
          </w:p>
        </w:tc>
      </w:tr>
      <w:tr w:rsidR="00805AF7" w:rsidRPr="00DA6730" w14:paraId="4CAC953A"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434BB03" w14:textId="77777777" w:rsidR="00805AF7" w:rsidRPr="00DA6730" w:rsidRDefault="00805AF7" w:rsidP="00805AF7">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75F71616" w14:textId="77777777" w:rsidR="00805AF7" w:rsidRPr="00DA6730" w:rsidRDefault="00805AF7" w:rsidP="00805AF7">
            <w:pPr>
              <w:pStyle w:val="TAC"/>
            </w:pPr>
            <w:r w:rsidRPr="00DA6730">
              <w:t>19</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174C72"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FDC6E08"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567600B9" w14:textId="77777777" w:rsidR="00805AF7" w:rsidRPr="00DA6730" w:rsidRDefault="00805AF7" w:rsidP="00805AF7">
            <w:pPr>
              <w:pStyle w:val="TAC"/>
            </w:pPr>
            <w:r w:rsidRPr="00DA6730">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08068E8E" w14:textId="77777777" w:rsidR="00805AF7" w:rsidRPr="00DA6730" w:rsidRDefault="00805AF7" w:rsidP="00805AF7">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E978CCA" w14:textId="77777777" w:rsidR="00805AF7" w:rsidRPr="00DA6730" w:rsidRDefault="00805AF7" w:rsidP="00805AF7">
            <w:pPr>
              <w:pStyle w:val="TAC"/>
            </w:pPr>
            <w:r w:rsidRPr="00DA6730">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17010BDC" w14:textId="77777777" w:rsidR="00805AF7" w:rsidRPr="00DA6730" w:rsidRDefault="00805AF7" w:rsidP="00805AF7">
            <w:pPr>
              <w:pStyle w:val="TAC"/>
            </w:pPr>
            <w:r w:rsidRPr="00DA6730">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1E30AEBF" w14:textId="77777777" w:rsidR="00805AF7" w:rsidRPr="00DA6730" w:rsidRDefault="00805AF7" w:rsidP="00805AF7">
            <w:pPr>
              <w:spacing w:after="0"/>
              <w:rPr>
                <w:rFonts w:ascii="Arial" w:hAnsi="Arial"/>
                <w:sz w:val="18"/>
              </w:rPr>
            </w:pPr>
          </w:p>
        </w:tc>
      </w:tr>
      <w:tr w:rsidR="00805AF7" w:rsidRPr="00DA6730" w14:paraId="5B1C958E" w14:textId="77777777" w:rsidTr="00805AF7">
        <w:trPr>
          <w:gridAfter w:val="1"/>
          <w:wAfter w:w="17" w:type="dxa"/>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13E5A29F" w14:textId="77777777" w:rsidR="00805AF7" w:rsidRPr="00DA6730" w:rsidRDefault="00805AF7" w:rsidP="00805AF7">
            <w:pPr>
              <w:pStyle w:val="TAC"/>
            </w:pPr>
            <w:r w:rsidRPr="00DA6730">
              <w:t>CA_3A-20A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6B9C6B5A" w14:textId="77777777" w:rsidR="00805AF7" w:rsidRPr="00DA6730" w:rsidRDefault="00805AF7" w:rsidP="00805AF7">
            <w:pPr>
              <w:pStyle w:val="TAC"/>
            </w:pPr>
            <w:r w:rsidRPr="00DA6730">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CF415F"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C0BC616"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5ABAF51C" w14:textId="77777777" w:rsidR="00805AF7" w:rsidRPr="00DA6730" w:rsidRDefault="00805AF7" w:rsidP="00805AF7">
            <w:pPr>
              <w:pStyle w:val="TAC"/>
            </w:pPr>
            <w:r w:rsidRPr="00DA6730">
              <w:t>-96.3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515A1913" w14:textId="77777777" w:rsidR="00805AF7" w:rsidRPr="00DA6730" w:rsidRDefault="00805AF7" w:rsidP="00805AF7">
            <w:pPr>
              <w:pStyle w:val="TAC"/>
            </w:pPr>
            <w:r w:rsidRPr="00DA6730">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0880C8F2" w14:textId="77777777" w:rsidR="00805AF7" w:rsidRPr="00DA6730" w:rsidRDefault="00805AF7" w:rsidP="00805AF7">
            <w:pPr>
              <w:pStyle w:val="TAC"/>
            </w:pPr>
            <w:r w:rsidRPr="00DA6730">
              <w:t>-91.5</w:t>
            </w:r>
          </w:p>
        </w:tc>
        <w:tc>
          <w:tcPr>
            <w:tcW w:w="967" w:type="dxa"/>
            <w:tcBorders>
              <w:top w:val="single" w:sz="4" w:space="0" w:color="auto"/>
              <w:left w:val="single" w:sz="4" w:space="0" w:color="auto"/>
              <w:bottom w:val="single" w:sz="4" w:space="0" w:color="auto"/>
              <w:right w:val="single" w:sz="4" w:space="0" w:color="auto"/>
            </w:tcBorders>
            <w:vAlign w:val="center"/>
            <w:hideMark/>
          </w:tcPr>
          <w:p w14:paraId="4FA993A0" w14:textId="77777777" w:rsidR="00805AF7" w:rsidRPr="00DA6730" w:rsidRDefault="00805AF7" w:rsidP="00805AF7">
            <w:pPr>
              <w:pStyle w:val="TAC"/>
            </w:pPr>
            <w:r w:rsidRPr="00DA6730">
              <w:t>-90.3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3791454E" w14:textId="77777777" w:rsidR="00805AF7" w:rsidRPr="00DA6730" w:rsidRDefault="00805AF7" w:rsidP="00805AF7">
            <w:pPr>
              <w:pStyle w:val="TAC"/>
            </w:pPr>
            <w:r w:rsidRPr="00DA6730">
              <w:t>FDD</w:t>
            </w:r>
          </w:p>
        </w:tc>
      </w:tr>
      <w:tr w:rsidR="00805AF7" w:rsidRPr="00DA6730" w14:paraId="3D5933F6" w14:textId="77777777" w:rsidTr="00805AF7">
        <w:trPr>
          <w:gridAfter w:val="1"/>
          <w:wAfter w:w="17" w:type="dxa"/>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2A248B7" w14:textId="77777777" w:rsidR="00805AF7" w:rsidRPr="00DA6730" w:rsidRDefault="00805AF7" w:rsidP="00805AF7">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56CC9668" w14:textId="77777777" w:rsidR="00805AF7" w:rsidRPr="00DA6730" w:rsidRDefault="00805AF7" w:rsidP="00805AF7">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1B2EC6D"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824C081"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44F9E377" w14:textId="77777777" w:rsidR="00805AF7" w:rsidRPr="00DA6730" w:rsidRDefault="00805AF7" w:rsidP="00805AF7">
            <w:pPr>
              <w:pStyle w:val="TAC"/>
            </w:pPr>
            <w:r w:rsidRPr="00DA6730">
              <w:t>-99.0</w:t>
            </w:r>
            <w:r w:rsidRPr="00DA6730">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41982B77" w14:textId="77777777" w:rsidR="00805AF7" w:rsidRPr="00DA6730" w:rsidRDefault="00805AF7" w:rsidP="00805AF7">
            <w:pPr>
              <w:pStyle w:val="TAC"/>
            </w:pPr>
            <w:r w:rsidRPr="00DA6730">
              <w:t>-96.0</w:t>
            </w:r>
            <w:r w:rsidRPr="00DA6730">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05C848E7" w14:textId="77777777" w:rsidR="00805AF7" w:rsidRPr="00DA6730" w:rsidRDefault="00805AF7" w:rsidP="00805AF7">
            <w:pPr>
              <w:pStyle w:val="TAC"/>
            </w:pPr>
            <w:r w:rsidRPr="00DA6730">
              <w:t>-94.2</w:t>
            </w:r>
            <w:r w:rsidRPr="00DA6730">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6FA18322" w14:textId="77777777" w:rsidR="00805AF7" w:rsidRPr="00DA6730" w:rsidRDefault="00805AF7" w:rsidP="00805AF7">
            <w:pPr>
              <w:pStyle w:val="TAC"/>
            </w:pPr>
            <w:r w:rsidRPr="00DA6730">
              <w:t>-93.0</w:t>
            </w:r>
            <w:r w:rsidRPr="00DA6730">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2230988E" w14:textId="77777777" w:rsidR="00805AF7" w:rsidRPr="00DA6730" w:rsidRDefault="00805AF7" w:rsidP="00805AF7">
            <w:pPr>
              <w:spacing w:after="0"/>
              <w:rPr>
                <w:rFonts w:ascii="Arial" w:hAnsi="Arial"/>
                <w:sz w:val="18"/>
              </w:rPr>
            </w:pPr>
          </w:p>
        </w:tc>
      </w:tr>
      <w:tr w:rsidR="00805AF7" w:rsidRPr="00DA6730" w14:paraId="49999879" w14:textId="77777777" w:rsidTr="00805AF7">
        <w:trPr>
          <w:gridAfter w:val="1"/>
          <w:wAfter w:w="17" w:type="dxa"/>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22B3CEF" w14:textId="77777777" w:rsidR="00805AF7" w:rsidRPr="00DA6730" w:rsidRDefault="00805AF7" w:rsidP="00805AF7">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6FCD6B1F" w14:textId="77777777" w:rsidR="00805AF7" w:rsidRPr="00DA6730" w:rsidRDefault="00805AF7" w:rsidP="00805AF7">
            <w:pPr>
              <w:pStyle w:val="TAC"/>
            </w:pPr>
            <w:r w:rsidRPr="00DA6730">
              <w:t>20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937D59"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33C8730"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541B1DB2" w14:textId="77777777" w:rsidR="00805AF7" w:rsidRPr="00DA6730" w:rsidRDefault="00805AF7" w:rsidP="00805AF7">
            <w:pPr>
              <w:pStyle w:val="TAC"/>
            </w:pPr>
            <w:r w:rsidRPr="00DA6730">
              <w:rPr>
                <w:rFonts w:eastAsia="MS Mincho" w:cs="Arial"/>
              </w:rPr>
              <w:t>-96.3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2F4F06AA" w14:textId="77777777" w:rsidR="00805AF7" w:rsidRPr="00DA6730" w:rsidRDefault="00805AF7" w:rsidP="00805AF7">
            <w:pPr>
              <w:pStyle w:val="TAC"/>
            </w:pPr>
            <w:r w:rsidRPr="00DA6730">
              <w:rPr>
                <w:rFonts w:eastAsia="MS Mincho" w:cs="Arial"/>
              </w:rPr>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05BF68CD" w14:textId="77777777" w:rsidR="00805AF7" w:rsidRPr="00DA6730" w:rsidRDefault="00805AF7" w:rsidP="00805AF7">
            <w:pPr>
              <w:pStyle w:val="TAC"/>
            </w:pPr>
            <w:r w:rsidRPr="00DA6730">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1B242710" w14:textId="77777777" w:rsidR="00805AF7" w:rsidRPr="00DA6730" w:rsidRDefault="00805AF7" w:rsidP="00805AF7">
            <w:pPr>
              <w:pStyle w:val="TAC"/>
            </w:pPr>
            <w:r w:rsidRPr="00DA6730">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54FB5931" w14:textId="77777777" w:rsidR="00805AF7" w:rsidRPr="00DA6730" w:rsidRDefault="00805AF7" w:rsidP="00805AF7">
            <w:pPr>
              <w:spacing w:after="0"/>
              <w:rPr>
                <w:rFonts w:ascii="Arial" w:hAnsi="Arial"/>
                <w:sz w:val="18"/>
              </w:rPr>
            </w:pPr>
          </w:p>
        </w:tc>
      </w:tr>
      <w:tr w:rsidR="00805AF7" w:rsidRPr="00DA6730" w14:paraId="2EEC3279" w14:textId="77777777" w:rsidTr="00805AF7">
        <w:trPr>
          <w:gridAfter w:val="1"/>
          <w:wAfter w:w="17" w:type="dxa"/>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47B3479" w14:textId="77777777" w:rsidR="00805AF7" w:rsidRPr="00DA6730" w:rsidRDefault="00805AF7" w:rsidP="00805AF7">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2598C99F" w14:textId="77777777" w:rsidR="00805AF7" w:rsidRPr="00DA6730" w:rsidRDefault="00805AF7" w:rsidP="00805AF7">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17B8D0F"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BDF7069"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35E83EA4" w14:textId="77777777" w:rsidR="00805AF7" w:rsidRPr="00DA6730" w:rsidRDefault="00805AF7" w:rsidP="00805AF7">
            <w:pPr>
              <w:pStyle w:val="TAC"/>
            </w:pPr>
            <w:r w:rsidRPr="00DA6730">
              <w:t>-99.0</w:t>
            </w:r>
            <w:r w:rsidRPr="00DA6730">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29B7F2E5" w14:textId="77777777" w:rsidR="00805AF7" w:rsidRPr="00DA6730" w:rsidRDefault="00805AF7" w:rsidP="00805AF7">
            <w:pPr>
              <w:pStyle w:val="TAC"/>
            </w:pPr>
            <w:r w:rsidRPr="00DA6730">
              <w:t>-96.0</w:t>
            </w:r>
            <w:r w:rsidRPr="00DA6730">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10EE0274" w14:textId="77777777" w:rsidR="00805AF7" w:rsidRPr="00DA6730" w:rsidRDefault="00805AF7" w:rsidP="00805AF7">
            <w:pPr>
              <w:pStyle w:val="TAC"/>
            </w:pPr>
            <w:r w:rsidRPr="00DA6730">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15E0C5A7" w14:textId="77777777" w:rsidR="00805AF7" w:rsidRPr="00DA6730" w:rsidRDefault="00805AF7" w:rsidP="00805AF7">
            <w:pPr>
              <w:pStyle w:val="TAC"/>
            </w:pPr>
            <w:r w:rsidRPr="00DA6730">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6B0B6345" w14:textId="77777777" w:rsidR="00805AF7" w:rsidRPr="00DA6730" w:rsidRDefault="00805AF7" w:rsidP="00805AF7">
            <w:pPr>
              <w:spacing w:after="0"/>
              <w:rPr>
                <w:rFonts w:ascii="Arial" w:hAnsi="Arial"/>
                <w:sz w:val="18"/>
              </w:rPr>
            </w:pPr>
          </w:p>
        </w:tc>
      </w:tr>
      <w:tr w:rsidR="00805AF7" w:rsidRPr="00DA6730" w14:paraId="6668E6DB" w14:textId="77777777" w:rsidTr="00805AF7">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36590EB8" w14:textId="77777777" w:rsidR="00805AF7" w:rsidRPr="00DA6730" w:rsidRDefault="00805AF7" w:rsidP="00805AF7">
            <w:pPr>
              <w:pStyle w:val="TAC"/>
            </w:pPr>
            <w:r w:rsidRPr="00DA6730">
              <w:t>CA_3A-21A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11967C9E" w14:textId="77777777" w:rsidR="00805AF7" w:rsidRPr="00DA6730" w:rsidRDefault="00805AF7" w:rsidP="00805AF7">
            <w:pPr>
              <w:pStyle w:val="TAC"/>
              <w:rPr>
                <w:rFonts w:eastAsia="Malgun Gothic"/>
              </w:rPr>
            </w:pPr>
            <w:r w:rsidRPr="00DA6730">
              <w:rPr>
                <w:rFonts w:eastAsia="Malgun Gothic"/>
                <w:lang w:eastAsia="ko-KR"/>
              </w:rPr>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376FB8"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AC5DA22"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34E2099" w14:textId="77777777" w:rsidR="00805AF7" w:rsidRPr="00DA6730" w:rsidRDefault="00805AF7" w:rsidP="00805AF7">
            <w:pPr>
              <w:pStyle w:val="TAC"/>
            </w:pPr>
            <w:r w:rsidRPr="00DA6730">
              <w:rPr>
                <w:rFonts w:cs="Arial"/>
              </w:rPr>
              <w:t>-96.3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074543AF" w14:textId="77777777" w:rsidR="00805AF7" w:rsidRPr="00DA6730" w:rsidRDefault="00805AF7" w:rsidP="00805AF7">
            <w:pPr>
              <w:pStyle w:val="TAC"/>
            </w:pPr>
            <w:r w:rsidRPr="00DA6730">
              <w:rPr>
                <w:rFonts w:cs="Arial"/>
              </w:rPr>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07424999" w14:textId="77777777" w:rsidR="00805AF7" w:rsidRPr="00DA6730" w:rsidRDefault="00805AF7" w:rsidP="00805AF7">
            <w:pPr>
              <w:pStyle w:val="TAC"/>
            </w:pPr>
            <w:r w:rsidRPr="00DA6730">
              <w:rPr>
                <w:rFonts w:cs="Arial"/>
              </w:rPr>
              <w:t>-91.5</w:t>
            </w:r>
          </w:p>
        </w:tc>
        <w:tc>
          <w:tcPr>
            <w:tcW w:w="967" w:type="dxa"/>
            <w:tcBorders>
              <w:top w:val="single" w:sz="4" w:space="0" w:color="auto"/>
              <w:left w:val="single" w:sz="4" w:space="0" w:color="auto"/>
              <w:bottom w:val="single" w:sz="4" w:space="0" w:color="auto"/>
              <w:right w:val="single" w:sz="4" w:space="0" w:color="auto"/>
            </w:tcBorders>
            <w:vAlign w:val="center"/>
            <w:hideMark/>
          </w:tcPr>
          <w:p w14:paraId="150E2ED4" w14:textId="77777777" w:rsidR="00805AF7" w:rsidRPr="00DA6730" w:rsidRDefault="00805AF7" w:rsidP="00805AF7">
            <w:pPr>
              <w:pStyle w:val="TAC"/>
            </w:pPr>
            <w:r w:rsidRPr="00DA6730">
              <w:rPr>
                <w:rFonts w:cs="Arial"/>
              </w:rPr>
              <w:t>-90.3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5C272FFD" w14:textId="77777777" w:rsidR="00805AF7" w:rsidRPr="00DA6730" w:rsidRDefault="00805AF7" w:rsidP="00805AF7">
            <w:pPr>
              <w:pStyle w:val="TAC"/>
            </w:pPr>
            <w:r w:rsidRPr="00DA6730">
              <w:t>FDD</w:t>
            </w:r>
          </w:p>
        </w:tc>
      </w:tr>
      <w:tr w:rsidR="00805AF7" w:rsidRPr="00DA6730" w14:paraId="0F9B5FE9"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16D599D" w14:textId="77777777" w:rsidR="00805AF7" w:rsidRPr="00DA6730" w:rsidRDefault="00805AF7" w:rsidP="00805AF7">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3B13D81E" w14:textId="77777777" w:rsidR="00805AF7" w:rsidRPr="00DA6730" w:rsidRDefault="00805AF7" w:rsidP="00805AF7">
            <w:pPr>
              <w:spacing w:after="0"/>
              <w:rPr>
                <w:rFonts w:ascii="Arial" w:eastAsia="Malgun Gothic"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356C8F3"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367C1C8"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E81F5A4" w14:textId="77777777" w:rsidR="00805AF7" w:rsidRPr="00DA6730" w:rsidRDefault="00805AF7" w:rsidP="00805AF7">
            <w:pPr>
              <w:pStyle w:val="TAC"/>
              <w:rPr>
                <w:rFonts w:cs="Arial"/>
              </w:rPr>
            </w:pPr>
            <w:r w:rsidRPr="00DA6730">
              <w:t>-99.0</w:t>
            </w:r>
            <w:r w:rsidRPr="00DA6730">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4AB96234" w14:textId="77777777" w:rsidR="00805AF7" w:rsidRPr="00DA6730" w:rsidRDefault="00805AF7" w:rsidP="00805AF7">
            <w:pPr>
              <w:pStyle w:val="TAC"/>
              <w:rPr>
                <w:rFonts w:cs="Arial"/>
              </w:rPr>
            </w:pPr>
            <w:r w:rsidRPr="00DA6730">
              <w:t>-96.0</w:t>
            </w:r>
            <w:r w:rsidRPr="00DA6730">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44F945A0" w14:textId="77777777" w:rsidR="00805AF7" w:rsidRPr="00DA6730" w:rsidRDefault="00805AF7" w:rsidP="00805AF7">
            <w:pPr>
              <w:pStyle w:val="TAC"/>
              <w:rPr>
                <w:rFonts w:cs="Arial"/>
              </w:rPr>
            </w:pPr>
            <w:r w:rsidRPr="00DA6730">
              <w:t>-94.2</w:t>
            </w:r>
            <w:r w:rsidRPr="00DA6730">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29F0D1B6" w14:textId="77777777" w:rsidR="00805AF7" w:rsidRPr="00DA6730" w:rsidRDefault="00805AF7" w:rsidP="00805AF7">
            <w:pPr>
              <w:pStyle w:val="TAC"/>
              <w:rPr>
                <w:rFonts w:cs="Arial"/>
              </w:rPr>
            </w:pPr>
            <w:r w:rsidRPr="00DA6730">
              <w:t>-93.0</w:t>
            </w:r>
            <w:r w:rsidRPr="00DA6730">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16A9EAA4" w14:textId="77777777" w:rsidR="00805AF7" w:rsidRPr="00DA6730" w:rsidRDefault="00805AF7" w:rsidP="00805AF7">
            <w:pPr>
              <w:spacing w:after="0"/>
              <w:rPr>
                <w:rFonts w:ascii="Arial" w:hAnsi="Arial"/>
                <w:sz w:val="18"/>
              </w:rPr>
            </w:pPr>
          </w:p>
        </w:tc>
      </w:tr>
      <w:tr w:rsidR="00805AF7" w:rsidRPr="00DA6730" w14:paraId="40299674"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6BB2850" w14:textId="77777777" w:rsidR="00805AF7" w:rsidRPr="00DA6730" w:rsidRDefault="00805AF7" w:rsidP="00805AF7">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65066784" w14:textId="77777777" w:rsidR="00805AF7" w:rsidRPr="00DA6730" w:rsidRDefault="00805AF7" w:rsidP="00805AF7">
            <w:pPr>
              <w:pStyle w:val="TAC"/>
              <w:rPr>
                <w:rFonts w:eastAsia="Malgun Gothic"/>
              </w:rPr>
            </w:pPr>
            <w:r w:rsidRPr="00DA6730">
              <w:rPr>
                <w:rFonts w:eastAsia="Malgun Gothic"/>
                <w:lang w:eastAsia="ko-KR"/>
              </w:rPr>
              <w:t>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1BE26B8"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6E02CAC"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511E956E" w14:textId="77777777" w:rsidR="00805AF7" w:rsidRPr="00DA6730" w:rsidRDefault="00805AF7" w:rsidP="00805AF7">
            <w:pPr>
              <w:pStyle w:val="TAC"/>
            </w:pPr>
            <w:r w:rsidRPr="00DA6730">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1D5779B9" w14:textId="77777777" w:rsidR="00805AF7" w:rsidRPr="00DA6730" w:rsidRDefault="00805AF7" w:rsidP="00805AF7">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3FE5831A" w14:textId="77777777" w:rsidR="00805AF7" w:rsidRPr="00DA6730" w:rsidRDefault="00805AF7" w:rsidP="00805AF7">
            <w:pPr>
              <w:pStyle w:val="TAC"/>
            </w:pPr>
            <w:r w:rsidRPr="00DA6730">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62E34E91" w14:textId="77777777" w:rsidR="00805AF7" w:rsidRPr="00DA6730" w:rsidRDefault="00805AF7" w:rsidP="00805AF7">
            <w:pPr>
              <w:pStyle w:val="TAC"/>
            </w:pPr>
            <w:r w:rsidRPr="00DA6730">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4549ED83" w14:textId="77777777" w:rsidR="00805AF7" w:rsidRPr="00DA6730" w:rsidRDefault="00805AF7" w:rsidP="00805AF7">
            <w:pPr>
              <w:spacing w:after="0"/>
              <w:rPr>
                <w:rFonts w:ascii="Arial" w:hAnsi="Arial"/>
                <w:sz w:val="18"/>
              </w:rPr>
            </w:pPr>
          </w:p>
        </w:tc>
      </w:tr>
      <w:tr w:rsidR="00805AF7" w:rsidRPr="00DA6730" w14:paraId="0664B947"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67DAE25" w14:textId="77777777" w:rsidR="00805AF7" w:rsidRPr="00DA6730" w:rsidRDefault="00805AF7" w:rsidP="00805AF7">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6E8E7849" w14:textId="77777777" w:rsidR="00805AF7" w:rsidRPr="00DA6730" w:rsidRDefault="00805AF7" w:rsidP="00805AF7">
            <w:pPr>
              <w:spacing w:after="0"/>
              <w:rPr>
                <w:rFonts w:ascii="Arial" w:eastAsia="Malgun Gothic"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AA98739"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4B5758B"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406B152F" w14:textId="77777777" w:rsidR="00805AF7" w:rsidRPr="00DA6730" w:rsidRDefault="00805AF7" w:rsidP="00805AF7">
            <w:pPr>
              <w:pStyle w:val="TAC"/>
            </w:pPr>
            <w:r w:rsidRPr="00DA6730">
              <w:t>-102</w:t>
            </w:r>
            <w:r w:rsidRPr="00DA6730">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6718950C" w14:textId="77777777" w:rsidR="00805AF7" w:rsidRPr="00DA6730" w:rsidRDefault="00805AF7" w:rsidP="00805AF7">
            <w:pPr>
              <w:pStyle w:val="TAC"/>
            </w:pPr>
            <w:r w:rsidRPr="00DA6730">
              <w:t>-99</w:t>
            </w:r>
            <w:r w:rsidRPr="00DA6730">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351AD98F" w14:textId="77777777" w:rsidR="00805AF7" w:rsidRPr="00DA6730" w:rsidRDefault="00805AF7" w:rsidP="00805AF7">
            <w:pPr>
              <w:pStyle w:val="TAC"/>
            </w:pPr>
            <w:r w:rsidRPr="00DA6730">
              <w:t>-97.2</w:t>
            </w:r>
            <w:r w:rsidRPr="00DA6730">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62190183" w14:textId="77777777" w:rsidR="00805AF7" w:rsidRPr="00DA6730" w:rsidRDefault="00805AF7" w:rsidP="00805AF7">
            <w:pPr>
              <w:pStyle w:val="TAC"/>
            </w:pPr>
            <w:r w:rsidRPr="00DA6730">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745BF220" w14:textId="77777777" w:rsidR="00805AF7" w:rsidRPr="00DA6730" w:rsidRDefault="00805AF7" w:rsidP="00805AF7">
            <w:pPr>
              <w:spacing w:after="0"/>
              <w:rPr>
                <w:rFonts w:ascii="Arial" w:hAnsi="Arial"/>
                <w:sz w:val="18"/>
              </w:rPr>
            </w:pPr>
          </w:p>
        </w:tc>
      </w:tr>
      <w:tr w:rsidR="00805AF7" w:rsidRPr="00DA6730" w14:paraId="4492D541" w14:textId="77777777" w:rsidTr="00805AF7">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612491D0" w14:textId="77777777" w:rsidR="00805AF7" w:rsidRPr="00DA6730" w:rsidRDefault="00805AF7" w:rsidP="00805AF7">
            <w:pPr>
              <w:pStyle w:val="TAC"/>
            </w:pPr>
            <w:r w:rsidRPr="00DA6730">
              <w:t>CA_3A-2</w:t>
            </w:r>
            <w:r w:rsidRPr="00DA6730">
              <w:rPr>
                <w:rFonts w:eastAsia="Malgun Gothic"/>
                <w:lang w:eastAsia="ko-KR"/>
              </w:rPr>
              <w:t>6</w:t>
            </w:r>
            <w:r w:rsidRPr="00DA6730">
              <w:t>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52FABB2B" w14:textId="77777777" w:rsidR="00805AF7" w:rsidRPr="00DA6730" w:rsidRDefault="00805AF7" w:rsidP="00805AF7">
            <w:pPr>
              <w:pStyle w:val="TAC"/>
              <w:rPr>
                <w:rFonts w:eastAsia="Malgun Gothic"/>
              </w:rPr>
            </w:pPr>
            <w:r w:rsidRPr="00DA6730">
              <w:rPr>
                <w:rFonts w:eastAsia="Malgun Gothic"/>
                <w:lang w:eastAsia="ko-KR"/>
              </w:rPr>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77EB3BF5"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6680FF5"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3138D77D" w14:textId="77777777" w:rsidR="00805AF7" w:rsidRPr="00DA6730" w:rsidRDefault="00805AF7" w:rsidP="00805AF7">
            <w:pPr>
              <w:pStyle w:val="TAC"/>
            </w:pPr>
            <w:r w:rsidRPr="00DA6730">
              <w:rPr>
                <w:rFonts w:cs="Arial"/>
              </w:rPr>
              <w:t>-96.3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6CAF93B3" w14:textId="77777777" w:rsidR="00805AF7" w:rsidRPr="00DA6730" w:rsidRDefault="00805AF7" w:rsidP="00805AF7">
            <w:pPr>
              <w:pStyle w:val="TAC"/>
            </w:pPr>
            <w:r w:rsidRPr="00DA6730">
              <w:rPr>
                <w:rFonts w:cs="Arial"/>
              </w:rPr>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26C22A32" w14:textId="77777777" w:rsidR="00805AF7" w:rsidRPr="00DA6730" w:rsidRDefault="00805AF7" w:rsidP="00805AF7">
            <w:pPr>
              <w:pStyle w:val="TAC"/>
            </w:pPr>
            <w:r w:rsidRPr="00DA6730">
              <w:rPr>
                <w:rFonts w:cs="Arial"/>
              </w:rPr>
              <w:t>-91.5</w:t>
            </w:r>
          </w:p>
        </w:tc>
        <w:tc>
          <w:tcPr>
            <w:tcW w:w="967" w:type="dxa"/>
            <w:tcBorders>
              <w:top w:val="single" w:sz="4" w:space="0" w:color="auto"/>
              <w:left w:val="single" w:sz="4" w:space="0" w:color="auto"/>
              <w:bottom w:val="single" w:sz="4" w:space="0" w:color="auto"/>
              <w:right w:val="single" w:sz="4" w:space="0" w:color="auto"/>
            </w:tcBorders>
            <w:vAlign w:val="center"/>
            <w:hideMark/>
          </w:tcPr>
          <w:p w14:paraId="01D996DC" w14:textId="77777777" w:rsidR="00805AF7" w:rsidRPr="00DA6730" w:rsidRDefault="00805AF7" w:rsidP="00805AF7">
            <w:pPr>
              <w:pStyle w:val="TAC"/>
            </w:pPr>
            <w:r w:rsidRPr="00DA6730">
              <w:rPr>
                <w:rFonts w:cs="Arial"/>
              </w:rPr>
              <w:t>-90.3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137D2F78" w14:textId="77777777" w:rsidR="00805AF7" w:rsidRPr="00DA6730" w:rsidRDefault="00805AF7" w:rsidP="00805AF7">
            <w:pPr>
              <w:pStyle w:val="TAC"/>
            </w:pPr>
            <w:r w:rsidRPr="00DA6730">
              <w:t>FDD</w:t>
            </w:r>
          </w:p>
        </w:tc>
      </w:tr>
      <w:tr w:rsidR="00805AF7" w:rsidRPr="00DA6730" w14:paraId="160C422D"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00BF41B" w14:textId="77777777" w:rsidR="00805AF7" w:rsidRPr="00DA6730" w:rsidRDefault="00805AF7" w:rsidP="00805AF7">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75A0934F" w14:textId="77777777" w:rsidR="00805AF7" w:rsidRPr="00DA6730" w:rsidRDefault="00805AF7" w:rsidP="00805AF7">
            <w:pPr>
              <w:spacing w:after="0"/>
              <w:rPr>
                <w:rFonts w:ascii="Arial" w:eastAsia="Malgun Gothic"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C40464C"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8D58A2E"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322E5DE" w14:textId="77777777" w:rsidR="00805AF7" w:rsidRPr="00DA6730" w:rsidRDefault="00805AF7" w:rsidP="00805AF7">
            <w:pPr>
              <w:pStyle w:val="TAC"/>
              <w:rPr>
                <w:rFonts w:cs="Arial"/>
              </w:rPr>
            </w:pPr>
            <w:r w:rsidRPr="00DA6730">
              <w:t>-99.0</w:t>
            </w:r>
            <w:r w:rsidRPr="00DA6730">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1CD969B7" w14:textId="77777777" w:rsidR="00805AF7" w:rsidRPr="00DA6730" w:rsidRDefault="00805AF7" w:rsidP="00805AF7">
            <w:pPr>
              <w:pStyle w:val="TAC"/>
              <w:rPr>
                <w:rFonts w:cs="Arial"/>
              </w:rPr>
            </w:pPr>
            <w:r w:rsidRPr="00DA6730">
              <w:t>-96.0</w:t>
            </w:r>
            <w:r w:rsidRPr="00DA6730">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5BB952E4" w14:textId="77777777" w:rsidR="00805AF7" w:rsidRPr="00DA6730" w:rsidRDefault="00805AF7" w:rsidP="00805AF7">
            <w:pPr>
              <w:pStyle w:val="TAC"/>
              <w:rPr>
                <w:rFonts w:cs="Arial"/>
              </w:rPr>
            </w:pPr>
            <w:r w:rsidRPr="00DA6730">
              <w:t>-94.2</w:t>
            </w:r>
            <w:r w:rsidRPr="00DA6730">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6FADE49E" w14:textId="77777777" w:rsidR="00805AF7" w:rsidRPr="00DA6730" w:rsidRDefault="00805AF7" w:rsidP="00805AF7">
            <w:pPr>
              <w:pStyle w:val="TAC"/>
              <w:rPr>
                <w:rFonts w:cs="Arial"/>
              </w:rPr>
            </w:pPr>
            <w:r w:rsidRPr="00DA6730">
              <w:t>-93.0</w:t>
            </w:r>
            <w:r w:rsidRPr="00DA6730">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7D2881E6" w14:textId="77777777" w:rsidR="00805AF7" w:rsidRPr="00DA6730" w:rsidRDefault="00805AF7" w:rsidP="00805AF7">
            <w:pPr>
              <w:spacing w:after="0"/>
              <w:rPr>
                <w:rFonts w:ascii="Arial" w:hAnsi="Arial"/>
                <w:sz w:val="18"/>
              </w:rPr>
            </w:pPr>
          </w:p>
        </w:tc>
      </w:tr>
      <w:tr w:rsidR="00805AF7" w:rsidRPr="00DA6730" w14:paraId="4A3A9B74"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F53884B" w14:textId="77777777" w:rsidR="00805AF7" w:rsidRPr="00DA6730" w:rsidRDefault="00805AF7" w:rsidP="00805AF7">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72A09E2D" w14:textId="77777777" w:rsidR="00805AF7" w:rsidRPr="00DA6730" w:rsidRDefault="00805AF7" w:rsidP="00805AF7">
            <w:pPr>
              <w:pStyle w:val="TAC"/>
              <w:rPr>
                <w:rFonts w:eastAsia="Malgun Gothic"/>
              </w:rPr>
            </w:pPr>
            <w:r w:rsidRPr="00DA6730">
              <w:rPr>
                <w:rFonts w:eastAsia="Malgun Gothic"/>
                <w:lang w:eastAsia="ko-KR"/>
              </w:rPr>
              <w:t>26</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E12B26"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740FB96"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3009ED4" w14:textId="77777777" w:rsidR="00805AF7" w:rsidRPr="00DA6730" w:rsidRDefault="00805AF7" w:rsidP="00805AF7">
            <w:pPr>
              <w:pStyle w:val="TAC"/>
            </w:pPr>
            <w:r w:rsidRPr="00DA6730">
              <w:t>-96.8</w:t>
            </w:r>
            <w:r w:rsidRPr="00DA6730">
              <w:rPr>
                <w:vertAlign w:val="superscript"/>
              </w:rPr>
              <w:t>5</w:t>
            </w:r>
          </w:p>
        </w:tc>
        <w:tc>
          <w:tcPr>
            <w:tcW w:w="949" w:type="dxa"/>
            <w:tcBorders>
              <w:top w:val="single" w:sz="4" w:space="0" w:color="auto"/>
              <w:left w:val="single" w:sz="4" w:space="0" w:color="auto"/>
              <w:bottom w:val="single" w:sz="4" w:space="0" w:color="auto"/>
              <w:right w:val="single" w:sz="4" w:space="0" w:color="auto"/>
            </w:tcBorders>
            <w:vAlign w:val="center"/>
            <w:hideMark/>
          </w:tcPr>
          <w:p w14:paraId="79DA1616" w14:textId="77777777" w:rsidR="00805AF7" w:rsidRPr="00DA6730" w:rsidRDefault="00805AF7" w:rsidP="00805AF7">
            <w:pPr>
              <w:pStyle w:val="TAC"/>
            </w:pPr>
            <w:r w:rsidRPr="00DA6730">
              <w:t>-93.8</w:t>
            </w:r>
            <w:r w:rsidRPr="00DA6730">
              <w:rPr>
                <w:vertAlign w:val="superscript"/>
              </w:rPr>
              <w:t>5</w:t>
            </w:r>
          </w:p>
        </w:tc>
        <w:tc>
          <w:tcPr>
            <w:tcW w:w="954" w:type="dxa"/>
            <w:tcBorders>
              <w:top w:val="single" w:sz="4" w:space="0" w:color="auto"/>
              <w:left w:val="single" w:sz="4" w:space="0" w:color="auto"/>
              <w:bottom w:val="single" w:sz="4" w:space="0" w:color="auto"/>
              <w:right w:val="single" w:sz="4" w:space="0" w:color="auto"/>
            </w:tcBorders>
            <w:vAlign w:val="center"/>
            <w:hideMark/>
          </w:tcPr>
          <w:p w14:paraId="3E8E3990" w14:textId="77777777" w:rsidR="00805AF7" w:rsidRPr="00DA6730" w:rsidRDefault="00805AF7" w:rsidP="00805AF7">
            <w:pPr>
              <w:pStyle w:val="TAC"/>
            </w:pPr>
            <w:r w:rsidRPr="00DA6730">
              <w:t>-92.0</w:t>
            </w:r>
            <w:r w:rsidRPr="00DA6730">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hideMark/>
          </w:tcPr>
          <w:p w14:paraId="71430E9E" w14:textId="77777777" w:rsidR="00805AF7" w:rsidRPr="00DA6730" w:rsidRDefault="00805AF7" w:rsidP="00805AF7">
            <w:pPr>
              <w:pStyle w:val="TAC"/>
            </w:pPr>
            <w:r w:rsidRPr="00DA6730">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3494C447" w14:textId="77777777" w:rsidR="00805AF7" w:rsidRPr="00DA6730" w:rsidRDefault="00805AF7" w:rsidP="00805AF7">
            <w:pPr>
              <w:spacing w:after="0"/>
              <w:rPr>
                <w:rFonts w:ascii="Arial" w:hAnsi="Arial"/>
                <w:sz w:val="18"/>
              </w:rPr>
            </w:pPr>
          </w:p>
        </w:tc>
      </w:tr>
      <w:tr w:rsidR="00805AF7" w:rsidRPr="00DA6730" w14:paraId="78240276" w14:textId="77777777" w:rsidTr="00805AF7">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456A8BCE" w14:textId="77777777" w:rsidR="00805AF7" w:rsidRPr="00DA6730" w:rsidRDefault="00805AF7" w:rsidP="00805AF7">
            <w:pPr>
              <w:pStyle w:val="TAC"/>
            </w:pPr>
            <w:r w:rsidRPr="00DA6730">
              <w:t>CA_3A-27A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23822F6F" w14:textId="77777777" w:rsidR="00805AF7" w:rsidRPr="00DA6730" w:rsidRDefault="00805AF7" w:rsidP="00805AF7">
            <w:pPr>
              <w:pStyle w:val="TAC"/>
            </w:pPr>
            <w:r w:rsidRPr="00DA6730">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6287BF"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2FE7CBB"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580403AC" w14:textId="77777777" w:rsidR="00805AF7" w:rsidRPr="00DA6730" w:rsidRDefault="00805AF7" w:rsidP="00805AF7">
            <w:pPr>
              <w:pStyle w:val="TAC"/>
            </w:pPr>
            <w:r w:rsidRPr="00DA6730">
              <w:t>-96.3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2D0DD359" w14:textId="77777777" w:rsidR="00805AF7" w:rsidRPr="00DA6730" w:rsidRDefault="00805AF7" w:rsidP="00805AF7">
            <w:pPr>
              <w:pStyle w:val="TAC"/>
            </w:pPr>
            <w:r w:rsidRPr="00DA6730">
              <w:rPr>
                <w:rFonts w:eastAsia="MS Mincho" w:cs="Arial"/>
              </w:rPr>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0671CC76" w14:textId="77777777" w:rsidR="00805AF7" w:rsidRPr="00DA6730" w:rsidRDefault="00805AF7" w:rsidP="00805AF7">
            <w:pPr>
              <w:pStyle w:val="TAC"/>
            </w:pPr>
            <w:r w:rsidRPr="00DA6730">
              <w:rPr>
                <w:rFonts w:eastAsia="MS Mincho" w:cs="Arial"/>
              </w:rPr>
              <w:t>-91.5</w:t>
            </w:r>
          </w:p>
        </w:tc>
        <w:tc>
          <w:tcPr>
            <w:tcW w:w="967" w:type="dxa"/>
            <w:tcBorders>
              <w:top w:val="single" w:sz="4" w:space="0" w:color="auto"/>
              <w:left w:val="single" w:sz="4" w:space="0" w:color="auto"/>
              <w:bottom w:val="single" w:sz="4" w:space="0" w:color="auto"/>
              <w:right w:val="single" w:sz="4" w:space="0" w:color="auto"/>
            </w:tcBorders>
            <w:vAlign w:val="center"/>
            <w:hideMark/>
          </w:tcPr>
          <w:p w14:paraId="56BD7726" w14:textId="77777777" w:rsidR="00805AF7" w:rsidRPr="00DA6730" w:rsidRDefault="00805AF7" w:rsidP="00805AF7">
            <w:pPr>
              <w:pStyle w:val="TAC"/>
            </w:pPr>
            <w:r w:rsidRPr="00DA6730">
              <w:rPr>
                <w:rFonts w:eastAsia="MS Mincho" w:cs="Arial"/>
              </w:rPr>
              <w:t>-90.3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3D90D40E" w14:textId="77777777" w:rsidR="00805AF7" w:rsidRPr="00DA6730" w:rsidRDefault="00805AF7" w:rsidP="00805AF7">
            <w:pPr>
              <w:pStyle w:val="TAC"/>
            </w:pPr>
            <w:r w:rsidRPr="00DA6730">
              <w:t>FDD</w:t>
            </w:r>
          </w:p>
        </w:tc>
      </w:tr>
      <w:tr w:rsidR="00805AF7" w:rsidRPr="00DA6730" w14:paraId="636213FD"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87F5FDB" w14:textId="77777777" w:rsidR="00805AF7" w:rsidRPr="00DA6730" w:rsidRDefault="00805AF7" w:rsidP="00805AF7">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698D191E" w14:textId="77777777" w:rsidR="00805AF7" w:rsidRPr="00DA6730" w:rsidRDefault="00805AF7" w:rsidP="00805AF7">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5097574"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6EBD003"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0F97DA03" w14:textId="77777777" w:rsidR="00805AF7" w:rsidRPr="00DA6730" w:rsidRDefault="00805AF7" w:rsidP="00805AF7">
            <w:pPr>
              <w:pStyle w:val="TAC"/>
            </w:pPr>
            <w:r w:rsidRPr="00DA6730">
              <w:t>-99.0</w:t>
            </w:r>
            <w:r w:rsidRPr="00DA6730">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4F934D2D" w14:textId="77777777" w:rsidR="00805AF7" w:rsidRPr="00DA6730" w:rsidRDefault="00805AF7" w:rsidP="00805AF7">
            <w:pPr>
              <w:pStyle w:val="TAC"/>
              <w:rPr>
                <w:rFonts w:eastAsia="MS Mincho" w:cs="Arial"/>
              </w:rPr>
            </w:pPr>
            <w:r w:rsidRPr="00DA6730">
              <w:t>-96.0</w:t>
            </w:r>
            <w:r w:rsidRPr="00DA6730">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61049801" w14:textId="77777777" w:rsidR="00805AF7" w:rsidRPr="00DA6730" w:rsidRDefault="00805AF7" w:rsidP="00805AF7">
            <w:pPr>
              <w:pStyle w:val="TAC"/>
              <w:rPr>
                <w:rFonts w:eastAsia="MS Mincho" w:cs="Arial"/>
              </w:rPr>
            </w:pPr>
            <w:r w:rsidRPr="00DA6730">
              <w:t>-94.2</w:t>
            </w:r>
            <w:r w:rsidRPr="00DA6730">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08484458" w14:textId="77777777" w:rsidR="00805AF7" w:rsidRPr="00DA6730" w:rsidRDefault="00805AF7" w:rsidP="00805AF7">
            <w:pPr>
              <w:pStyle w:val="TAC"/>
              <w:rPr>
                <w:rFonts w:eastAsia="MS Mincho" w:cs="Arial"/>
              </w:rPr>
            </w:pPr>
            <w:r w:rsidRPr="00DA6730">
              <w:t>-93.0</w:t>
            </w:r>
            <w:r w:rsidRPr="00DA6730">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57729F9C" w14:textId="77777777" w:rsidR="00805AF7" w:rsidRPr="00DA6730" w:rsidRDefault="00805AF7" w:rsidP="00805AF7">
            <w:pPr>
              <w:spacing w:after="0"/>
              <w:rPr>
                <w:rFonts w:ascii="Arial" w:hAnsi="Arial"/>
                <w:sz w:val="18"/>
              </w:rPr>
            </w:pPr>
          </w:p>
        </w:tc>
      </w:tr>
      <w:tr w:rsidR="00805AF7" w:rsidRPr="00DA6730" w14:paraId="3E6ECC48"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4A5B577" w14:textId="77777777" w:rsidR="00805AF7" w:rsidRPr="00DA6730" w:rsidRDefault="00805AF7" w:rsidP="00805AF7">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242F66EE" w14:textId="77777777" w:rsidR="00805AF7" w:rsidRPr="00DA6730" w:rsidRDefault="00805AF7" w:rsidP="00805AF7">
            <w:pPr>
              <w:pStyle w:val="TAC"/>
            </w:pPr>
            <w:r w:rsidRPr="00DA6730">
              <w:rPr>
                <w:rFonts w:eastAsia="Malgun Gothic"/>
                <w:lang w:eastAsia="ko-KR"/>
              </w:rPr>
              <w:t>27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8C83FD"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EB05E59"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3F204337" w14:textId="77777777" w:rsidR="00805AF7" w:rsidRPr="00DA6730" w:rsidRDefault="00805AF7" w:rsidP="00805AF7">
            <w:pPr>
              <w:pStyle w:val="TAC"/>
            </w:pPr>
            <w:r w:rsidRPr="00DA6730">
              <w:t>-9</w:t>
            </w:r>
            <w:r w:rsidRPr="00DA6730">
              <w:rPr>
                <w:rFonts w:eastAsia="Malgun Gothic"/>
                <w:lang w:eastAsia="ko-KR"/>
              </w:rPr>
              <w:t>7.3</w:t>
            </w:r>
          </w:p>
        </w:tc>
        <w:tc>
          <w:tcPr>
            <w:tcW w:w="949" w:type="dxa"/>
            <w:tcBorders>
              <w:top w:val="single" w:sz="4" w:space="0" w:color="auto"/>
              <w:left w:val="single" w:sz="4" w:space="0" w:color="auto"/>
              <w:bottom w:val="single" w:sz="4" w:space="0" w:color="auto"/>
              <w:right w:val="single" w:sz="4" w:space="0" w:color="auto"/>
            </w:tcBorders>
            <w:vAlign w:val="center"/>
            <w:hideMark/>
          </w:tcPr>
          <w:p w14:paraId="53BF6860" w14:textId="77777777" w:rsidR="00805AF7" w:rsidRPr="00DA6730" w:rsidRDefault="00805AF7" w:rsidP="00805AF7">
            <w:pPr>
              <w:pStyle w:val="TAC"/>
            </w:pPr>
            <w:r w:rsidRPr="00DA6730">
              <w:t>-9</w:t>
            </w:r>
            <w:r w:rsidRPr="00DA6730">
              <w:rPr>
                <w:rFonts w:eastAsia="Malgun Gothic"/>
                <w:lang w:eastAsia="ko-KR"/>
              </w:rPr>
              <w:t>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1140B15" w14:textId="77777777" w:rsidR="00805AF7" w:rsidRPr="00DA6730" w:rsidRDefault="00805AF7" w:rsidP="00805AF7">
            <w:pPr>
              <w:pStyle w:val="TAC"/>
            </w:pPr>
            <w:r w:rsidRPr="00DA6730">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28FA0729" w14:textId="77777777" w:rsidR="00805AF7" w:rsidRPr="00DA6730" w:rsidRDefault="00805AF7" w:rsidP="00805AF7">
            <w:pPr>
              <w:pStyle w:val="TAC"/>
            </w:pPr>
            <w:r w:rsidRPr="00DA6730">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1AF18457" w14:textId="77777777" w:rsidR="00805AF7" w:rsidRPr="00DA6730" w:rsidRDefault="00805AF7" w:rsidP="00805AF7">
            <w:pPr>
              <w:spacing w:after="0"/>
              <w:rPr>
                <w:rFonts w:ascii="Arial" w:hAnsi="Arial"/>
                <w:sz w:val="18"/>
              </w:rPr>
            </w:pPr>
          </w:p>
        </w:tc>
      </w:tr>
      <w:tr w:rsidR="00805AF7" w:rsidRPr="00DA6730" w14:paraId="427FB0B4" w14:textId="77777777" w:rsidTr="00805AF7">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3B9FB55B" w14:textId="77777777" w:rsidR="00805AF7" w:rsidRPr="00DA6730" w:rsidRDefault="00805AF7" w:rsidP="00805AF7">
            <w:pPr>
              <w:pStyle w:val="TAC"/>
            </w:pPr>
            <w:r w:rsidRPr="00DA6730">
              <w:t>CA_3A-28A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78FD3DAB" w14:textId="77777777" w:rsidR="00805AF7" w:rsidRPr="00DA6730" w:rsidRDefault="00805AF7" w:rsidP="00805AF7">
            <w:pPr>
              <w:pStyle w:val="TAC"/>
            </w:pPr>
            <w:r w:rsidRPr="00DA6730">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33D29E"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D23B6DD"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4E2B105B" w14:textId="77777777" w:rsidR="00805AF7" w:rsidRPr="00DA6730" w:rsidRDefault="00805AF7" w:rsidP="00805AF7">
            <w:pPr>
              <w:pStyle w:val="TAC"/>
            </w:pPr>
            <w:r w:rsidRPr="00DA6730">
              <w:t>-96.3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651F4541" w14:textId="77777777" w:rsidR="00805AF7" w:rsidRPr="00DA6730" w:rsidRDefault="00805AF7" w:rsidP="00805AF7">
            <w:pPr>
              <w:pStyle w:val="TAC"/>
            </w:pPr>
            <w:r w:rsidRPr="00DA6730">
              <w:rPr>
                <w:rFonts w:eastAsia="MS Mincho" w:cs="Arial"/>
              </w:rPr>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BB0B26A" w14:textId="77777777" w:rsidR="00805AF7" w:rsidRPr="00DA6730" w:rsidRDefault="00805AF7" w:rsidP="00805AF7">
            <w:pPr>
              <w:pStyle w:val="TAC"/>
            </w:pPr>
            <w:r w:rsidRPr="00DA6730">
              <w:rPr>
                <w:rFonts w:eastAsia="MS Mincho" w:cs="Arial"/>
              </w:rPr>
              <w:t>-91.5</w:t>
            </w:r>
          </w:p>
        </w:tc>
        <w:tc>
          <w:tcPr>
            <w:tcW w:w="967" w:type="dxa"/>
            <w:tcBorders>
              <w:top w:val="single" w:sz="4" w:space="0" w:color="auto"/>
              <w:left w:val="single" w:sz="4" w:space="0" w:color="auto"/>
              <w:bottom w:val="single" w:sz="4" w:space="0" w:color="auto"/>
              <w:right w:val="single" w:sz="4" w:space="0" w:color="auto"/>
            </w:tcBorders>
            <w:vAlign w:val="center"/>
            <w:hideMark/>
          </w:tcPr>
          <w:p w14:paraId="44B98A9D" w14:textId="77777777" w:rsidR="00805AF7" w:rsidRPr="00DA6730" w:rsidRDefault="00805AF7" w:rsidP="00805AF7">
            <w:pPr>
              <w:pStyle w:val="TAC"/>
            </w:pPr>
            <w:r w:rsidRPr="00DA6730">
              <w:rPr>
                <w:rFonts w:eastAsia="MS Mincho" w:cs="Arial"/>
              </w:rPr>
              <w:t>-90.3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1D07777D" w14:textId="77777777" w:rsidR="00805AF7" w:rsidRPr="00DA6730" w:rsidRDefault="00805AF7" w:rsidP="00805AF7">
            <w:pPr>
              <w:pStyle w:val="TAC"/>
            </w:pPr>
            <w:r w:rsidRPr="00DA6730">
              <w:t>FDD</w:t>
            </w:r>
          </w:p>
        </w:tc>
      </w:tr>
      <w:tr w:rsidR="00805AF7" w:rsidRPr="00DA6730" w14:paraId="644B1580"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7AACF5E" w14:textId="77777777" w:rsidR="00805AF7" w:rsidRPr="00DA6730" w:rsidRDefault="00805AF7" w:rsidP="00805AF7">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2EE22B28" w14:textId="77777777" w:rsidR="00805AF7" w:rsidRPr="00DA6730" w:rsidRDefault="00805AF7" w:rsidP="00805AF7">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59E677D"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8F4E49A"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05F2B8A6" w14:textId="77777777" w:rsidR="00805AF7" w:rsidRPr="00DA6730" w:rsidRDefault="00805AF7" w:rsidP="00805AF7">
            <w:pPr>
              <w:pStyle w:val="TAC"/>
            </w:pPr>
            <w:r w:rsidRPr="00DA6730">
              <w:t>-99.0</w:t>
            </w:r>
            <w:r w:rsidRPr="00DA6730">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4BA25D78" w14:textId="77777777" w:rsidR="00805AF7" w:rsidRPr="00DA6730" w:rsidRDefault="00805AF7" w:rsidP="00805AF7">
            <w:pPr>
              <w:pStyle w:val="TAC"/>
              <w:rPr>
                <w:rFonts w:eastAsia="MS Mincho" w:cs="Arial"/>
              </w:rPr>
            </w:pPr>
            <w:r w:rsidRPr="00DA6730">
              <w:t>-96.0</w:t>
            </w:r>
            <w:r w:rsidRPr="00DA6730">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2EE8A208" w14:textId="77777777" w:rsidR="00805AF7" w:rsidRPr="00DA6730" w:rsidRDefault="00805AF7" w:rsidP="00805AF7">
            <w:pPr>
              <w:pStyle w:val="TAC"/>
              <w:rPr>
                <w:rFonts w:eastAsia="MS Mincho" w:cs="Arial"/>
              </w:rPr>
            </w:pPr>
            <w:r w:rsidRPr="00DA6730">
              <w:t>-94.2</w:t>
            </w:r>
            <w:r w:rsidRPr="00DA6730">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2D9CD3CA" w14:textId="77777777" w:rsidR="00805AF7" w:rsidRPr="00DA6730" w:rsidRDefault="00805AF7" w:rsidP="00805AF7">
            <w:pPr>
              <w:pStyle w:val="TAC"/>
              <w:rPr>
                <w:rFonts w:eastAsia="MS Mincho" w:cs="Arial"/>
              </w:rPr>
            </w:pPr>
            <w:r w:rsidRPr="00DA6730">
              <w:t>-93.0</w:t>
            </w:r>
            <w:r w:rsidRPr="00DA6730">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7475BFC6" w14:textId="77777777" w:rsidR="00805AF7" w:rsidRPr="00DA6730" w:rsidRDefault="00805AF7" w:rsidP="00805AF7">
            <w:pPr>
              <w:spacing w:after="0"/>
              <w:rPr>
                <w:rFonts w:ascii="Arial" w:hAnsi="Arial"/>
                <w:sz w:val="18"/>
              </w:rPr>
            </w:pPr>
          </w:p>
        </w:tc>
      </w:tr>
      <w:tr w:rsidR="00805AF7" w:rsidRPr="00DA6730" w14:paraId="0D06534F"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F84B208" w14:textId="77777777" w:rsidR="00805AF7" w:rsidRPr="00DA6730" w:rsidRDefault="00805AF7" w:rsidP="00805AF7">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10AEB147" w14:textId="77777777" w:rsidR="00805AF7" w:rsidRPr="00DA6730" w:rsidRDefault="00805AF7" w:rsidP="00805AF7">
            <w:pPr>
              <w:pStyle w:val="TAC"/>
            </w:pPr>
            <w:r w:rsidRPr="00DA6730">
              <w:t>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D3B881"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D59D9D3"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4B062687" w14:textId="77777777" w:rsidR="00805AF7" w:rsidRPr="00DA6730" w:rsidRDefault="00805AF7" w:rsidP="00805AF7">
            <w:pPr>
              <w:pStyle w:val="TAC"/>
            </w:pPr>
            <w:r w:rsidRPr="00DA6730">
              <w:t>-97.8</w:t>
            </w:r>
          </w:p>
        </w:tc>
        <w:tc>
          <w:tcPr>
            <w:tcW w:w="949" w:type="dxa"/>
            <w:tcBorders>
              <w:top w:val="single" w:sz="4" w:space="0" w:color="auto"/>
              <w:left w:val="single" w:sz="4" w:space="0" w:color="auto"/>
              <w:bottom w:val="single" w:sz="4" w:space="0" w:color="auto"/>
              <w:right w:val="single" w:sz="4" w:space="0" w:color="auto"/>
            </w:tcBorders>
            <w:vAlign w:val="center"/>
            <w:hideMark/>
          </w:tcPr>
          <w:p w14:paraId="4600EFB2" w14:textId="77777777" w:rsidR="00805AF7" w:rsidRPr="00DA6730" w:rsidRDefault="00805AF7" w:rsidP="00805AF7">
            <w:pPr>
              <w:pStyle w:val="TAC"/>
            </w:pPr>
            <w:r w:rsidRPr="00DA6730">
              <w:t>-94.8</w:t>
            </w:r>
          </w:p>
        </w:tc>
        <w:tc>
          <w:tcPr>
            <w:tcW w:w="954" w:type="dxa"/>
            <w:tcBorders>
              <w:top w:val="single" w:sz="4" w:space="0" w:color="auto"/>
              <w:left w:val="single" w:sz="4" w:space="0" w:color="auto"/>
              <w:bottom w:val="single" w:sz="4" w:space="0" w:color="auto"/>
              <w:right w:val="single" w:sz="4" w:space="0" w:color="auto"/>
            </w:tcBorders>
            <w:vAlign w:val="center"/>
            <w:hideMark/>
          </w:tcPr>
          <w:p w14:paraId="2CF853A9" w14:textId="77777777" w:rsidR="00805AF7" w:rsidRPr="00DA6730" w:rsidRDefault="00805AF7" w:rsidP="00805AF7">
            <w:pPr>
              <w:pStyle w:val="TAC"/>
            </w:pPr>
            <w:r w:rsidRPr="00DA6730">
              <w:t>-93</w:t>
            </w:r>
          </w:p>
        </w:tc>
        <w:tc>
          <w:tcPr>
            <w:tcW w:w="967" w:type="dxa"/>
            <w:tcBorders>
              <w:top w:val="single" w:sz="4" w:space="0" w:color="auto"/>
              <w:left w:val="single" w:sz="4" w:space="0" w:color="auto"/>
              <w:bottom w:val="single" w:sz="4" w:space="0" w:color="auto"/>
              <w:right w:val="single" w:sz="4" w:space="0" w:color="auto"/>
            </w:tcBorders>
            <w:vAlign w:val="center"/>
            <w:hideMark/>
          </w:tcPr>
          <w:p w14:paraId="4DAE459F" w14:textId="77777777" w:rsidR="00805AF7" w:rsidRPr="00DA6730" w:rsidRDefault="00805AF7" w:rsidP="00805AF7">
            <w:pPr>
              <w:pStyle w:val="TAC"/>
            </w:pPr>
            <w:r w:rsidRPr="00DA6730">
              <w:t>-90.3</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31B1CCB0" w14:textId="77777777" w:rsidR="00805AF7" w:rsidRPr="00DA6730" w:rsidRDefault="00805AF7" w:rsidP="00805AF7">
            <w:pPr>
              <w:spacing w:after="0"/>
              <w:rPr>
                <w:rFonts w:ascii="Arial" w:hAnsi="Arial"/>
                <w:sz w:val="18"/>
              </w:rPr>
            </w:pPr>
          </w:p>
        </w:tc>
      </w:tr>
      <w:tr w:rsidR="00805AF7" w:rsidRPr="00DA6730" w14:paraId="5937A4FF" w14:textId="77777777" w:rsidTr="00805AF7">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46B6A93C" w14:textId="77777777" w:rsidR="00805AF7" w:rsidRPr="00DA6730" w:rsidRDefault="00805AF7" w:rsidP="00805AF7">
            <w:pPr>
              <w:pStyle w:val="TAC"/>
            </w:pPr>
            <w:r w:rsidRPr="00DA6730">
              <w:t>CA_3A-38A</w:t>
            </w:r>
          </w:p>
        </w:tc>
        <w:tc>
          <w:tcPr>
            <w:tcW w:w="991" w:type="dxa"/>
            <w:vMerge w:val="restart"/>
            <w:tcBorders>
              <w:top w:val="single" w:sz="4" w:space="0" w:color="auto"/>
              <w:left w:val="single" w:sz="4" w:space="0" w:color="auto"/>
              <w:right w:val="single" w:sz="4" w:space="0" w:color="auto"/>
            </w:tcBorders>
            <w:vAlign w:val="center"/>
            <w:hideMark/>
          </w:tcPr>
          <w:p w14:paraId="68872ABA" w14:textId="77777777" w:rsidR="00805AF7" w:rsidRPr="00DA6730" w:rsidRDefault="00805AF7" w:rsidP="00805AF7">
            <w:pPr>
              <w:pStyle w:val="TAC"/>
            </w:pPr>
            <w:r w:rsidRPr="00DA6730">
              <w:rPr>
                <w:lang w:eastAsia="ko-KR"/>
              </w:rPr>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7F09CC"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8A7A3FD"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124AE253" w14:textId="77777777" w:rsidR="00805AF7" w:rsidRPr="00DA6730" w:rsidRDefault="00805AF7" w:rsidP="00805AF7">
            <w:pPr>
              <w:pStyle w:val="TAC"/>
            </w:pPr>
            <w:r w:rsidRPr="00DA6730">
              <w:rPr>
                <w:rFonts w:eastAsia="MS Mincho" w:cs="Arial"/>
              </w:rPr>
              <w:t>-96.3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5DD95395" w14:textId="77777777" w:rsidR="00805AF7" w:rsidRPr="00DA6730" w:rsidRDefault="00805AF7" w:rsidP="00805AF7">
            <w:pPr>
              <w:pStyle w:val="TAC"/>
            </w:pPr>
            <w:r w:rsidRPr="00DA6730">
              <w:rPr>
                <w:rFonts w:eastAsia="MS Mincho" w:cs="Arial"/>
              </w:rPr>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5685544" w14:textId="77777777" w:rsidR="00805AF7" w:rsidRPr="00DA6730" w:rsidRDefault="00805AF7" w:rsidP="00805AF7">
            <w:pPr>
              <w:pStyle w:val="TAC"/>
            </w:pPr>
            <w:r w:rsidRPr="00DA6730">
              <w:rPr>
                <w:rFonts w:cs="Arial"/>
              </w:rPr>
              <w:t>-91.5</w:t>
            </w:r>
          </w:p>
        </w:tc>
        <w:tc>
          <w:tcPr>
            <w:tcW w:w="967" w:type="dxa"/>
            <w:tcBorders>
              <w:top w:val="single" w:sz="4" w:space="0" w:color="auto"/>
              <w:left w:val="single" w:sz="4" w:space="0" w:color="auto"/>
              <w:bottom w:val="single" w:sz="4" w:space="0" w:color="auto"/>
              <w:right w:val="single" w:sz="4" w:space="0" w:color="auto"/>
            </w:tcBorders>
            <w:vAlign w:val="center"/>
            <w:hideMark/>
          </w:tcPr>
          <w:p w14:paraId="3E9BFF40" w14:textId="77777777" w:rsidR="00805AF7" w:rsidRPr="00DA6730" w:rsidRDefault="00805AF7" w:rsidP="00805AF7">
            <w:pPr>
              <w:pStyle w:val="TAC"/>
            </w:pPr>
            <w:r w:rsidRPr="00DA6730">
              <w:rPr>
                <w:rFonts w:cs="Arial"/>
              </w:rPr>
              <w:t>-90.3</w:t>
            </w:r>
          </w:p>
        </w:tc>
        <w:tc>
          <w:tcPr>
            <w:tcW w:w="1032" w:type="dxa"/>
            <w:vMerge w:val="restart"/>
            <w:tcBorders>
              <w:top w:val="single" w:sz="4" w:space="0" w:color="auto"/>
              <w:left w:val="single" w:sz="4" w:space="0" w:color="auto"/>
              <w:right w:val="single" w:sz="4" w:space="0" w:color="auto"/>
            </w:tcBorders>
            <w:vAlign w:val="center"/>
            <w:hideMark/>
          </w:tcPr>
          <w:p w14:paraId="019C034F" w14:textId="77777777" w:rsidR="00805AF7" w:rsidRPr="00DA6730" w:rsidRDefault="00805AF7" w:rsidP="00805AF7">
            <w:pPr>
              <w:pStyle w:val="TAC"/>
            </w:pPr>
            <w:r w:rsidRPr="00DA6730">
              <w:t>FDD</w:t>
            </w:r>
          </w:p>
        </w:tc>
      </w:tr>
      <w:tr w:rsidR="00805AF7" w:rsidRPr="00DA6730" w14:paraId="7EEA2FAC"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tcPr>
          <w:p w14:paraId="46C1A66D" w14:textId="77777777" w:rsidR="00805AF7" w:rsidRPr="00DA6730" w:rsidRDefault="00805AF7" w:rsidP="00805AF7">
            <w:pPr>
              <w:pStyle w:val="TAC"/>
            </w:pPr>
          </w:p>
        </w:tc>
        <w:tc>
          <w:tcPr>
            <w:tcW w:w="991" w:type="dxa"/>
            <w:vMerge/>
            <w:tcBorders>
              <w:left w:val="single" w:sz="4" w:space="0" w:color="auto"/>
              <w:bottom w:val="single" w:sz="4" w:space="0" w:color="auto"/>
              <w:right w:val="single" w:sz="4" w:space="0" w:color="auto"/>
            </w:tcBorders>
            <w:vAlign w:val="center"/>
          </w:tcPr>
          <w:p w14:paraId="0E1A7619" w14:textId="77777777" w:rsidR="00805AF7" w:rsidRPr="00DA6730" w:rsidRDefault="00805AF7" w:rsidP="00805AF7">
            <w:pPr>
              <w:pStyle w:val="TAC"/>
              <w:rPr>
                <w:lang w:eastAsia="ko-KR"/>
              </w:rPr>
            </w:pPr>
          </w:p>
        </w:tc>
        <w:tc>
          <w:tcPr>
            <w:tcW w:w="959" w:type="dxa"/>
            <w:tcBorders>
              <w:top w:val="single" w:sz="4" w:space="0" w:color="auto"/>
              <w:left w:val="single" w:sz="4" w:space="0" w:color="auto"/>
              <w:bottom w:val="single" w:sz="4" w:space="0" w:color="auto"/>
              <w:right w:val="single" w:sz="4" w:space="0" w:color="auto"/>
            </w:tcBorders>
            <w:vAlign w:val="center"/>
          </w:tcPr>
          <w:p w14:paraId="28315009"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tcPr>
          <w:p w14:paraId="06D83088"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tcPr>
          <w:p w14:paraId="2ECA7AEB" w14:textId="77777777" w:rsidR="00805AF7" w:rsidRPr="00DA6730" w:rsidRDefault="00805AF7" w:rsidP="00805AF7">
            <w:pPr>
              <w:pStyle w:val="TAC"/>
              <w:rPr>
                <w:rFonts w:eastAsia="MS Mincho" w:cs="Arial"/>
              </w:rPr>
            </w:pPr>
            <w:r w:rsidRPr="00DA6730">
              <w:t>-99.0</w:t>
            </w:r>
            <w:r w:rsidRPr="00DA6730">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tcPr>
          <w:p w14:paraId="28DA54FA" w14:textId="77777777" w:rsidR="00805AF7" w:rsidRPr="00DA6730" w:rsidRDefault="00805AF7" w:rsidP="00805AF7">
            <w:pPr>
              <w:pStyle w:val="TAC"/>
              <w:rPr>
                <w:rFonts w:eastAsia="MS Mincho" w:cs="Arial"/>
              </w:rPr>
            </w:pPr>
            <w:r w:rsidRPr="00DA6730">
              <w:t>-96.0</w:t>
            </w:r>
            <w:r w:rsidRPr="00DA6730">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tcPr>
          <w:p w14:paraId="5AFAB8DC" w14:textId="77777777" w:rsidR="00805AF7" w:rsidRPr="00DA6730" w:rsidRDefault="00805AF7" w:rsidP="00805AF7">
            <w:pPr>
              <w:pStyle w:val="TAC"/>
              <w:rPr>
                <w:rFonts w:cs="Arial"/>
              </w:rPr>
            </w:pPr>
            <w:r w:rsidRPr="00DA6730">
              <w:t>-94.2</w:t>
            </w:r>
            <w:r w:rsidRPr="00DA6730">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tcPr>
          <w:p w14:paraId="5F92B90B" w14:textId="77777777" w:rsidR="00805AF7" w:rsidRPr="00DA6730" w:rsidRDefault="00805AF7" w:rsidP="00805AF7">
            <w:pPr>
              <w:pStyle w:val="TAC"/>
              <w:rPr>
                <w:rFonts w:cs="Arial"/>
              </w:rPr>
            </w:pPr>
            <w:r w:rsidRPr="00DA6730">
              <w:t>-93.0</w:t>
            </w:r>
            <w:r w:rsidRPr="00DA6730">
              <w:rPr>
                <w:vertAlign w:val="superscript"/>
              </w:rPr>
              <w:t>19</w:t>
            </w:r>
          </w:p>
        </w:tc>
        <w:tc>
          <w:tcPr>
            <w:tcW w:w="1032" w:type="dxa"/>
            <w:vMerge/>
            <w:tcBorders>
              <w:left w:val="single" w:sz="4" w:space="0" w:color="auto"/>
              <w:bottom w:val="single" w:sz="4" w:space="0" w:color="auto"/>
              <w:right w:val="single" w:sz="4" w:space="0" w:color="auto"/>
            </w:tcBorders>
            <w:vAlign w:val="center"/>
          </w:tcPr>
          <w:p w14:paraId="1AD1D522" w14:textId="77777777" w:rsidR="00805AF7" w:rsidRPr="00DA6730" w:rsidRDefault="00805AF7" w:rsidP="00805AF7">
            <w:pPr>
              <w:pStyle w:val="TAC"/>
            </w:pPr>
          </w:p>
        </w:tc>
      </w:tr>
      <w:tr w:rsidR="00805AF7" w:rsidRPr="00DA6730" w14:paraId="79CBCD05"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933CDC5" w14:textId="77777777" w:rsidR="00805AF7" w:rsidRPr="00DA6730" w:rsidRDefault="00805AF7" w:rsidP="00805AF7">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5369FB2C" w14:textId="77777777" w:rsidR="00805AF7" w:rsidRPr="00DA6730" w:rsidRDefault="00805AF7" w:rsidP="00805AF7">
            <w:pPr>
              <w:pStyle w:val="TAC"/>
            </w:pPr>
            <w:r w:rsidRPr="00DA6730">
              <w:rPr>
                <w:lang w:eastAsia="ko-KR"/>
              </w:rPr>
              <w:t>38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D5A386"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5EF0BAB"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4E9F7D9B" w14:textId="77777777" w:rsidR="00805AF7" w:rsidRPr="00DA6730" w:rsidRDefault="00805AF7" w:rsidP="00805AF7">
            <w:pPr>
              <w:pStyle w:val="TAC"/>
            </w:pPr>
            <w:r w:rsidRPr="00DA6730">
              <w:rPr>
                <w:rFonts w:eastAsia="MS Mincho" w:cs="Arial"/>
              </w:rP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57A27F05" w14:textId="77777777" w:rsidR="00805AF7" w:rsidRPr="00DA6730" w:rsidRDefault="00805AF7" w:rsidP="00805AF7">
            <w:pPr>
              <w:pStyle w:val="TAC"/>
            </w:pPr>
            <w:r w:rsidRPr="00DA6730">
              <w:rPr>
                <w:rFonts w:eastAsia="MS Mincho" w:cs="Arial"/>
              </w:rP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0FEFC93F" w14:textId="77777777" w:rsidR="00805AF7" w:rsidRPr="00DA6730" w:rsidRDefault="00805AF7" w:rsidP="00805AF7">
            <w:pPr>
              <w:pStyle w:val="TAC"/>
            </w:pPr>
            <w:r w:rsidRPr="00DA6730">
              <w:rPr>
                <w:rFonts w:cs="Arial"/>
              </w:rPr>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7D0834F9" w14:textId="77777777" w:rsidR="00805AF7" w:rsidRPr="00DA6730" w:rsidRDefault="00805AF7" w:rsidP="00805AF7">
            <w:pPr>
              <w:pStyle w:val="TAC"/>
            </w:pPr>
            <w:r w:rsidRPr="00DA6730">
              <w:rPr>
                <w:rFonts w:cs="Arial"/>
              </w:rPr>
              <w:t>-93.3</w:t>
            </w:r>
          </w:p>
        </w:tc>
        <w:tc>
          <w:tcPr>
            <w:tcW w:w="1032" w:type="dxa"/>
            <w:tcBorders>
              <w:top w:val="single" w:sz="4" w:space="0" w:color="auto"/>
              <w:left w:val="single" w:sz="4" w:space="0" w:color="auto"/>
              <w:bottom w:val="single" w:sz="4" w:space="0" w:color="auto"/>
              <w:right w:val="single" w:sz="4" w:space="0" w:color="auto"/>
            </w:tcBorders>
            <w:vAlign w:val="center"/>
            <w:hideMark/>
          </w:tcPr>
          <w:p w14:paraId="3EE53269" w14:textId="77777777" w:rsidR="00805AF7" w:rsidRPr="00DA6730" w:rsidRDefault="00805AF7" w:rsidP="00805AF7">
            <w:pPr>
              <w:pStyle w:val="TAC"/>
            </w:pPr>
            <w:r w:rsidRPr="00DA6730">
              <w:t>TDD</w:t>
            </w:r>
          </w:p>
        </w:tc>
      </w:tr>
      <w:tr w:rsidR="00805AF7" w:rsidRPr="00DA6730" w14:paraId="57E3A6AF" w14:textId="77777777" w:rsidTr="00805AF7">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1A8521B8" w14:textId="77777777" w:rsidR="00805AF7" w:rsidRPr="00DA6730" w:rsidRDefault="00805AF7" w:rsidP="00805AF7">
            <w:pPr>
              <w:spacing w:after="0"/>
              <w:jc w:val="center"/>
              <w:rPr>
                <w:rFonts w:ascii="Arial" w:hAnsi="Arial"/>
                <w:sz w:val="18"/>
                <w:lang w:eastAsia="ko-KR"/>
              </w:rPr>
            </w:pPr>
            <w:r w:rsidRPr="00DA6730">
              <w:rPr>
                <w:rFonts w:ascii="Arial" w:hAnsi="Arial"/>
                <w:sz w:val="18"/>
              </w:rPr>
              <w:t>CA_</w:t>
            </w:r>
            <w:r w:rsidRPr="00DA6730">
              <w:rPr>
                <w:rFonts w:ascii="Arial" w:hAnsi="Arial"/>
                <w:sz w:val="18"/>
                <w:lang w:eastAsia="ko-KR"/>
              </w:rPr>
              <w:t>3</w:t>
            </w:r>
            <w:r w:rsidRPr="00DA6730">
              <w:rPr>
                <w:rFonts w:ascii="Arial" w:hAnsi="Arial"/>
                <w:sz w:val="18"/>
              </w:rPr>
              <w:t>A-4</w:t>
            </w:r>
            <w:r w:rsidRPr="00DA6730">
              <w:rPr>
                <w:rFonts w:ascii="Arial" w:hAnsi="Arial"/>
                <w:sz w:val="18"/>
                <w:lang w:eastAsia="ko-KR"/>
              </w:rPr>
              <w:t>0</w:t>
            </w:r>
            <w:r w:rsidRPr="00DA6730">
              <w:rPr>
                <w:rFonts w:ascii="Arial" w:hAnsi="Arial"/>
                <w:sz w:val="18"/>
              </w:rPr>
              <w:t>A</w:t>
            </w:r>
          </w:p>
          <w:p w14:paraId="006B4EB6" w14:textId="77777777" w:rsidR="00805AF7" w:rsidRPr="00DA6730" w:rsidRDefault="00805AF7" w:rsidP="00805AF7">
            <w:pPr>
              <w:spacing w:after="0"/>
              <w:jc w:val="center"/>
              <w:rPr>
                <w:rFonts w:ascii="Arial" w:hAnsi="Arial"/>
                <w:sz w:val="18"/>
                <w:lang w:eastAsia="ko-KR"/>
              </w:rPr>
            </w:pPr>
            <w:r w:rsidRPr="00DA6730">
              <w:rPr>
                <w:rFonts w:ascii="Arial" w:hAnsi="Arial"/>
                <w:sz w:val="18"/>
                <w:lang w:eastAsia="ko-KR"/>
              </w:rPr>
              <w:t>(Note 12)</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2FB75ECE" w14:textId="77777777" w:rsidR="00805AF7" w:rsidRPr="00DA6730" w:rsidRDefault="00805AF7" w:rsidP="00805AF7">
            <w:pPr>
              <w:pStyle w:val="TAC"/>
              <w:rPr>
                <w:lang w:eastAsia="ko-KR"/>
              </w:rPr>
            </w:pPr>
            <w:r w:rsidRPr="00DA6730">
              <w:rPr>
                <w:lang w:eastAsia="ko-KR"/>
              </w:rPr>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BCD1A4"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EC34685"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54755EE1" w14:textId="77777777" w:rsidR="00805AF7" w:rsidRPr="00DA6730" w:rsidRDefault="00805AF7" w:rsidP="00805AF7">
            <w:pPr>
              <w:pStyle w:val="TAC"/>
            </w:pPr>
            <w:r w:rsidRPr="00DA6730">
              <w:rPr>
                <w:rFonts w:eastAsia="MS Mincho" w:cs="Arial"/>
              </w:rPr>
              <w:t>-9</w:t>
            </w:r>
            <w:r w:rsidRPr="00DA6730">
              <w:rPr>
                <w:rFonts w:eastAsia="SimSun" w:cs="Arial"/>
              </w:rPr>
              <w:t>6.3</w:t>
            </w:r>
            <w:r w:rsidRPr="00DA6730">
              <w:rPr>
                <w:rFonts w:eastAsia="MS Mincho" w:cs="Arial"/>
              </w:rPr>
              <w:t xml:space="preserve"> </w:t>
            </w:r>
          </w:p>
        </w:tc>
        <w:tc>
          <w:tcPr>
            <w:tcW w:w="949" w:type="dxa"/>
            <w:tcBorders>
              <w:top w:val="single" w:sz="4" w:space="0" w:color="auto"/>
              <w:left w:val="single" w:sz="4" w:space="0" w:color="auto"/>
              <w:bottom w:val="single" w:sz="4" w:space="0" w:color="auto"/>
              <w:right w:val="single" w:sz="4" w:space="0" w:color="auto"/>
            </w:tcBorders>
            <w:vAlign w:val="center"/>
            <w:hideMark/>
          </w:tcPr>
          <w:p w14:paraId="35C5B807" w14:textId="77777777" w:rsidR="00805AF7" w:rsidRPr="00DA6730" w:rsidRDefault="00805AF7" w:rsidP="00805AF7">
            <w:pPr>
              <w:pStyle w:val="TAC"/>
            </w:pPr>
            <w:r w:rsidRPr="00DA6730">
              <w:rPr>
                <w:rFonts w:eastAsia="MS Mincho" w:cs="Arial"/>
              </w:rPr>
              <w:t>-9</w:t>
            </w:r>
            <w:r w:rsidRPr="00DA6730">
              <w:rPr>
                <w:rFonts w:eastAsia="SimSun" w:cs="Arial"/>
              </w:rPr>
              <w:t>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D31B9A8" w14:textId="77777777" w:rsidR="00805AF7" w:rsidRPr="00DA6730" w:rsidRDefault="00805AF7" w:rsidP="00805AF7">
            <w:pPr>
              <w:pStyle w:val="TAC"/>
            </w:pPr>
            <w:r w:rsidRPr="00DA6730">
              <w:rPr>
                <w:rFonts w:cs="Arial"/>
              </w:rPr>
              <w:t>-9</w:t>
            </w:r>
            <w:r w:rsidRPr="00DA6730">
              <w:rPr>
                <w:rFonts w:eastAsia="SimSun" w:cs="Arial"/>
              </w:rPr>
              <w:t>1</w:t>
            </w:r>
            <w:r w:rsidRPr="00DA6730">
              <w:rPr>
                <w:rFonts w:cs="Arial"/>
              </w:rPr>
              <w:t>.</w:t>
            </w:r>
            <w:r w:rsidRPr="00DA6730">
              <w:rPr>
                <w:rFonts w:eastAsia="SimSun" w:cs="Arial"/>
              </w:rPr>
              <w:t>5</w:t>
            </w:r>
          </w:p>
        </w:tc>
        <w:tc>
          <w:tcPr>
            <w:tcW w:w="967" w:type="dxa"/>
            <w:tcBorders>
              <w:top w:val="single" w:sz="4" w:space="0" w:color="auto"/>
              <w:left w:val="single" w:sz="4" w:space="0" w:color="auto"/>
              <w:bottom w:val="single" w:sz="4" w:space="0" w:color="auto"/>
              <w:right w:val="single" w:sz="4" w:space="0" w:color="auto"/>
            </w:tcBorders>
            <w:vAlign w:val="center"/>
            <w:hideMark/>
          </w:tcPr>
          <w:p w14:paraId="77AC6F6B" w14:textId="77777777" w:rsidR="00805AF7" w:rsidRPr="00DA6730" w:rsidRDefault="00805AF7" w:rsidP="00805AF7">
            <w:pPr>
              <w:pStyle w:val="TAC"/>
            </w:pPr>
            <w:r w:rsidRPr="00DA6730">
              <w:rPr>
                <w:rFonts w:cs="Arial"/>
              </w:rPr>
              <w:t>-9</w:t>
            </w:r>
            <w:r w:rsidRPr="00DA6730">
              <w:rPr>
                <w:rFonts w:eastAsia="SimSun" w:cs="Arial"/>
              </w:rPr>
              <w:t>0.3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2D3B52C9" w14:textId="77777777" w:rsidR="00805AF7" w:rsidRPr="00DA6730" w:rsidRDefault="00805AF7" w:rsidP="00805AF7">
            <w:pPr>
              <w:pStyle w:val="TAC"/>
            </w:pPr>
            <w:r w:rsidRPr="00DA6730">
              <w:t>FDD</w:t>
            </w:r>
          </w:p>
        </w:tc>
      </w:tr>
      <w:tr w:rsidR="00805AF7" w:rsidRPr="00DA6730" w14:paraId="0186A10B"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37E7438" w14:textId="77777777" w:rsidR="00805AF7" w:rsidRPr="00DA6730" w:rsidRDefault="00805AF7" w:rsidP="00805AF7">
            <w:pPr>
              <w:spacing w:after="0"/>
              <w:rPr>
                <w:rFonts w:ascii="Arial" w:hAnsi="Arial"/>
                <w:sz w:val="18"/>
                <w:lang w:eastAsia="ko-KR"/>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353D70B8" w14:textId="77777777" w:rsidR="00805AF7" w:rsidRPr="00DA6730" w:rsidRDefault="00805AF7" w:rsidP="00805AF7">
            <w:pPr>
              <w:spacing w:after="0"/>
              <w:rPr>
                <w:rFonts w:ascii="Arial" w:hAnsi="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11A1DA9"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1F09591"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5A6A5DA" w14:textId="77777777" w:rsidR="00805AF7" w:rsidRPr="00DA6730" w:rsidRDefault="00805AF7" w:rsidP="00805AF7">
            <w:pPr>
              <w:pStyle w:val="TAC"/>
              <w:rPr>
                <w:rFonts w:eastAsia="MS Mincho" w:cs="Arial"/>
              </w:rPr>
            </w:pPr>
            <w:r w:rsidRPr="00DA6730">
              <w:t>-99.0</w:t>
            </w:r>
            <w:r w:rsidRPr="00DA6730">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153595A8" w14:textId="77777777" w:rsidR="00805AF7" w:rsidRPr="00DA6730" w:rsidRDefault="00805AF7" w:rsidP="00805AF7">
            <w:pPr>
              <w:pStyle w:val="TAC"/>
              <w:rPr>
                <w:rFonts w:eastAsia="MS Mincho" w:cs="Arial"/>
              </w:rPr>
            </w:pPr>
            <w:r w:rsidRPr="00DA6730">
              <w:t>-96.0</w:t>
            </w:r>
            <w:r w:rsidRPr="00DA6730">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43BB1271" w14:textId="77777777" w:rsidR="00805AF7" w:rsidRPr="00DA6730" w:rsidRDefault="00805AF7" w:rsidP="00805AF7">
            <w:pPr>
              <w:pStyle w:val="TAC"/>
              <w:rPr>
                <w:rFonts w:cs="Arial"/>
              </w:rPr>
            </w:pPr>
            <w:r w:rsidRPr="00DA6730">
              <w:t>-94.2</w:t>
            </w:r>
            <w:r w:rsidRPr="00DA6730">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7ABF4CAB" w14:textId="77777777" w:rsidR="00805AF7" w:rsidRPr="00DA6730" w:rsidRDefault="00805AF7" w:rsidP="00805AF7">
            <w:pPr>
              <w:pStyle w:val="TAC"/>
              <w:rPr>
                <w:rFonts w:cs="Arial"/>
              </w:rPr>
            </w:pPr>
            <w:r w:rsidRPr="00DA6730">
              <w:t>-93.0</w:t>
            </w:r>
            <w:r w:rsidRPr="00DA6730">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17ED313D" w14:textId="77777777" w:rsidR="00805AF7" w:rsidRPr="00DA6730" w:rsidRDefault="00805AF7" w:rsidP="00805AF7">
            <w:pPr>
              <w:spacing w:after="0"/>
              <w:rPr>
                <w:rFonts w:ascii="Arial" w:hAnsi="Arial"/>
                <w:sz w:val="18"/>
              </w:rPr>
            </w:pPr>
          </w:p>
        </w:tc>
      </w:tr>
      <w:tr w:rsidR="00805AF7" w:rsidRPr="00DA6730" w14:paraId="4593D197"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4DCD919" w14:textId="77777777" w:rsidR="00805AF7" w:rsidRPr="00DA6730" w:rsidRDefault="00805AF7" w:rsidP="00805AF7">
            <w:pPr>
              <w:spacing w:after="0"/>
              <w:rPr>
                <w:rFonts w:ascii="Arial" w:hAnsi="Arial"/>
                <w:sz w:val="18"/>
                <w:lang w:eastAsia="ko-KR"/>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47814D1A" w14:textId="77777777" w:rsidR="00805AF7" w:rsidRPr="00DA6730" w:rsidRDefault="00805AF7" w:rsidP="00805AF7">
            <w:pPr>
              <w:pStyle w:val="TAC"/>
              <w:rPr>
                <w:lang w:eastAsia="ko-KR"/>
              </w:rPr>
            </w:pPr>
            <w:r w:rsidRPr="00DA6730">
              <w:t>4</w:t>
            </w:r>
            <w:r w:rsidRPr="00DA6730">
              <w:rPr>
                <w:lang w:eastAsia="ko-KR"/>
              </w:rPr>
              <w:t>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677CC8D"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CEF272B"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DBE96AD" w14:textId="77777777" w:rsidR="00805AF7" w:rsidRPr="00DA6730" w:rsidRDefault="00805AF7" w:rsidP="00805AF7">
            <w:pPr>
              <w:pStyle w:val="TAC"/>
            </w:pPr>
            <w:r w:rsidRPr="00DA6730">
              <w:rPr>
                <w:rFonts w:eastAsia="MS Mincho" w:cs="Arial"/>
              </w:rPr>
              <w:t>-9</w:t>
            </w:r>
            <w:r w:rsidRPr="00DA6730">
              <w:rPr>
                <w:rFonts w:eastAsia="Malgun Gothic" w:cs="Arial"/>
                <w:lang w:eastAsia="ko-KR"/>
              </w:rPr>
              <w:t>4</w:t>
            </w:r>
            <w:r w:rsidRPr="00DA6730">
              <w:rPr>
                <w:rFonts w:eastAsia="MS Mincho" w:cs="Arial"/>
              </w:rPr>
              <w:t>.</w:t>
            </w:r>
            <w:r w:rsidRPr="00DA6730">
              <w:rPr>
                <w:rFonts w:eastAsia="Malgun Gothic" w:cs="Arial"/>
                <w:lang w:eastAsia="ko-KR"/>
              </w:rPr>
              <w:t>7</w:t>
            </w:r>
          </w:p>
        </w:tc>
        <w:tc>
          <w:tcPr>
            <w:tcW w:w="949" w:type="dxa"/>
            <w:tcBorders>
              <w:top w:val="single" w:sz="4" w:space="0" w:color="auto"/>
              <w:left w:val="single" w:sz="4" w:space="0" w:color="auto"/>
              <w:bottom w:val="single" w:sz="4" w:space="0" w:color="auto"/>
              <w:right w:val="single" w:sz="4" w:space="0" w:color="auto"/>
            </w:tcBorders>
            <w:vAlign w:val="center"/>
            <w:hideMark/>
          </w:tcPr>
          <w:p w14:paraId="13A76702" w14:textId="77777777" w:rsidR="00805AF7" w:rsidRPr="00DA6730" w:rsidRDefault="00805AF7" w:rsidP="00805AF7">
            <w:pPr>
              <w:pStyle w:val="TAC"/>
            </w:pPr>
            <w:r w:rsidRPr="00DA6730">
              <w:rPr>
                <w:rFonts w:eastAsia="MS Mincho" w:cs="Arial"/>
              </w:rPr>
              <w:t>-92.</w:t>
            </w:r>
            <w:r w:rsidRPr="00DA6730">
              <w:rPr>
                <w:rFonts w:eastAsia="Malgun Gothic" w:cs="Arial"/>
                <w:lang w:eastAsia="ko-KR"/>
              </w:rPr>
              <w:t>2</w:t>
            </w:r>
          </w:p>
        </w:tc>
        <w:tc>
          <w:tcPr>
            <w:tcW w:w="954" w:type="dxa"/>
            <w:tcBorders>
              <w:top w:val="single" w:sz="4" w:space="0" w:color="auto"/>
              <w:left w:val="single" w:sz="4" w:space="0" w:color="auto"/>
              <w:bottom w:val="single" w:sz="4" w:space="0" w:color="auto"/>
              <w:right w:val="single" w:sz="4" w:space="0" w:color="auto"/>
            </w:tcBorders>
            <w:vAlign w:val="center"/>
            <w:hideMark/>
          </w:tcPr>
          <w:p w14:paraId="18276A75" w14:textId="77777777" w:rsidR="00805AF7" w:rsidRPr="00DA6730" w:rsidRDefault="00805AF7" w:rsidP="00805AF7">
            <w:pPr>
              <w:pStyle w:val="TAC"/>
            </w:pPr>
            <w:r w:rsidRPr="00DA6730">
              <w:rPr>
                <w:rFonts w:eastAsia="MS Mincho" w:cs="Arial"/>
              </w:rPr>
              <w:t>-9</w:t>
            </w:r>
            <w:r w:rsidRPr="00DA6730">
              <w:rPr>
                <w:rFonts w:eastAsia="Malgun Gothic" w:cs="Arial"/>
                <w:lang w:eastAsia="ko-KR"/>
              </w:rPr>
              <w:t>0.6</w:t>
            </w:r>
          </w:p>
        </w:tc>
        <w:tc>
          <w:tcPr>
            <w:tcW w:w="967" w:type="dxa"/>
            <w:tcBorders>
              <w:top w:val="single" w:sz="4" w:space="0" w:color="auto"/>
              <w:left w:val="single" w:sz="4" w:space="0" w:color="auto"/>
              <w:bottom w:val="single" w:sz="4" w:space="0" w:color="auto"/>
              <w:right w:val="single" w:sz="4" w:space="0" w:color="auto"/>
            </w:tcBorders>
            <w:vAlign w:val="center"/>
            <w:hideMark/>
          </w:tcPr>
          <w:p w14:paraId="3B2BBCDB" w14:textId="77777777" w:rsidR="00805AF7" w:rsidRPr="00DA6730" w:rsidRDefault="00805AF7" w:rsidP="00805AF7">
            <w:pPr>
              <w:pStyle w:val="TAC"/>
            </w:pPr>
            <w:r w:rsidRPr="00DA6730">
              <w:rPr>
                <w:rFonts w:eastAsia="MS Mincho" w:cs="Arial"/>
              </w:rPr>
              <w:t>-</w:t>
            </w:r>
            <w:r w:rsidRPr="00DA6730">
              <w:rPr>
                <w:rFonts w:eastAsia="Malgun Gothic" w:cs="Arial"/>
                <w:lang w:eastAsia="ko-KR"/>
              </w:rPr>
              <w:t>89.5</w:t>
            </w:r>
          </w:p>
        </w:tc>
        <w:tc>
          <w:tcPr>
            <w:tcW w:w="1032" w:type="dxa"/>
            <w:tcBorders>
              <w:top w:val="single" w:sz="4" w:space="0" w:color="auto"/>
              <w:left w:val="single" w:sz="4" w:space="0" w:color="auto"/>
              <w:bottom w:val="single" w:sz="4" w:space="0" w:color="auto"/>
              <w:right w:val="single" w:sz="4" w:space="0" w:color="auto"/>
            </w:tcBorders>
            <w:vAlign w:val="center"/>
            <w:hideMark/>
          </w:tcPr>
          <w:p w14:paraId="17F8F9CC" w14:textId="77777777" w:rsidR="00805AF7" w:rsidRPr="00DA6730" w:rsidRDefault="00805AF7" w:rsidP="00805AF7">
            <w:pPr>
              <w:pStyle w:val="TAC"/>
            </w:pPr>
            <w:r w:rsidRPr="00DA6730">
              <w:t>TDD</w:t>
            </w:r>
          </w:p>
        </w:tc>
      </w:tr>
      <w:tr w:rsidR="00805AF7" w:rsidRPr="00DA6730" w14:paraId="760D02B5" w14:textId="77777777" w:rsidTr="00805AF7">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52DC5676" w14:textId="77777777" w:rsidR="00805AF7" w:rsidRPr="00DA6730" w:rsidRDefault="00805AF7" w:rsidP="00805AF7">
            <w:pPr>
              <w:spacing w:after="0"/>
              <w:jc w:val="center"/>
              <w:rPr>
                <w:rFonts w:ascii="Arial" w:hAnsi="Arial"/>
                <w:sz w:val="18"/>
                <w:lang w:eastAsia="ko-KR"/>
              </w:rPr>
            </w:pPr>
            <w:r w:rsidRPr="00DA6730">
              <w:rPr>
                <w:rFonts w:ascii="Arial" w:hAnsi="Arial"/>
                <w:sz w:val="18"/>
              </w:rPr>
              <w:t>CA_</w:t>
            </w:r>
            <w:r w:rsidRPr="00DA6730">
              <w:rPr>
                <w:rFonts w:ascii="Arial" w:hAnsi="Arial"/>
                <w:sz w:val="18"/>
                <w:lang w:eastAsia="ko-KR"/>
              </w:rPr>
              <w:t>3</w:t>
            </w:r>
            <w:r w:rsidRPr="00DA6730">
              <w:rPr>
                <w:rFonts w:ascii="Arial" w:hAnsi="Arial"/>
                <w:sz w:val="18"/>
              </w:rPr>
              <w:t>A-4</w:t>
            </w:r>
            <w:r w:rsidRPr="00DA6730">
              <w:rPr>
                <w:rFonts w:ascii="Arial" w:hAnsi="Arial"/>
                <w:sz w:val="18"/>
                <w:lang w:eastAsia="ko-KR"/>
              </w:rPr>
              <w:t>0</w:t>
            </w:r>
            <w:r w:rsidRPr="00DA6730">
              <w:rPr>
                <w:rFonts w:ascii="Arial" w:hAnsi="Arial"/>
                <w:sz w:val="18"/>
              </w:rPr>
              <w:t>A</w:t>
            </w:r>
          </w:p>
          <w:p w14:paraId="69EDC714" w14:textId="77777777" w:rsidR="00805AF7" w:rsidRPr="00DA6730" w:rsidRDefault="00805AF7" w:rsidP="00805AF7">
            <w:pPr>
              <w:spacing w:after="0"/>
              <w:jc w:val="center"/>
              <w:rPr>
                <w:rFonts w:ascii="Arial" w:hAnsi="Arial"/>
                <w:sz w:val="18"/>
                <w:lang w:eastAsia="ko-KR"/>
              </w:rPr>
            </w:pPr>
            <w:r w:rsidRPr="00DA6730">
              <w:rPr>
                <w:rFonts w:ascii="Arial" w:hAnsi="Arial"/>
                <w:sz w:val="18"/>
                <w:lang w:eastAsia="ko-KR"/>
              </w:rPr>
              <w:t>(Note 15)</w:t>
            </w:r>
          </w:p>
        </w:tc>
        <w:tc>
          <w:tcPr>
            <w:tcW w:w="991" w:type="dxa"/>
            <w:tcBorders>
              <w:top w:val="single" w:sz="4" w:space="0" w:color="auto"/>
              <w:left w:val="single" w:sz="4" w:space="0" w:color="auto"/>
              <w:bottom w:val="single" w:sz="4" w:space="0" w:color="auto"/>
              <w:right w:val="single" w:sz="4" w:space="0" w:color="auto"/>
            </w:tcBorders>
            <w:vAlign w:val="center"/>
            <w:hideMark/>
          </w:tcPr>
          <w:p w14:paraId="61FB3EC7" w14:textId="77777777" w:rsidR="00805AF7" w:rsidRPr="00DA6730" w:rsidRDefault="00805AF7" w:rsidP="00805AF7">
            <w:pPr>
              <w:pStyle w:val="TAC"/>
              <w:rPr>
                <w:lang w:eastAsia="ko-KR"/>
              </w:rPr>
            </w:pPr>
            <w:r w:rsidRPr="00DA6730">
              <w:rPr>
                <w:lang w:eastAsia="ko-KR"/>
              </w:rPr>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A44370"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EBC1625"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10AA9064" w14:textId="77777777" w:rsidR="00805AF7" w:rsidRPr="00DA6730" w:rsidRDefault="00805AF7" w:rsidP="00805AF7">
            <w:pPr>
              <w:pStyle w:val="TAC"/>
            </w:pPr>
            <w:r w:rsidRPr="00DA6730">
              <w:rPr>
                <w:rFonts w:eastAsia="MS Mincho" w:cs="Arial"/>
              </w:rPr>
              <w:t>-9</w:t>
            </w:r>
            <w:r w:rsidRPr="00DA6730">
              <w:rPr>
                <w:rFonts w:eastAsia="Malgun Gothic" w:cs="Arial"/>
                <w:lang w:eastAsia="ko-KR"/>
              </w:rPr>
              <w:t>3.5</w:t>
            </w:r>
          </w:p>
        </w:tc>
        <w:tc>
          <w:tcPr>
            <w:tcW w:w="949" w:type="dxa"/>
            <w:tcBorders>
              <w:top w:val="single" w:sz="4" w:space="0" w:color="auto"/>
              <w:left w:val="single" w:sz="4" w:space="0" w:color="auto"/>
              <w:bottom w:val="single" w:sz="4" w:space="0" w:color="auto"/>
              <w:right w:val="single" w:sz="4" w:space="0" w:color="auto"/>
            </w:tcBorders>
            <w:vAlign w:val="center"/>
            <w:hideMark/>
          </w:tcPr>
          <w:p w14:paraId="7A72050C" w14:textId="77777777" w:rsidR="00805AF7" w:rsidRPr="00DA6730" w:rsidRDefault="00805AF7" w:rsidP="00805AF7">
            <w:pPr>
              <w:pStyle w:val="TAC"/>
            </w:pPr>
            <w:r w:rsidRPr="00DA6730">
              <w:rPr>
                <w:rFonts w:eastAsia="MS Mincho" w:cs="Arial"/>
              </w:rPr>
              <w:t>-9</w:t>
            </w:r>
            <w:r w:rsidRPr="00DA6730">
              <w:rPr>
                <w:rFonts w:eastAsia="Malgun Gothic" w:cs="Arial"/>
                <w:lang w:eastAsia="ko-KR"/>
              </w:rPr>
              <w:t>0.5</w:t>
            </w:r>
          </w:p>
        </w:tc>
        <w:tc>
          <w:tcPr>
            <w:tcW w:w="954" w:type="dxa"/>
            <w:tcBorders>
              <w:top w:val="single" w:sz="4" w:space="0" w:color="auto"/>
              <w:left w:val="single" w:sz="4" w:space="0" w:color="auto"/>
              <w:bottom w:val="single" w:sz="4" w:space="0" w:color="auto"/>
              <w:right w:val="single" w:sz="4" w:space="0" w:color="auto"/>
            </w:tcBorders>
            <w:vAlign w:val="center"/>
            <w:hideMark/>
          </w:tcPr>
          <w:p w14:paraId="03388A76" w14:textId="77777777" w:rsidR="00805AF7" w:rsidRPr="00DA6730" w:rsidRDefault="00805AF7" w:rsidP="00805AF7">
            <w:pPr>
              <w:pStyle w:val="TAC"/>
            </w:pPr>
            <w:r w:rsidRPr="00DA6730">
              <w:rPr>
                <w:rFonts w:eastAsia="MS Mincho" w:cs="Arial"/>
              </w:rPr>
              <w:t>-8</w:t>
            </w:r>
            <w:r w:rsidRPr="00DA6730">
              <w:rPr>
                <w:rFonts w:eastAsia="Malgun Gothic" w:cs="Arial"/>
                <w:lang w:eastAsia="ko-KR"/>
              </w:rPr>
              <w:t>8.8</w:t>
            </w:r>
          </w:p>
        </w:tc>
        <w:tc>
          <w:tcPr>
            <w:tcW w:w="967" w:type="dxa"/>
            <w:tcBorders>
              <w:top w:val="single" w:sz="4" w:space="0" w:color="auto"/>
              <w:left w:val="single" w:sz="4" w:space="0" w:color="auto"/>
              <w:bottom w:val="single" w:sz="4" w:space="0" w:color="auto"/>
              <w:right w:val="single" w:sz="4" w:space="0" w:color="auto"/>
            </w:tcBorders>
            <w:vAlign w:val="center"/>
            <w:hideMark/>
          </w:tcPr>
          <w:p w14:paraId="2B246FF7" w14:textId="77777777" w:rsidR="00805AF7" w:rsidRPr="00DA6730" w:rsidRDefault="00805AF7" w:rsidP="00805AF7">
            <w:pPr>
              <w:pStyle w:val="TAC"/>
            </w:pPr>
            <w:r w:rsidRPr="00DA6730">
              <w:rPr>
                <w:rFonts w:eastAsia="MS Mincho" w:cs="Arial"/>
              </w:rPr>
              <w:t>-8</w:t>
            </w:r>
            <w:r w:rsidRPr="00DA6730">
              <w:rPr>
                <w:rFonts w:eastAsia="Malgun Gothic" w:cs="Arial"/>
                <w:lang w:eastAsia="ko-KR"/>
              </w:rPr>
              <w:t>7.6</w:t>
            </w:r>
          </w:p>
        </w:tc>
        <w:tc>
          <w:tcPr>
            <w:tcW w:w="1032" w:type="dxa"/>
            <w:tcBorders>
              <w:top w:val="single" w:sz="4" w:space="0" w:color="auto"/>
              <w:left w:val="single" w:sz="4" w:space="0" w:color="auto"/>
              <w:bottom w:val="single" w:sz="4" w:space="0" w:color="auto"/>
              <w:right w:val="single" w:sz="4" w:space="0" w:color="auto"/>
            </w:tcBorders>
            <w:vAlign w:val="center"/>
            <w:hideMark/>
          </w:tcPr>
          <w:p w14:paraId="2FE818D2" w14:textId="77777777" w:rsidR="00805AF7" w:rsidRPr="00DA6730" w:rsidRDefault="00805AF7" w:rsidP="00805AF7">
            <w:pPr>
              <w:pStyle w:val="TAC"/>
            </w:pPr>
            <w:r w:rsidRPr="00DA6730">
              <w:t>FDD</w:t>
            </w:r>
          </w:p>
        </w:tc>
      </w:tr>
      <w:tr w:rsidR="00805AF7" w:rsidRPr="00DA6730" w14:paraId="152812B5"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C2DD276" w14:textId="77777777" w:rsidR="00805AF7" w:rsidRPr="00DA6730" w:rsidRDefault="00805AF7" w:rsidP="00805AF7">
            <w:pPr>
              <w:spacing w:after="0"/>
              <w:rPr>
                <w:rFonts w:ascii="Arial" w:hAnsi="Arial"/>
                <w:sz w:val="18"/>
                <w:lang w:eastAsia="ko-KR"/>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34EFEAAF" w14:textId="77777777" w:rsidR="00805AF7" w:rsidRPr="00DA6730" w:rsidRDefault="00805AF7" w:rsidP="00805AF7">
            <w:pPr>
              <w:pStyle w:val="TAC"/>
              <w:rPr>
                <w:lang w:eastAsia="ko-KR"/>
              </w:rPr>
            </w:pPr>
            <w:r w:rsidRPr="00DA6730">
              <w:t>4</w:t>
            </w:r>
            <w:r w:rsidRPr="00DA6730">
              <w:rPr>
                <w:lang w:eastAsia="ko-KR"/>
              </w:rPr>
              <w:t>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0B121D"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AC2DAE0"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0536C0F" w14:textId="77777777" w:rsidR="00805AF7" w:rsidRPr="00DA6730" w:rsidRDefault="00805AF7" w:rsidP="00805AF7">
            <w:pPr>
              <w:pStyle w:val="TAC"/>
            </w:pPr>
            <w:r w:rsidRPr="00DA6730">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4B656D7D" w14:textId="77777777" w:rsidR="00805AF7" w:rsidRPr="00DA6730" w:rsidRDefault="00805AF7" w:rsidP="00805AF7">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hideMark/>
          </w:tcPr>
          <w:p w14:paraId="0D263FF0" w14:textId="77777777" w:rsidR="00805AF7" w:rsidRPr="00DA6730" w:rsidRDefault="00805AF7" w:rsidP="00805AF7">
            <w:pPr>
              <w:pStyle w:val="TAC"/>
            </w:pPr>
            <w:r w:rsidRPr="00DA6730">
              <w:t>-94.5</w:t>
            </w:r>
          </w:p>
        </w:tc>
        <w:tc>
          <w:tcPr>
            <w:tcW w:w="967" w:type="dxa"/>
            <w:tcBorders>
              <w:top w:val="single" w:sz="4" w:space="0" w:color="auto"/>
              <w:left w:val="single" w:sz="4" w:space="0" w:color="auto"/>
              <w:bottom w:val="single" w:sz="4" w:space="0" w:color="auto"/>
              <w:right w:val="single" w:sz="4" w:space="0" w:color="auto"/>
            </w:tcBorders>
            <w:hideMark/>
          </w:tcPr>
          <w:p w14:paraId="0F6F8067" w14:textId="77777777" w:rsidR="00805AF7" w:rsidRPr="00DA6730" w:rsidRDefault="00805AF7" w:rsidP="00805AF7">
            <w:pPr>
              <w:pStyle w:val="TAC"/>
            </w:pPr>
            <w:r w:rsidRPr="00DA6730">
              <w:t>-93.3</w:t>
            </w:r>
          </w:p>
        </w:tc>
        <w:tc>
          <w:tcPr>
            <w:tcW w:w="1032" w:type="dxa"/>
            <w:tcBorders>
              <w:top w:val="single" w:sz="4" w:space="0" w:color="auto"/>
              <w:left w:val="single" w:sz="4" w:space="0" w:color="auto"/>
              <w:bottom w:val="single" w:sz="4" w:space="0" w:color="auto"/>
              <w:right w:val="single" w:sz="4" w:space="0" w:color="auto"/>
            </w:tcBorders>
            <w:vAlign w:val="center"/>
            <w:hideMark/>
          </w:tcPr>
          <w:p w14:paraId="439DBB52" w14:textId="77777777" w:rsidR="00805AF7" w:rsidRPr="00DA6730" w:rsidRDefault="00805AF7" w:rsidP="00805AF7">
            <w:pPr>
              <w:pStyle w:val="TAC"/>
            </w:pPr>
            <w:r w:rsidRPr="00DA6730">
              <w:t>TDD</w:t>
            </w:r>
          </w:p>
        </w:tc>
      </w:tr>
      <w:tr w:rsidR="00805AF7" w:rsidRPr="00DA6730" w14:paraId="6F115A78" w14:textId="77777777" w:rsidTr="00805AF7">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3D625C08" w14:textId="77777777" w:rsidR="00805AF7" w:rsidRPr="00DA6730" w:rsidRDefault="00805AF7" w:rsidP="00805AF7">
            <w:pPr>
              <w:pStyle w:val="TAC"/>
              <w:rPr>
                <w:rFonts w:eastAsia="SimSun"/>
              </w:rPr>
            </w:pPr>
            <w:r w:rsidRPr="00DA6730">
              <w:t>CA_3A-41A</w:t>
            </w:r>
            <w:r w:rsidRPr="00DA6730">
              <w:rPr>
                <w:rFonts w:eastAsia="SimSun"/>
              </w:rPr>
              <w:t xml:space="preserve"> </w:t>
            </w:r>
            <w:r w:rsidRPr="00DA6730">
              <w:t>(Not</w:t>
            </w:r>
            <w:r w:rsidRPr="00DA6730">
              <w:rPr>
                <w:rFonts w:eastAsia="SimSun"/>
              </w:rPr>
              <w:t>e 11)</w:t>
            </w:r>
          </w:p>
        </w:tc>
        <w:tc>
          <w:tcPr>
            <w:tcW w:w="991" w:type="dxa"/>
            <w:tcBorders>
              <w:top w:val="single" w:sz="4" w:space="0" w:color="auto"/>
              <w:left w:val="single" w:sz="4" w:space="0" w:color="auto"/>
              <w:bottom w:val="single" w:sz="4" w:space="0" w:color="auto"/>
              <w:right w:val="single" w:sz="4" w:space="0" w:color="auto"/>
            </w:tcBorders>
            <w:vAlign w:val="center"/>
            <w:hideMark/>
          </w:tcPr>
          <w:p w14:paraId="0171742E" w14:textId="77777777" w:rsidR="00805AF7" w:rsidRPr="00DA6730" w:rsidRDefault="00805AF7" w:rsidP="00805AF7">
            <w:pPr>
              <w:pStyle w:val="TAC"/>
            </w:pPr>
            <w:r w:rsidRPr="00DA6730">
              <w:rPr>
                <w:rFonts w:eastAsia="SimSun"/>
              </w:rPr>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7882B0F2"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tcPr>
          <w:p w14:paraId="48CB2282" w14:textId="77777777" w:rsidR="00805AF7" w:rsidRPr="00DA6730" w:rsidRDefault="00805AF7" w:rsidP="00805AF7">
            <w:pPr>
              <w:pStyle w:val="TAC"/>
            </w:pPr>
            <w:r w:rsidRPr="00DA6730">
              <w:t>[-94.6]</w:t>
            </w:r>
          </w:p>
        </w:tc>
        <w:tc>
          <w:tcPr>
            <w:tcW w:w="898" w:type="dxa"/>
            <w:tcBorders>
              <w:top w:val="single" w:sz="4" w:space="0" w:color="auto"/>
              <w:left w:val="single" w:sz="4" w:space="0" w:color="auto"/>
              <w:bottom w:val="single" w:sz="4" w:space="0" w:color="auto"/>
              <w:right w:val="single" w:sz="4" w:space="0" w:color="auto"/>
            </w:tcBorders>
            <w:vAlign w:val="center"/>
            <w:hideMark/>
          </w:tcPr>
          <w:p w14:paraId="33F7BE80" w14:textId="77777777" w:rsidR="00805AF7" w:rsidRPr="00DA6730" w:rsidRDefault="00805AF7" w:rsidP="00805AF7">
            <w:pPr>
              <w:pStyle w:val="TAC"/>
              <w:rPr>
                <w:rFonts w:cs="Arial"/>
              </w:rPr>
            </w:pPr>
            <w:r w:rsidRPr="00DA6730">
              <w:rPr>
                <w:rFonts w:cs="Arial"/>
              </w:rPr>
              <w:t>[-9</w:t>
            </w:r>
            <w:r w:rsidRPr="00DA6730">
              <w:rPr>
                <w:rFonts w:eastAsia="SimSun" w:cs="Arial"/>
              </w:rPr>
              <w:t>3.3</w:t>
            </w:r>
            <w:r w:rsidRPr="00DA6730">
              <w:rPr>
                <w:rFonts w:cs="Arial"/>
              </w:rPr>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42541635" w14:textId="77777777" w:rsidR="00805AF7" w:rsidRPr="00DA6730" w:rsidRDefault="00805AF7" w:rsidP="00805AF7">
            <w:pPr>
              <w:pStyle w:val="TAC"/>
              <w:rPr>
                <w:rFonts w:cs="Arial"/>
              </w:rPr>
            </w:pPr>
            <w:r w:rsidRPr="00DA6730">
              <w:rPr>
                <w:rFonts w:cs="Arial"/>
              </w:rPr>
              <w:t>[-9</w:t>
            </w:r>
            <w:r w:rsidRPr="00DA6730">
              <w:rPr>
                <w:rFonts w:eastAsia="SimSun" w:cs="Arial"/>
              </w:rPr>
              <w:t>0.3</w:t>
            </w:r>
            <w:r w:rsidRPr="00DA6730">
              <w:rPr>
                <w:rFonts w:cs="Arial"/>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2EE4C3B3" w14:textId="77777777" w:rsidR="00805AF7" w:rsidRPr="00DA6730" w:rsidRDefault="00805AF7" w:rsidP="00805AF7">
            <w:pPr>
              <w:pStyle w:val="TAC"/>
              <w:rPr>
                <w:rFonts w:cs="Arial"/>
              </w:rPr>
            </w:pPr>
            <w:r w:rsidRPr="00DA6730">
              <w:rPr>
                <w:rFonts w:cs="Arial"/>
              </w:rPr>
              <w:t>[-8</w:t>
            </w:r>
            <w:r w:rsidRPr="00DA6730">
              <w:rPr>
                <w:rFonts w:eastAsia="SimSun" w:cs="Arial"/>
              </w:rPr>
              <w:t>8</w:t>
            </w:r>
            <w:r w:rsidRPr="00DA6730">
              <w:rPr>
                <w:rFonts w:cs="Arial"/>
              </w:rPr>
              <w:t>.</w:t>
            </w:r>
            <w:r w:rsidRPr="00DA6730">
              <w:rPr>
                <w:rFonts w:eastAsia="SimSun" w:cs="Arial"/>
              </w:rPr>
              <w:t>5</w:t>
            </w:r>
            <w:r w:rsidRPr="00DA6730">
              <w:rPr>
                <w:rFonts w:cs="Arial"/>
              </w:rP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193478B4" w14:textId="77777777" w:rsidR="00805AF7" w:rsidRPr="00DA6730" w:rsidRDefault="00805AF7" w:rsidP="00805AF7">
            <w:pPr>
              <w:pStyle w:val="TAC"/>
              <w:rPr>
                <w:rFonts w:cs="Arial"/>
              </w:rPr>
            </w:pPr>
            <w:r w:rsidRPr="00DA6730">
              <w:rPr>
                <w:rFonts w:cs="Arial"/>
              </w:rPr>
              <w:t>[-87.</w:t>
            </w:r>
            <w:r w:rsidRPr="00DA6730">
              <w:rPr>
                <w:rFonts w:eastAsia="SimSun" w:cs="Arial"/>
              </w:rPr>
              <w:t>2</w:t>
            </w:r>
            <w:r w:rsidRPr="00DA6730">
              <w:rPr>
                <w:rFonts w:cs="Arial"/>
              </w:rPr>
              <w:t>]</w:t>
            </w:r>
          </w:p>
        </w:tc>
        <w:tc>
          <w:tcPr>
            <w:tcW w:w="1032" w:type="dxa"/>
            <w:tcBorders>
              <w:top w:val="single" w:sz="4" w:space="0" w:color="auto"/>
              <w:left w:val="single" w:sz="4" w:space="0" w:color="auto"/>
              <w:bottom w:val="single" w:sz="4" w:space="0" w:color="auto"/>
              <w:right w:val="single" w:sz="4" w:space="0" w:color="auto"/>
            </w:tcBorders>
            <w:vAlign w:val="center"/>
            <w:hideMark/>
          </w:tcPr>
          <w:p w14:paraId="0D076098" w14:textId="77777777" w:rsidR="00805AF7" w:rsidRPr="00DA6730" w:rsidRDefault="00805AF7" w:rsidP="00805AF7">
            <w:pPr>
              <w:pStyle w:val="TAC"/>
            </w:pPr>
            <w:r w:rsidRPr="00DA6730">
              <w:t>FDD</w:t>
            </w:r>
          </w:p>
        </w:tc>
      </w:tr>
      <w:tr w:rsidR="00805AF7" w:rsidRPr="00DA6730" w14:paraId="12CF7CE0"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7C890BA" w14:textId="77777777" w:rsidR="00805AF7" w:rsidRPr="00DA6730" w:rsidRDefault="00805AF7" w:rsidP="00805AF7">
            <w:pPr>
              <w:spacing w:after="0"/>
              <w:rPr>
                <w:rFonts w:ascii="Arial" w:eastAsia="SimSun"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3464EF09" w14:textId="77777777" w:rsidR="00805AF7" w:rsidRPr="00DA6730" w:rsidRDefault="00805AF7" w:rsidP="00805AF7">
            <w:pPr>
              <w:pStyle w:val="TAC"/>
              <w:rPr>
                <w:rFonts w:eastAsia="SimSun"/>
              </w:rPr>
            </w:pPr>
            <w:r w:rsidRPr="00DA6730">
              <w:rPr>
                <w:rFonts w:eastAsia="SimSu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330057"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2A0DBCE"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01D2B46" w14:textId="77777777" w:rsidR="00805AF7" w:rsidRPr="00DA6730" w:rsidRDefault="00805AF7" w:rsidP="00805AF7">
            <w:pPr>
              <w:pStyle w:val="TAC"/>
              <w:rPr>
                <w:rFonts w:cs="Arial"/>
              </w:rPr>
            </w:pPr>
            <w:r w:rsidRPr="00DA6730">
              <w:t>-96.8</w:t>
            </w:r>
            <w:r w:rsidRPr="00DA6730">
              <w:rPr>
                <w:rFonts w:eastAsia="SimSun"/>
                <w:vertAlign w:val="superscript"/>
              </w:rPr>
              <w:t>10</w:t>
            </w:r>
          </w:p>
        </w:tc>
        <w:tc>
          <w:tcPr>
            <w:tcW w:w="949" w:type="dxa"/>
            <w:tcBorders>
              <w:top w:val="single" w:sz="4" w:space="0" w:color="auto"/>
              <w:left w:val="single" w:sz="4" w:space="0" w:color="auto"/>
              <w:bottom w:val="single" w:sz="4" w:space="0" w:color="auto"/>
              <w:right w:val="single" w:sz="4" w:space="0" w:color="auto"/>
            </w:tcBorders>
            <w:vAlign w:val="center"/>
            <w:hideMark/>
          </w:tcPr>
          <w:p w14:paraId="2A121A8A" w14:textId="77777777" w:rsidR="00805AF7" w:rsidRPr="00DA6730" w:rsidRDefault="00805AF7" w:rsidP="00805AF7">
            <w:pPr>
              <w:pStyle w:val="TAC"/>
              <w:rPr>
                <w:rFonts w:cs="Arial"/>
              </w:rPr>
            </w:pPr>
            <w:r w:rsidRPr="00DA6730">
              <w:rPr>
                <w:rFonts w:eastAsia="MS Mincho"/>
              </w:rPr>
              <w:t>-93.8</w:t>
            </w:r>
            <w:r w:rsidRPr="00DA6730">
              <w:rPr>
                <w:rFonts w:eastAsia="SimSun"/>
                <w:vertAlign w:val="superscript"/>
              </w:rPr>
              <w:t>10</w:t>
            </w:r>
          </w:p>
        </w:tc>
        <w:tc>
          <w:tcPr>
            <w:tcW w:w="954" w:type="dxa"/>
            <w:tcBorders>
              <w:top w:val="single" w:sz="4" w:space="0" w:color="auto"/>
              <w:left w:val="single" w:sz="4" w:space="0" w:color="auto"/>
              <w:bottom w:val="single" w:sz="4" w:space="0" w:color="auto"/>
              <w:right w:val="single" w:sz="4" w:space="0" w:color="auto"/>
            </w:tcBorders>
            <w:vAlign w:val="center"/>
            <w:hideMark/>
          </w:tcPr>
          <w:p w14:paraId="1390DF27" w14:textId="77777777" w:rsidR="00805AF7" w:rsidRPr="00DA6730" w:rsidRDefault="00805AF7" w:rsidP="00805AF7">
            <w:pPr>
              <w:pStyle w:val="TAC"/>
              <w:rPr>
                <w:rFonts w:cs="Arial"/>
              </w:rPr>
            </w:pPr>
            <w:r w:rsidRPr="00DA6730">
              <w:t>-92</w:t>
            </w:r>
            <w:r w:rsidRPr="00DA6730">
              <w:rPr>
                <w:rFonts w:eastAsia="SimSun"/>
                <w:vertAlign w:val="superscript"/>
              </w:rPr>
              <w:t>10</w:t>
            </w:r>
          </w:p>
        </w:tc>
        <w:tc>
          <w:tcPr>
            <w:tcW w:w="967" w:type="dxa"/>
            <w:tcBorders>
              <w:top w:val="single" w:sz="4" w:space="0" w:color="auto"/>
              <w:left w:val="single" w:sz="4" w:space="0" w:color="auto"/>
              <w:bottom w:val="single" w:sz="4" w:space="0" w:color="auto"/>
              <w:right w:val="single" w:sz="4" w:space="0" w:color="auto"/>
            </w:tcBorders>
            <w:vAlign w:val="center"/>
            <w:hideMark/>
          </w:tcPr>
          <w:p w14:paraId="37CD856E" w14:textId="77777777" w:rsidR="00805AF7" w:rsidRPr="00DA6730" w:rsidRDefault="00805AF7" w:rsidP="00805AF7">
            <w:pPr>
              <w:pStyle w:val="TAC"/>
              <w:rPr>
                <w:rFonts w:cs="Arial"/>
              </w:rPr>
            </w:pPr>
            <w:r w:rsidRPr="00DA6730">
              <w:t>-9</w:t>
            </w:r>
            <w:r w:rsidRPr="00DA6730">
              <w:rPr>
                <w:rFonts w:eastAsia="SimSun"/>
              </w:rPr>
              <w:t>0.8</w:t>
            </w:r>
            <w:r w:rsidRPr="00DA6730">
              <w:rPr>
                <w:rFonts w:eastAsia="SimSun"/>
                <w:vertAlign w:val="superscript"/>
              </w:rPr>
              <w:t>10</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62849185" w14:textId="77777777" w:rsidR="00805AF7" w:rsidRPr="00DA6730" w:rsidRDefault="00805AF7" w:rsidP="00805AF7">
            <w:pPr>
              <w:pStyle w:val="TAC"/>
            </w:pPr>
            <w:r w:rsidRPr="00DA6730">
              <w:t>TDD</w:t>
            </w:r>
          </w:p>
        </w:tc>
      </w:tr>
      <w:tr w:rsidR="00805AF7" w:rsidRPr="00DA6730" w14:paraId="6D581FDF"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CF663E2" w14:textId="77777777" w:rsidR="00805AF7" w:rsidRPr="00DA6730" w:rsidRDefault="00805AF7" w:rsidP="00805AF7">
            <w:pPr>
              <w:spacing w:after="0"/>
              <w:rPr>
                <w:rFonts w:ascii="Arial" w:eastAsia="SimSun"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5362AC04" w14:textId="77777777" w:rsidR="00805AF7" w:rsidRPr="00DA6730" w:rsidRDefault="00805AF7" w:rsidP="00805AF7">
            <w:pPr>
              <w:spacing w:after="0"/>
              <w:rPr>
                <w:rFonts w:ascii="Arial" w:eastAsia="SimSun"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B6E0A45"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78CB35D"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0BC9B667" w14:textId="77777777" w:rsidR="00805AF7" w:rsidRPr="00DA6730" w:rsidRDefault="00805AF7" w:rsidP="00805AF7">
            <w:pPr>
              <w:pStyle w:val="TAC"/>
              <w:rPr>
                <w:rFonts w:cs="Arial"/>
              </w:rPr>
            </w:pPr>
            <w:r w:rsidRPr="00DA6730">
              <w:t>-99.5</w:t>
            </w:r>
            <w:r w:rsidRPr="00DA6730">
              <w:rPr>
                <w:rFonts w:eastAsia="SimSun"/>
                <w:vertAlign w:val="superscript"/>
              </w:rPr>
              <w:t>10,19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5467490F" w14:textId="77777777" w:rsidR="00805AF7" w:rsidRPr="00DA6730" w:rsidRDefault="00805AF7" w:rsidP="00805AF7">
            <w:pPr>
              <w:pStyle w:val="TAC"/>
              <w:rPr>
                <w:rFonts w:cs="Arial"/>
              </w:rPr>
            </w:pPr>
            <w:r w:rsidRPr="00DA6730">
              <w:rPr>
                <w:rFonts w:eastAsia="MS Mincho"/>
              </w:rPr>
              <w:t>-96.5</w:t>
            </w:r>
            <w:r w:rsidRPr="00DA6730">
              <w:rPr>
                <w:rFonts w:eastAsia="SimSun"/>
                <w:vertAlign w:val="superscript"/>
              </w:rPr>
              <w:t>10,19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196AB4C5" w14:textId="77777777" w:rsidR="00805AF7" w:rsidRPr="00DA6730" w:rsidRDefault="00805AF7" w:rsidP="00805AF7">
            <w:pPr>
              <w:pStyle w:val="TAC"/>
              <w:rPr>
                <w:rFonts w:cs="Arial"/>
              </w:rPr>
            </w:pPr>
            <w:r w:rsidRPr="00DA6730">
              <w:t>-94.7</w:t>
            </w:r>
            <w:r w:rsidRPr="00DA6730">
              <w:rPr>
                <w:rFonts w:eastAsia="SimSun"/>
                <w:vertAlign w:val="superscript"/>
              </w:rPr>
              <w:t>10,19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2DA5A7C2" w14:textId="77777777" w:rsidR="00805AF7" w:rsidRPr="00DA6730" w:rsidRDefault="00805AF7" w:rsidP="00805AF7">
            <w:pPr>
              <w:pStyle w:val="TAC"/>
              <w:rPr>
                <w:rFonts w:cs="Arial"/>
              </w:rPr>
            </w:pPr>
            <w:r w:rsidRPr="00DA6730">
              <w:t>-9</w:t>
            </w:r>
            <w:r w:rsidRPr="00DA6730">
              <w:rPr>
                <w:rFonts w:eastAsia="SimSun"/>
              </w:rPr>
              <w:t>3.5</w:t>
            </w:r>
            <w:r w:rsidRPr="00DA6730">
              <w:rPr>
                <w:rFonts w:eastAsia="SimSun"/>
                <w:vertAlign w:val="superscript"/>
              </w:rPr>
              <w:t>10,19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47218E2D" w14:textId="77777777" w:rsidR="00805AF7" w:rsidRPr="00DA6730" w:rsidRDefault="00805AF7" w:rsidP="00805AF7">
            <w:pPr>
              <w:spacing w:after="0"/>
              <w:rPr>
                <w:rFonts w:ascii="Arial" w:hAnsi="Arial"/>
                <w:sz w:val="18"/>
              </w:rPr>
            </w:pPr>
          </w:p>
        </w:tc>
      </w:tr>
      <w:tr w:rsidR="00805AF7" w:rsidRPr="00DA6730" w14:paraId="70C6043D" w14:textId="77777777" w:rsidTr="00805AF7">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68CBB1CF" w14:textId="77777777" w:rsidR="00805AF7" w:rsidRPr="00DA6730" w:rsidRDefault="00805AF7" w:rsidP="00805AF7">
            <w:pPr>
              <w:pStyle w:val="TAC"/>
            </w:pPr>
            <w:r w:rsidRPr="00DA6730">
              <w:t>CA_3A-41A</w:t>
            </w:r>
            <w:r w:rsidRPr="00DA6730">
              <w:rPr>
                <w:rFonts w:eastAsia="SimSun"/>
              </w:rPr>
              <w:t xml:space="preserve"> </w:t>
            </w:r>
            <w:r w:rsidRPr="00DA6730">
              <w:t>(Not</w:t>
            </w:r>
            <w:r w:rsidRPr="00DA6730">
              <w:rPr>
                <w:rFonts w:eastAsia="SimSun"/>
              </w:rPr>
              <w:t>e 12)</w:t>
            </w:r>
          </w:p>
        </w:tc>
        <w:tc>
          <w:tcPr>
            <w:tcW w:w="991" w:type="dxa"/>
            <w:vMerge w:val="restart"/>
            <w:tcBorders>
              <w:top w:val="single" w:sz="4" w:space="0" w:color="auto"/>
              <w:left w:val="single" w:sz="4" w:space="0" w:color="auto"/>
              <w:bottom w:val="single" w:sz="4" w:space="0" w:color="auto"/>
              <w:right w:val="single" w:sz="4" w:space="0" w:color="auto"/>
            </w:tcBorders>
            <w:hideMark/>
          </w:tcPr>
          <w:p w14:paraId="69713F84" w14:textId="77777777" w:rsidR="00805AF7" w:rsidRPr="00DA6730" w:rsidRDefault="00805AF7" w:rsidP="00805AF7">
            <w:pPr>
              <w:pStyle w:val="TAC"/>
            </w:pPr>
            <w:r w:rsidRPr="00DA6730">
              <w:rPr>
                <w:rFonts w:eastAsia="SimSun"/>
              </w:rPr>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389EABAE"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tcPr>
          <w:p w14:paraId="3A2D0E4C" w14:textId="77777777" w:rsidR="00805AF7" w:rsidRPr="00DA6730" w:rsidRDefault="00805AF7" w:rsidP="00805AF7">
            <w:pPr>
              <w:pStyle w:val="TAC"/>
            </w:pPr>
            <w:r w:rsidRPr="00DA6730">
              <w:t>-98.0</w:t>
            </w:r>
          </w:p>
        </w:tc>
        <w:tc>
          <w:tcPr>
            <w:tcW w:w="898" w:type="dxa"/>
            <w:tcBorders>
              <w:top w:val="single" w:sz="4" w:space="0" w:color="auto"/>
              <w:left w:val="single" w:sz="4" w:space="0" w:color="auto"/>
              <w:bottom w:val="single" w:sz="4" w:space="0" w:color="auto"/>
              <w:right w:val="single" w:sz="4" w:space="0" w:color="auto"/>
            </w:tcBorders>
            <w:vAlign w:val="center"/>
            <w:hideMark/>
          </w:tcPr>
          <w:p w14:paraId="6D8A5C83" w14:textId="77777777" w:rsidR="00805AF7" w:rsidRPr="00DA6730" w:rsidRDefault="00805AF7" w:rsidP="00805AF7">
            <w:pPr>
              <w:pStyle w:val="TAC"/>
              <w:rPr>
                <w:rFonts w:cs="Arial"/>
              </w:rPr>
            </w:pPr>
            <w:r w:rsidRPr="00DA6730">
              <w:rPr>
                <w:rFonts w:eastAsia="MS Mincho" w:cs="Arial"/>
              </w:rPr>
              <w:t>-9</w:t>
            </w:r>
            <w:r w:rsidRPr="00DA6730">
              <w:rPr>
                <w:rFonts w:eastAsia="SimSun" w:cs="Arial"/>
              </w:rPr>
              <w:t>6.3</w:t>
            </w:r>
            <w:r w:rsidRPr="00DA6730">
              <w:rPr>
                <w:rFonts w:eastAsia="MS Mincho" w:cs="Arial"/>
              </w:rPr>
              <w:t xml:space="preserve"> </w:t>
            </w:r>
          </w:p>
        </w:tc>
        <w:tc>
          <w:tcPr>
            <w:tcW w:w="949" w:type="dxa"/>
            <w:tcBorders>
              <w:top w:val="single" w:sz="4" w:space="0" w:color="auto"/>
              <w:left w:val="single" w:sz="4" w:space="0" w:color="auto"/>
              <w:bottom w:val="single" w:sz="4" w:space="0" w:color="auto"/>
              <w:right w:val="single" w:sz="4" w:space="0" w:color="auto"/>
            </w:tcBorders>
            <w:vAlign w:val="center"/>
            <w:hideMark/>
          </w:tcPr>
          <w:p w14:paraId="700C04CC" w14:textId="77777777" w:rsidR="00805AF7" w:rsidRPr="00DA6730" w:rsidRDefault="00805AF7" w:rsidP="00805AF7">
            <w:pPr>
              <w:pStyle w:val="TAC"/>
              <w:rPr>
                <w:rFonts w:cs="Arial"/>
              </w:rPr>
            </w:pPr>
            <w:r w:rsidRPr="00DA6730">
              <w:rPr>
                <w:rFonts w:eastAsia="MS Mincho" w:cs="Arial"/>
              </w:rPr>
              <w:t>-9</w:t>
            </w:r>
            <w:r w:rsidRPr="00DA6730">
              <w:rPr>
                <w:rFonts w:eastAsia="SimSun" w:cs="Arial"/>
              </w:rPr>
              <w:t>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8210604" w14:textId="77777777" w:rsidR="00805AF7" w:rsidRPr="00DA6730" w:rsidRDefault="00805AF7" w:rsidP="00805AF7">
            <w:pPr>
              <w:pStyle w:val="TAC"/>
              <w:rPr>
                <w:rFonts w:cs="Arial"/>
              </w:rPr>
            </w:pPr>
            <w:r w:rsidRPr="00DA6730">
              <w:rPr>
                <w:rFonts w:cs="Arial"/>
              </w:rPr>
              <w:t>-9</w:t>
            </w:r>
            <w:r w:rsidRPr="00DA6730">
              <w:rPr>
                <w:rFonts w:eastAsia="SimSun" w:cs="Arial"/>
              </w:rPr>
              <w:t>1</w:t>
            </w:r>
            <w:r w:rsidRPr="00DA6730">
              <w:rPr>
                <w:rFonts w:cs="Arial"/>
              </w:rPr>
              <w:t>.</w:t>
            </w:r>
            <w:r w:rsidRPr="00DA6730">
              <w:rPr>
                <w:rFonts w:eastAsia="SimSun" w:cs="Arial"/>
              </w:rPr>
              <w:t>5</w:t>
            </w:r>
          </w:p>
        </w:tc>
        <w:tc>
          <w:tcPr>
            <w:tcW w:w="967" w:type="dxa"/>
            <w:tcBorders>
              <w:top w:val="single" w:sz="4" w:space="0" w:color="auto"/>
              <w:left w:val="single" w:sz="4" w:space="0" w:color="auto"/>
              <w:bottom w:val="single" w:sz="4" w:space="0" w:color="auto"/>
              <w:right w:val="single" w:sz="4" w:space="0" w:color="auto"/>
            </w:tcBorders>
            <w:vAlign w:val="center"/>
            <w:hideMark/>
          </w:tcPr>
          <w:p w14:paraId="45F07D54" w14:textId="77777777" w:rsidR="00805AF7" w:rsidRPr="00DA6730" w:rsidRDefault="00805AF7" w:rsidP="00805AF7">
            <w:pPr>
              <w:pStyle w:val="TAC"/>
              <w:rPr>
                <w:rFonts w:cs="Arial"/>
              </w:rPr>
            </w:pPr>
            <w:r w:rsidRPr="00DA6730">
              <w:rPr>
                <w:rFonts w:cs="Arial"/>
              </w:rPr>
              <w:t>-9</w:t>
            </w:r>
            <w:r w:rsidRPr="00DA6730">
              <w:rPr>
                <w:rFonts w:eastAsia="SimSun" w:cs="Arial"/>
              </w:rPr>
              <w:t>0.3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3604C9FF" w14:textId="77777777" w:rsidR="00805AF7" w:rsidRPr="00DA6730" w:rsidRDefault="00805AF7" w:rsidP="00805AF7">
            <w:pPr>
              <w:pStyle w:val="TAC"/>
            </w:pPr>
            <w:r w:rsidRPr="00DA6730">
              <w:t>FDD</w:t>
            </w:r>
          </w:p>
        </w:tc>
      </w:tr>
      <w:tr w:rsidR="00805AF7" w:rsidRPr="00DA6730" w14:paraId="28B75D8B"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79D98BC" w14:textId="77777777" w:rsidR="00805AF7" w:rsidRPr="00DA6730" w:rsidRDefault="00805AF7" w:rsidP="00805AF7">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73F958CF" w14:textId="77777777" w:rsidR="00805AF7" w:rsidRPr="00DA6730" w:rsidRDefault="00805AF7" w:rsidP="00805AF7">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FD0E86C"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C714E60"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31D89C3B" w14:textId="77777777" w:rsidR="00805AF7" w:rsidRPr="00DA6730" w:rsidRDefault="00805AF7" w:rsidP="00805AF7">
            <w:pPr>
              <w:pStyle w:val="TAC"/>
              <w:rPr>
                <w:rFonts w:eastAsia="MS Mincho" w:cs="Arial"/>
              </w:rPr>
            </w:pPr>
            <w:r w:rsidRPr="00DA6730">
              <w:t>-99.0</w:t>
            </w:r>
            <w:r w:rsidRPr="00DA6730">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5DEE57BA" w14:textId="77777777" w:rsidR="00805AF7" w:rsidRPr="00DA6730" w:rsidRDefault="00805AF7" w:rsidP="00805AF7">
            <w:pPr>
              <w:pStyle w:val="TAC"/>
              <w:rPr>
                <w:rFonts w:eastAsia="MS Mincho" w:cs="Arial"/>
              </w:rPr>
            </w:pPr>
            <w:r w:rsidRPr="00DA6730">
              <w:t>-96.0</w:t>
            </w:r>
            <w:r w:rsidRPr="00DA6730">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1BA861AD" w14:textId="77777777" w:rsidR="00805AF7" w:rsidRPr="00DA6730" w:rsidRDefault="00805AF7" w:rsidP="00805AF7">
            <w:pPr>
              <w:pStyle w:val="TAC"/>
              <w:rPr>
                <w:rFonts w:cs="Arial"/>
              </w:rPr>
            </w:pPr>
            <w:r w:rsidRPr="00DA6730">
              <w:t>-94.2</w:t>
            </w:r>
            <w:r w:rsidRPr="00DA6730">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25B7DAED" w14:textId="77777777" w:rsidR="00805AF7" w:rsidRPr="00DA6730" w:rsidRDefault="00805AF7" w:rsidP="00805AF7">
            <w:pPr>
              <w:pStyle w:val="TAC"/>
              <w:rPr>
                <w:rFonts w:cs="Arial"/>
              </w:rPr>
            </w:pPr>
            <w:r w:rsidRPr="00DA6730">
              <w:t>-93.0</w:t>
            </w:r>
            <w:r w:rsidRPr="00DA6730">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19568EF7" w14:textId="77777777" w:rsidR="00805AF7" w:rsidRPr="00DA6730" w:rsidRDefault="00805AF7" w:rsidP="00805AF7">
            <w:pPr>
              <w:spacing w:after="0"/>
              <w:rPr>
                <w:rFonts w:ascii="Arial" w:hAnsi="Arial"/>
                <w:sz w:val="18"/>
              </w:rPr>
            </w:pPr>
          </w:p>
        </w:tc>
      </w:tr>
      <w:tr w:rsidR="00805AF7" w:rsidRPr="00DA6730" w14:paraId="2A4D0FEA"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D8C5FBC" w14:textId="77777777" w:rsidR="00805AF7" w:rsidRPr="00DA6730" w:rsidRDefault="00805AF7" w:rsidP="00805AF7">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2D4178A7" w14:textId="77777777" w:rsidR="00805AF7" w:rsidRPr="00DA6730" w:rsidRDefault="00805AF7" w:rsidP="00805AF7">
            <w:pPr>
              <w:pStyle w:val="TAC"/>
            </w:pPr>
            <w:r w:rsidRPr="00DA6730">
              <w:rPr>
                <w:rFonts w:eastAsia="SimSu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BE71D7"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C221068"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41DC54AD" w14:textId="77777777" w:rsidR="00805AF7" w:rsidRPr="00DA6730" w:rsidRDefault="00805AF7" w:rsidP="00805AF7">
            <w:pPr>
              <w:pStyle w:val="TAC"/>
              <w:rPr>
                <w:rFonts w:cs="Arial"/>
              </w:rPr>
            </w:pPr>
            <w:r w:rsidRPr="00DA6730">
              <w:rPr>
                <w:rFonts w:eastAsia="SimSun"/>
              </w:rPr>
              <w:t>[-</w:t>
            </w:r>
            <w:r w:rsidRPr="00DA6730">
              <w:t>9</w:t>
            </w:r>
            <w:r w:rsidRPr="00DA6730">
              <w:rPr>
                <w:rFonts w:eastAsia="SimSun"/>
              </w:rPr>
              <w:t>2</w:t>
            </w:r>
            <w:r w:rsidRPr="00DA6730">
              <w:t>.</w:t>
            </w:r>
            <w:r w:rsidRPr="00DA6730">
              <w:rPr>
                <w:rFonts w:eastAsia="SimSun"/>
              </w:rPr>
              <w:t>6]</w:t>
            </w:r>
            <w:r w:rsidRPr="00DA6730">
              <w:rPr>
                <w:rFonts w:eastAsia="SimSun"/>
                <w:vertAlign w:val="superscript"/>
              </w:rPr>
              <w:t>10</w:t>
            </w:r>
          </w:p>
        </w:tc>
        <w:tc>
          <w:tcPr>
            <w:tcW w:w="949" w:type="dxa"/>
            <w:tcBorders>
              <w:top w:val="single" w:sz="4" w:space="0" w:color="auto"/>
              <w:left w:val="single" w:sz="4" w:space="0" w:color="auto"/>
              <w:bottom w:val="single" w:sz="4" w:space="0" w:color="auto"/>
              <w:right w:val="single" w:sz="4" w:space="0" w:color="auto"/>
            </w:tcBorders>
            <w:vAlign w:val="center"/>
            <w:hideMark/>
          </w:tcPr>
          <w:p w14:paraId="3CA94418" w14:textId="77777777" w:rsidR="00805AF7" w:rsidRPr="00DA6730" w:rsidRDefault="00805AF7" w:rsidP="00805AF7">
            <w:pPr>
              <w:pStyle w:val="TAC"/>
              <w:rPr>
                <w:rFonts w:cs="Arial"/>
              </w:rPr>
            </w:pPr>
            <w:r w:rsidRPr="00DA6730">
              <w:rPr>
                <w:rFonts w:eastAsia="SimSun"/>
              </w:rPr>
              <w:t>[</w:t>
            </w:r>
            <w:r w:rsidRPr="00DA6730">
              <w:rPr>
                <w:rFonts w:eastAsia="MS Mincho"/>
              </w:rPr>
              <w:t>-9</w:t>
            </w:r>
            <w:r w:rsidRPr="00DA6730">
              <w:rPr>
                <w:rFonts w:eastAsia="SimSun"/>
              </w:rPr>
              <w:t>0]</w:t>
            </w:r>
            <w:r w:rsidRPr="00DA6730">
              <w:rPr>
                <w:rFonts w:eastAsia="SimSun"/>
                <w:vertAlign w:val="superscript"/>
              </w:rPr>
              <w:t>10</w:t>
            </w:r>
          </w:p>
        </w:tc>
        <w:tc>
          <w:tcPr>
            <w:tcW w:w="954" w:type="dxa"/>
            <w:tcBorders>
              <w:top w:val="single" w:sz="4" w:space="0" w:color="auto"/>
              <w:left w:val="single" w:sz="4" w:space="0" w:color="auto"/>
              <w:bottom w:val="single" w:sz="4" w:space="0" w:color="auto"/>
              <w:right w:val="single" w:sz="4" w:space="0" w:color="auto"/>
            </w:tcBorders>
            <w:vAlign w:val="center"/>
            <w:hideMark/>
          </w:tcPr>
          <w:p w14:paraId="44A61EFD" w14:textId="77777777" w:rsidR="00805AF7" w:rsidRPr="00DA6730" w:rsidRDefault="00805AF7" w:rsidP="00805AF7">
            <w:pPr>
              <w:pStyle w:val="TAC"/>
              <w:rPr>
                <w:rFonts w:cs="Arial"/>
              </w:rPr>
            </w:pPr>
            <w:r w:rsidRPr="00DA6730">
              <w:rPr>
                <w:rFonts w:eastAsia="SimSun"/>
              </w:rPr>
              <w:t>[</w:t>
            </w:r>
            <w:r w:rsidRPr="00DA6730">
              <w:t>-</w:t>
            </w:r>
            <w:r w:rsidRPr="00DA6730">
              <w:rPr>
                <w:rFonts w:eastAsia="SimSun"/>
              </w:rPr>
              <w:t>88.5]</w:t>
            </w:r>
            <w:r w:rsidRPr="00DA6730">
              <w:rPr>
                <w:rFonts w:eastAsia="SimSun"/>
                <w:vertAlign w:val="superscript"/>
              </w:rPr>
              <w:t>10</w:t>
            </w:r>
          </w:p>
        </w:tc>
        <w:tc>
          <w:tcPr>
            <w:tcW w:w="967" w:type="dxa"/>
            <w:tcBorders>
              <w:top w:val="single" w:sz="4" w:space="0" w:color="auto"/>
              <w:left w:val="single" w:sz="4" w:space="0" w:color="auto"/>
              <w:bottom w:val="single" w:sz="4" w:space="0" w:color="auto"/>
              <w:right w:val="single" w:sz="4" w:space="0" w:color="auto"/>
            </w:tcBorders>
            <w:vAlign w:val="center"/>
            <w:hideMark/>
          </w:tcPr>
          <w:p w14:paraId="33FFBAAF" w14:textId="77777777" w:rsidR="00805AF7" w:rsidRPr="00DA6730" w:rsidRDefault="00805AF7" w:rsidP="00805AF7">
            <w:pPr>
              <w:pStyle w:val="TAC"/>
              <w:rPr>
                <w:rFonts w:cs="Arial"/>
              </w:rPr>
            </w:pPr>
            <w:r w:rsidRPr="00DA6730">
              <w:rPr>
                <w:rFonts w:eastAsia="SimSun"/>
              </w:rPr>
              <w:t>[</w:t>
            </w:r>
            <w:r w:rsidRPr="00DA6730">
              <w:t>-</w:t>
            </w:r>
            <w:r w:rsidRPr="00DA6730">
              <w:rPr>
                <w:rFonts w:eastAsia="SimSun"/>
              </w:rPr>
              <w:t>87.4]</w:t>
            </w:r>
            <w:r w:rsidRPr="00DA6730">
              <w:rPr>
                <w:rFonts w:eastAsia="SimSun"/>
                <w:vertAlign w:val="superscript"/>
              </w:rPr>
              <w:t>10</w:t>
            </w:r>
          </w:p>
        </w:tc>
        <w:tc>
          <w:tcPr>
            <w:tcW w:w="1032" w:type="dxa"/>
            <w:tcBorders>
              <w:top w:val="single" w:sz="4" w:space="0" w:color="auto"/>
              <w:left w:val="single" w:sz="4" w:space="0" w:color="auto"/>
              <w:bottom w:val="single" w:sz="4" w:space="0" w:color="auto"/>
              <w:right w:val="single" w:sz="4" w:space="0" w:color="auto"/>
            </w:tcBorders>
            <w:vAlign w:val="center"/>
            <w:hideMark/>
          </w:tcPr>
          <w:p w14:paraId="74A99F31" w14:textId="77777777" w:rsidR="00805AF7" w:rsidRPr="00DA6730" w:rsidRDefault="00805AF7" w:rsidP="00805AF7">
            <w:pPr>
              <w:pStyle w:val="TAC"/>
            </w:pPr>
            <w:r w:rsidRPr="00DA6730">
              <w:t>TDD</w:t>
            </w:r>
          </w:p>
        </w:tc>
      </w:tr>
      <w:tr w:rsidR="00805AF7" w:rsidRPr="00DA6730" w14:paraId="27424938" w14:textId="77777777" w:rsidTr="00805AF7">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69685A40" w14:textId="77777777" w:rsidR="00805AF7" w:rsidRPr="00DA6730" w:rsidRDefault="00805AF7" w:rsidP="00805AF7">
            <w:pPr>
              <w:pStyle w:val="TAC"/>
            </w:pPr>
            <w:r w:rsidRPr="00DA6730">
              <w:t>CA_3A-42A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635B25B6" w14:textId="77777777" w:rsidR="00805AF7" w:rsidRPr="00DA6730" w:rsidRDefault="00805AF7" w:rsidP="00805AF7">
            <w:pPr>
              <w:pStyle w:val="TAC"/>
            </w:pPr>
            <w:r w:rsidRPr="00DA6730">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C29680"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6148F1B"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6DC2DA25" w14:textId="77777777" w:rsidR="00805AF7" w:rsidRPr="00DA6730" w:rsidRDefault="00805AF7" w:rsidP="00805AF7">
            <w:pPr>
              <w:pStyle w:val="TAC"/>
              <w:rPr>
                <w:rFonts w:cs="Arial"/>
              </w:rPr>
            </w:pPr>
            <w:r w:rsidRPr="00DA6730">
              <w:t>-96.1</w:t>
            </w:r>
          </w:p>
        </w:tc>
        <w:tc>
          <w:tcPr>
            <w:tcW w:w="949" w:type="dxa"/>
            <w:tcBorders>
              <w:top w:val="single" w:sz="4" w:space="0" w:color="auto"/>
              <w:left w:val="single" w:sz="4" w:space="0" w:color="auto"/>
              <w:bottom w:val="single" w:sz="4" w:space="0" w:color="auto"/>
              <w:right w:val="single" w:sz="4" w:space="0" w:color="auto"/>
            </w:tcBorders>
            <w:vAlign w:val="center"/>
            <w:hideMark/>
          </w:tcPr>
          <w:p w14:paraId="6737A763" w14:textId="77777777" w:rsidR="00805AF7" w:rsidRPr="00DA6730" w:rsidRDefault="00805AF7" w:rsidP="00805AF7">
            <w:pPr>
              <w:pStyle w:val="TAC"/>
              <w:rPr>
                <w:rFonts w:cs="Arial"/>
              </w:rPr>
            </w:pPr>
            <w:r w:rsidRPr="00DA6730">
              <w:rPr>
                <w:rFonts w:cs="Arial"/>
              </w:rPr>
              <w:t>-93.1</w:t>
            </w:r>
          </w:p>
        </w:tc>
        <w:tc>
          <w:tcPr>
            <w:tcW w:w="954" w:type="dxa"/>
            <w:tcBorders>
              <w:top w:val="single" w:sz="4" w:space="0" w:color="auto"/>
              <w:left w:val="single" w:sz="4" w:space="0" w:color="auto"/>
              <w:bottom w:val="single" w:sz="4" w:space="0" w:color="auto"/>
              <w:right w:val="single" w:sz="4" w:space="0" w:color="auto"/>
            </w:tcBorders>
            <w:vAlign w:val="center"/>
            <w:hideMark/>
          </w:tcPr>
          <w:p w14:paraId="5D1D7B2C" w14:textId="77777777" w:rsidR="00805AF7" w:rsidRPr="00DA6730" w:rsidRDefault="00805AF7" w:rsidP="00805AF7">
            <w:pPr>
              <w:pStyle w:val="TAC"/>
              <w:rPr>
                <w:rFonts w:cs="Arial"/>
              </w:rPr>
            </w:pPr>
            <w:r w:rsidRPr="00DA6730">
              <w:rPr>
                <w:rFonts w:cs="Arial"/>
              </w:rPr>
              <w:t>-91.3</w:t>
            </w:r>
          </w:p>
        </w:tc>
        <w:tc>
          <w:tcPr>
            <w:tcW w:w="967" w:type="dxa"/>
            <w:tcBorders>
              <w:top w:val="single" w:sz="4" w:space="0" w:color="auto"/>
              <w:left w:val="single" w:sz="4" w:space="0" w:color="auto"/>
              <w:bottom w:val="single" w:sz="4" w:space="0" w:color="auto"/>
              <w:right w:val="single" w:sz="4" w:space="0" w:color="auto"/>
            </w:tcBorders>
            <w:vAlign w:val="center"/>
            <w:hideMark/>
          </w:tcPr>
          <w:p w14:paraId="4F0B2AA3" w14:textId="77777777" w:rsidR="00805AF7" w:rsidRPr="00DA6730" w:rsidRDefault="00805AF7" w:rsidP="00805AF7">
            <w:pPr>
              <w:pStyle w:val="TAC"/>
              <w:rPr>
                <w:rFonts w:cs="Arial"/>
              </w:rPr>
            </w:pPr>
            <w:r w:rsidRPr="00DA6730">
              <w:rPr>
                <w:rFonts w:cs="Arial"/>
              </w:rPr>
              <w:t>-90.1</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7A6F9F61" w14:textId="77777777" w:rsidR="00805AF7" w:rsidRPr="00DA6730" w:rsidRDefault="00805AF7" w:rsidP="00805AF7">
            <w:pPr>
              <w:pStyle w:val="TAC"/>
            </w:pPr>
            <w:r w:rsidRPr="00DA6730">
              <w:t>FDD</w:t>
            </w:r>
          </w:p>
        </w:tc>
      </w:tr>
      <w:tr w:rsidR="00805AF7" w:rsidRPr="00DA6730" w14:paraId="68225ECF"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4FFC249" w14:textId="77777777" w:rsidR="00805AF7" w:rsidRPr="00DA6730" w:rsidRDefault="00805AF7" w:rsidP="00805AF7">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52CD354C" w14:textId="77777777" w:rsidR="00805AF7" w:rsidRPr="00DA6730" w:rsidRDefault="00805AF7" w:rsidP="00805AF7">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5828917"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BD20116"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628078A4" w14:textId="77777777" w:rsidR="00805AF7" w:rsidRPr="00DA6730" w:rsidRDefault="00805AF7" w:rsidP="00805AF7">
            <w:pPr>
              <w:pStyle w:val="TAC"/>
              <w:rPr>
                <w:rFonts w:cs="Arial"/>
              </w:rPr>
            </w:pPr>
            <w:r w:rsidRPr="00DA6730">
              <w:t>-98.8</w:t>
            </w:r>
            <w:r w:rsidRPr="00DA6730">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75A108A3" w14:textId="77777777" w:rsidR="00805AF7" w:rsidRPr="00DA6730" w:rsidRDefault="00805AF7" w:rsidP="00805AF7">
            <w:pPr>
              <w:pStyle w:val="TAC"/>
              <w:rPr>
                <w:rFonts w:cs="Arial"/>
              </w:rPr>
            </w:pPr>
            <w:r w:rsidRPr="00DA6730">
              <w:t>-95.8</w:t>
            </w:r>
            <w:r w:rsidRPr="00DA6730">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3DD545FB" w14:textId="77777777" w:rsidR="00805AF7" w:rsidRPr="00DA6730" w:rsidRDefault="00805AF7" w:rsidP="00805AF7">
            <w:pPr>
              <w:pStyle w:val="TAC"/>
              <w:rPr>
                <w:rFonts w:cs="Arial"/>
              </w:rPr>
            </w:pPr>
            <w:r w:rsidRPr="00DA6730">
              <w:t>-94.0</w:t>
            </w:r>
            <w:r w:rsidRPr="00DA6730">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39EA9642" w14:textId="77777777" w:rsidR="00805AF7" w:rsidRPr="00DA6730" w:rsidRDefault="00805AF7" w:rsidP="00805AF7">
            <w:pPr>
              <w:pStyle w:val="TAC"/>
              <w:rPr>
                <w:rFonts w:cs="Arial"/>
              </w:rPr>
            </w:pPr>
            <w:r w:rsidRPr="00DA6730">
              <w:t>-92.8</w:t>
            </w:r>
            <w:r w:rsidRPr="00DA6730">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77934747" w14:textId="77777777" w:rsidR="00805AF7" w:rsidRPr="00DA6730" w:rsidRDefault="00805AF7" w:rsidP="00805AF7">
            <w:pPr>
              <w:spacing w:after="0"/>
              <w:rPr>
                <w:rFonts w:ascii="Arial" w:hAnsi="Arial"/>
                <w:sz w:val="18"/>
              </w:rPr>
            </w:pPr>
          </w:p>
        </w:tc>
      </w:tr>
      <w:tr w:rsidR="00805AF7" w:rsidRPr="00DA6730" w14:paraId="030F9D15"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99C1A52" w14:textId="77777777" w:rsidR="00805AF7" w:rsidRPr="00DA6730" w:rsidRDefault="00805AF7" w:rsidP="00805AF7">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44AA7D93" w14:textId="77777777" w:rsidR="00805AF7" w:rsidRPr="00DA6730" w:rsidRDefault="00805AF7" w:rsidP="00805AF7">
            <w:pPr>
              <w:pStyle w:val="TAC"/>
            </w:pPr>
            <w:r w:rsidRPr="00DA6730">
              <w:t>42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A05CAC"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2101E62"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F6A5EA8" w14:textId="77777777" w:rsidR="00805AF7" w:rsidRPr="00DA6730" w:rsidRDefault="00805AF7" w:rsidP="00805AF7">
            <w:pPr>
              <w:pStyle w:val="TAC"/>
              <w:rPr>
                <w:rFonts w:cs="Arial"/>
              </w:rPr>
            </w:pPr>
            <w:r w:rsidRPr="00DA6730">
              <w:t>-98.0</w:t>
            </w:r>
          </w:p>
        </w:tc>
        <w:tc>
          <w:tcPr>
            <w:tcW w:w="949" w:type="dxa"/>
            <w:tcBorders>
              <w:top w:val="single" w:sz="4" w:space="0" w:color="auto"/>
              <w:left w:val="single" w:sz="4" w:space="0" w:color="auto"/>
              <w:bottom w:val="single" w:sz="4" w:space="0" w:color="auto"/>
              <w:right w:val="single" w:sz="4" w:space="0" w:color="auto"/>
            </w:tcBorders>
            <w:vAlign w:val="center"/>
            <w:hideMark/>
          </w:tcPr>
          <w:p w14:paraId="1EBE30B2" w14:textId="77777777" w:rsidR="00805AF7" w:rsidRPr="00DA6730" w:rsidRDefault="00805AF7" w:rsidP="00805AF7">
            <w:pPr>
              <w:pStyle w:val="TAC"/>
              <w:rPr>
                <w:rFonts w:cs="Arial"/>
              </w:rPr>
            </w:pPr>
            <w:r w:rsidRPr="00DA6730">
              <w:t>-95.0</w:t>
            </w:r>
          </w:p>
        </w:tc>
        <w:tc>
          <w:tcPr>
            <w:tcW w:w="954" w:type="dxa"/>
            <w:tcBorders>
              <w:top w:val="single" w:sz="4" w:space="0" w:color="auto"/>
              <w:left w:val="single" w:sz="4" w:space="0" w:color="auto"/>
              <w:bottom w:val="single" w:sz="4" w:space="0" w:color="auto"/>
              <w:right w:val="single" w:sz="4" w:space="0" w:color="auto"/>
            </w:tcBorders>
            <w:hideMark/>
          </w:tcPr>
          <w:p w14:paraId="015ED218" w14:textId="77777777" w:rsidR="00805AF7" w:rsidRPr="00DA6730" w:rsidRDefault="00805AF7" w:rsidP="00805AF7">
            <w:pPr>
              <w:pStyle w:val="TAC"/>
              <w:rPr>
                <w:rFonts w:cs="Arial"/>
              </w:rPr>
            </w:pPr>
            <w:r w:rsidRPr="00DA6730">
              <w:t>-93.2</w:t>
            </w:r>
          </w:p>
        </w:tc>
        <w:tc>
          <w:tcPr>
            <w:tcW w:w="967" w:type="dxa"/>
            <w:tcBorders>
              <w:top w:val="single" w:sz="4" w:space="0" w:color="auto"/>
              <w:left w:val="single" w:sz="4" w:space="0" w:color="auto"/>
              <w:bottom w:val="single" w:sz="4" w:space="0" w:color="auto"/>
              <w:right w:val="single" w:sz="4" w:space="0" w:color="auto"/>
            </w:tcBorders>
            <w:hideMark/>
          </w:tcPr>
          <w:p w14:paraId="2DAE8364" w14:textId="77777777" w:rsidR="00805AF7" w:rsidRPr="00DA6730" w:rsidRDefault="00805AF7" w:rsidP="00805AF7">
            <w:pPr>
              <w:pStyle w:val="TAC"/>
              <w:rPr>
                <w:rFonts w:cs="Arial"/>
              </w:rPr>
            </w:pPr>
            <w:r w:rsidRPr="00DA6730">
              <w:t>-92.0</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1AF34E4D" w14:textId="77777777" w:rsidR="00805AF7" w:rsidRPr="00DA6730" w:rsidRDefault="00805AF7" w:rsidP="00805AF7">
            <w:pPr>
              <w:pStyle w:val="TAC"/>
            </w:pPr>
            <w:r w:rsidRPr="00DA6730">
              <w:rPr>
                <w:rFonts w:eastAsia="PMingLiU"/>
                <w:lang w:eastAsia="zh-TW"/>
              </w:rPr>
              <w:t>T</w:t>
            </w:r>
            <w:r w:rsidRPr="00DA6730">
              <w:t>DD</w:t>
            </w:r>
          </w:p>
        </w:tc>
      </w:tr>
      <w:tr w:rsidR="00805AF7" w:rsidRPr="00DA6730" w14:paraId="2F581D3E"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909D3D6" w14:textId="77777777" w:rsidR="00805AF7" w:rsidRPr="00DA6730" w:rsidRDefault="00805AF7" w:rsidP="00805AF7">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5910601E" w14:textId="77777777" w:rsidR="00805AF7" w:rsidRPr="00DA6730" w:rsidRDefault="00805AF7" w:rsidP="00805AF7">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4444DE5"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B6D2BD3"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16370B22" w14:textId="77777777" w:rsidR="00805AF7" w:rsidRPr="00DA6730" w:rsidRDefault="00805AF7" w:rsidP="00805AF7">
            <w:pPr>
              <w:pStyle w:val="TAC"/>
              <w:rPr>
                <w:rFonts w:cs="Arial"/>
              </w:rPr>
            </w:pPr>
            <w:r w:rsidRPr="00DA6730">
              <w:t>-100.2</w:t>
            </w:r>
            <w:r w:rsidRPr="00DA6730">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58B2C3C8" w14:textId="77777777" w:rsidR="00805AF7" w:rsidRPr="00DA6730" w:rsidRDefault="00805AF7" w:rsidP="00805AF7">
            <w:pPr>
              <w:pStyle w:val="TAC"/>
              <w:rPr>
                <w:rFonts w:cs="Arial"/>
              </w:rPr>
            </w:pPr>
            <w:r w:rsidRPr="00DA6730">
              <w:t>-97.2</w:t>
            </w:r>
            <w:r w:rsidRPr="00DA6730">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5D0DC4D8" w14:textId="77777777" w:rsidR="00805AF7" w:rsidRPr="00DA6730" w:rsidRDefault="00805AF7" w:rsidP="00805AF7">
            <w:pPr>
              <w:pStyle w:val="TAC"/>
              <w:rPr>
                <w:rFonts w:cs="Arial"/>
              </w:rPr>
            </w:pPr>
            <w:r w:rsidRPr="00DA6730">
              <w:t>-95.4</w:t>
            </w:r>
            <w:r w:rsidRPr="00DA6730">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74456F9A" w14:textId="77777777" w:rsidR="00805AF7" w:rsidRPr="00DA6730" w:rsidRDefault="00805AF7" w:rsidP="00805AF7">
            <w:pPr>
              <w:pStyle w:val="TAC"/>
              <w:rPr>
                <w:rFonts w:cs="Arial"/>
              </w:rPr>
            </w:pPr>
            <w:r w:rsidRPr="00DA6730">
              <w:t>-94.2</w:t>
            </w:r>
            <w:r w:rsidRPr="00DA6730">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26D75EAF" w14:textId="77777777" w:rsidR="00805AF7" w:rsidRPr="00DA6730" w:rsidRDefault="00805AF7" w:rsidP="00805AF7">
            <w:pPr>
              <w:spacing w:after="0"/>
              <w:rPr>
                <w:rFonts w:ascii="Arial" w:hAnsi="Arial"/>
                <w:sz w:val="18"/>
              </w:rPr>
            </w:pPr>
          </w:p>
        </w:tc>
      </w:tr>
      <w:tr w:rsidR="00805AF7" w:rsidRPr="00DA6730" w14:paraId="222DEE61"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26699CE" w14:textId="77777777" w:rsidR="00805AF7" w:rsidRPr="00DA6730" w:rsidRDefault="00805AF7" w:rsidP="00805AF7">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15275C37" w14:textId="77777777" w:rsidR="00805AF7" w:rsidRPr="00DA6730" w:rsidRDefault="00805AF7" w:rsidP="00805AF7">
            <w:pPr>
              <w:pStyle w:val="TAC"/>
            </w:pPr>
            <w:r w:rsidRPr="00DA6730">
              <w:t>42</w:t>
            </w:r>
          </w:p>
          <w:p w14:paraId="22095E6F" w14:textId="77777777" w:rsidR="00805AF7" w:rsidRPr="00DA6730" w:rsidRDefault="00805AF7" w:rsidP="00805AF7">
            <w:pPr>
              <w:pStyle w:val="TAC"/>
            </w:pPr>
            <w:r w:rsidRPr="00DA6730">
              <w:t>(Note 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C78817E"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60CAF52"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FAE8985" w14:textId="77777777" w:rsidR="00805AF7" w:rsidRPr="00DA6730" w:rsidRDefault="00805AF7" w:rsidP="00805AF7">
            <w:pPr>
              <w:pStyle w:val="TAC"/>
              <w:rPr>
                <w:rFonts w:cs="Arial"/>
              </w:rPr>
            </w:pPr>
            <w:r w:rsidRPr="00DA6730">
              <w:rPr>
                <w:rFonts w:cs="Arial"/>
              </w:rPr>
              <w:t>-70.7</w:t>
            </w:r>
          </w:p>
        </w:tc>
        <w:tc>
          <w:tcPr>
            <w:tcW w:w="949" w:type="dxa"/>
            <w:tcBorders>
              <w:top w:val="single" w:sz="4" w:space="0" w:color="auto"/>
              <w:left w:val="single" w:sz="4" w:space="0" w:color="auto"/>
              <w:bottom w:val="single" w:sz="4" w:space="0" w:color="auto"/>
              <w:right w:val="single" w:sz="4" w:space="0" w:color="auto"/>
            </w:tcBorders>
            <w:vAlign w:val="center"/>
            <w:hideMark/>
          </w:tcPr>
          <w:p w14:paraId="65DE9E03" w14:textId="77777777" w:rsidR="00805AF7" w:rsidRPr="00DA6730" w:rsidRDefault="00805AF7" w:rsidP="00805AF7">
            <w:pPr>
              <w:pStyle w:val="TAC"/>
              <w:rPr>
                <w:rFonts w:cs="Arial"/>
              </w:rPr>
            </w:pPr>
            <w:r w:rsidRPr="00DA6730">
              <w:rPr>
                <w:rFonts w:cs="Arial"/>
              </w:rPr>
              <w:t>-70.7</w:t>
            </w:r>
          </w:p>
        </w:tc>
        <w:tc>
          <w:tcPr>
            <w:tcW w:w="954" w:type="dxa"/>
            <w:tcBorders>
              <w:top w:val="single" w:sz="4" w:space="0" w:color="auto"/>
              <w:left w:val="single" w:sz="4" w:space="0" w:color="auto"/>
              <w:bottom w:val="single" w:sz="4" w:space="0" w:color="auto"/>
              <w:right w:val="single" w:sz="4" w:space="0" w:color="auto"/>
            </w:tcBorders>
            <w:vAlign w:val="center"/>
            <w:hideMark/>
          </w:tcPr>
          <w:p w14:paraId="2860CC1B" w14:textId="77777777" w:rsidR="00805AF7" w:rsidRPr="00DA6730" w:rsidRDefault="00805AF7" w:rsidP="00805AF7">
            <w:pPr>
              <w:pStyle w:val="TAC"/>
              <w:rPr>
                <w:rFonts w:cs="Arial"/>
              </w:rPr>
            </w:pPr>
            <w:r w:rsidRPr="00DA6730">
              <w:rPr>
                <w:rFonts w:cs="Arial"/>
              </w:rPr>
              <w:t>-70.7</w:t>
            </w:r>
          </w:p>
        </w:tc>
        <w:tc>
          <w:tcPr>
            <w:tcW w:w="967" w:type="dxa"/>
            <w:tcBorders>
              <w:top w:val="single" w:sz="4" w:space="0" w:color="auto"/>
              <w:left w:val="single" w:sz="4" w:space="0" w:color="auto"/>
              <w:bottom w:val="single" w:sz="4" w:space="0" w:color="auto"/>
              <w:right w:val="single" w:sz="4" w:space="0" w:color="auto"/>
            </w:tcBorders>
            <w:vAlign w:val="center"/>
            <w:hideMark/>
          </w:tcPr>
          <w:p w14:paraId="2482FAAE" w14:textId="77777777" w:rsidR="00805AF7" w:rsidRPr="00DA6730" w:rsidRDefault="00805AF7" w:rsidP="00805AF7">
            <w:pPr>
              <w:pStyle w:val="TAC"/>
              <w:rPr>
                <w:rFonts w:cs="Arial"/>
              </w:rPr>
            </w:pPr>
            <w:r w:rsidRPr="00DA6730">
              <w:rPr>
                <w:rFonts w:cs="Arial"/>
              </w:rPr>
              <w:t>-70.7</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4FD7BB01" w14:textId="77777777" w:rsidR="00805AF7" w:rsidRPr="00DA6730" w:rsidRDefault="00805AF7" w:rsidP="00805AF7">
            <w:pPr>
              <w:spacing w:after="0"/>
              <w:rPr>
                <w:rFonts w:ascii="Arial" w:hAnsi="Arial"/>
                <w:sz w:val="18"/>
              </w:rPr>
            </w:pPr>
          </w:p>
        </w:tc>
      </w:tr>
      <w:tr w:rsidR="00805AF7" w:rsidRPr="00DA6730" w14:paraId="068EC361"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71ED0FC" w14:textId="77777777" w:rsidR="00805AF7" w:rsidRPr="00DA6730" w:rsidRDefault="00805AF7" w:rsidP="00805AF7">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544433E7" w14:textId="77777777" w:rsidR="00805AF7" w:rsidRPr="00DA6730" w:rsidRDefault="00805AF7" w:rsidP="00805AF7">
            <w:pPr>
              <w:pStyle w:val="TAC"/>
            </w:pPr>
            <w:r w:rsidRPr="00DA6730">
              <w:t>42</w:t>
            </w:r>
          </w:p>
          <w:p w14:paraId="57881562" w14:textId="77777777" w:rsidR="00805AF7" w:rsidRPr="00DA6730" w:rsidRDefault="00805AF7" w:rsidP="00805AF7">
            <w:pPr>
              <w:pStyle w:val="TAC"/>
            </w:pPr>
            <w:r w:rsidRPr="00DA6730">
              <w:t>(Note 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A94318"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A7FB82C"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40C962A0" w14:textId="77777777" w:rsidR="00805AF7" w:rsidRPr="00DA6730" w:rsidRDefault="00805AF7" w:rsidP="00805AF7">
            <w:pPr>
              <w:pStyle w:val="TAC"/>
              <w:rPr>
                <w:rFonts w:cs="Arial"/>
              </w:rPr>
            </w:pPr>
            <w:r w:rsidRPr="00DA6730">
              <w:rPr>
                <w:rFonts w:cs="Arial"/>
              </w:rPr>
              <w:t>-96.1</w:t>
            </w:r>
          </w:p>
        </w:tc>
        <w:tc>
          <w:tcPr>
            <w:tcW w:w="949" w:type="dxa"/>
            <w:tcBorders>
              <w:top w:val="single" w:sz="4" w:space="0" w:color="auto"/>
              <w:left w:val="single" w:sz="4" w:space="0" w:color="auto"/>
              <w:bottom w:val="single" w:sz="4" w:space="0" w:color="auto"/>
              <w:right w:val="single" w:sz="4" w:space="0" w:color="auto"/>
            </w:tcBorders>
            <w:vAlign w:val="center"/>
            <w:hideMark/>
          </w:tcPr>
          <w:p w14:paraId="08D96A85" w14:textId="77777777" w:rsidR="00805AF7" w:rsidRPr="00DA6730" w:rsidRDefault="00805AF7" w:rsidP="00805AF7">
            <w:pPr>
              <w:pStyle w:val="TAC"/>
              <w:rPr>
                <w:rFonts w:cs="Arial"/>
              </w:rPr>
            </w:pPr>
            <w:r w:rsidRPr="00DA6730">
              <w:rPr>
                <w:rFonts w:cs="Arial"/>
              </w:rPr>
              <w:t>-93.7</w:t>
            </w:r>
          </w:p>
        </w:tc>
        <w:tc>
          <w:tcPr>
            <w:tcW w:w="954" w:type="dxa"/>
            <w:tcBorders>
              <w:top w:val="single" w:sz="4" w:space="0" w:color="auto"/>
              <w:left w:val="single" w:sz="4" w:space="0" w:color="auto"/>
              <w:bottom w:val="single" w:sz="4" w:space="0" w:color="auto"/>
              <w:right w:val="single" w:sz="4" w:space="0" w:color="auto"/>
            </w:tcBorders>
            <w:vAlign w:val="center"/>
            <w:hideMark/>
          </w:tcPr>
          <w:p w14:paraId="17D8345B" w14:textId="77777777" w:rsidR="00805AF7" w:rsidRPr="00DA6730" w:rsidRDefault="00805AF7" w:rsidP="00805AF7">
            <w:pPr>
              <w:pStyle w:val="TAC"/>
              <w:rPr>
                <w:rFonts w:cs="Arial"/>
              </w:rPr>
            </w:pPr>
            <w:r w:rsidRPr="00DA6730">
              <w:rPr>
                <w:rFonts w:cs="Arial"/>
              </w:rPr>
              <w:t>-92.2</w:t>
            </w:r>
          </w:p>
        </w:tc>
        <w:tc>
          <w:tcPr>
            <w:tcW w:w="967" w:type="dxa"/>
            <w:tcBorders>
              <w:top w:val="single" w:sz="4" w:space="0" w:color="auto"/>
              <w:left w:val="single" w:sz="4" w:space="0" w:color="auto"/>
              <w:bottom w:val="single" w:sz="4" w:space="0" w:color="auto"/>
              <w:right w:val="single" w:sz="4" w:space="0" w:color="auto"/>
            </w:tcBorders>
            <w:vAlign w:val="center"/>
            <w:hideMark/>
          </w:tcPr>
          <w:p w14:paraId="5C5D37D6" w14:textId="77777777" w:rsidR="00805AF7" w:rsidRPr="00DA6730" w:rsidRDefault="00805AF7" w:rsidP="00805AF7">
            <w:pPr>
              <w:pStyle w:val="TAC"/>
              <w:rPr>
                <w:rFonts w:cs="Arial"/>
              </w:rPr>
            </w:pPr>
            <w:r w:rsidRPr="00DA6730">
              <w:rPr>
                <w:rFonts w:cs="Arial"/>
              </w:rPr>
              <w:t>-91.5</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7F33F018" w14:textId="77777777" w:rsidR="00805AF7" w:rsidRPr="00DA6730" w:rsidRDefault="00805AF7" w:rsidP="00805AF7">
            <w:pPr>
              <w:spacing w:after="0"/>
              <w:rPr>
                <w:rFonts w:ascii="Arial" w:hAnsi="Arial"/>
                <w:sz w:val="18"/>
              </w:rPr>
            </w:pPr>
          </w:p>
        </w:tc>
      </w:tr>
      <w:tr w:rsidR="00805AF7" w:rsidRPr="00DA6730" w14:paraId="1B4AB316" w14:textId="77777777" w:rsidTr="00805AF7">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2DEA210D" w14:textId="77777777" w:rsidR="00805AF7" w:rsidRPr="00DA6730" w:rsidRDefault="00805AF7" w:rsidP="00805AF7">
            <w:pPr>
              <w:keepNext/>
              <w:keepLines/>
              <w:spacing w:after="0"/>
              <w:jc w:val="center"/>
              <w:rPr>
                <w:rFonts w:ascii="Arial" w:hAnsi="Arial"/>
                <w:sz w:val="18"/>
              </w:rPr>
            </w:pPr>
            <w:r w:rsidRPr="00DA6730">
              <w:rPr>
                <w:rFonts w:ascii="Arial" w:hAnsi="Arial"/>
                <w:sz w:val="18"/>
              </w:rPr>
              <w:t>CA_3A-46A</w:t>
            </w:r>
          </w:p>
          <w:p w14:paraId="0A02CE23" w14:textId="77777777" w:rsidR="00805AF7" w:rsidRPr="00DA6730" w:rsidRDefault="00805AF7" w:rsidP="00805AF7">
            <w:pPr>
              <w:keepNext/>
              <w:keepLines/>
              <w:spacing w:after="0"/>
              <w:jc w:val="center"/>
              <w:rPr>
                <w:rFonts w:ascii="Arial" w:hAnsi="Arial"/>
                <w:sz w:val="18"/>
              </w:rPr>
            </w:pPr>
            <w:r w:rsidRPr="00DA6730">
              <w:rPr>
                <w:rFonts w:ascii="Arial" w:hAnsi="Arial"/>
                <w:sz w:val="18"/>
                <w:lang w:eastAsia="ko-KR"/>
              </w:rPr>
              <w:t>(Note 17)</w:t>
            </w:r>
          </w:p>
        </w:tc>
        <w:tc>
          <w:tcPr>
            <w:tcW w:w="991" w:type="dxa"/>
            <w:vMerge w:val="restart"/>
            <w:tcBorders>
              <w:top w:val="single" w:sz="4" w:space="0" w:color="auto"/>
              <w:left w:val="single" w:sz="4" w:space="0" w:color="auto"/>
              <w:bottom w:val="single" w:sz="4" w:space="0" w:color="auto"/>
              <w:right w:val="single" w:sz="4" w:space="0" w:color="auto"/>
            </w:tcBorders>
            <w:hideMark/>
          </w:tcPr>
          <w:p w14:paraId="28AAC319" w14:textId="77777777" w:rsidR="00805AF7" w:rsidRPr="00DA6730" w:rsidRDefault="00805AF7" w:rsidP="00805AF7">
            <w:pPr>
              <w:keepNext/>
              <w:keepLines/>
              <w:spacing w:after="0"/>
              <w:jc w:val="center"/>
              <w:rPr>
                <w:rFonts w:ascii="Arial" w:hAnsi="Arial"/>
                <w:sz w:val="18"/>
              </w:rPr>
            </w:pPr>
            <w:r w:rsidRPr="00DA6730">
              <w:rPr>
                <w:rFonts w:ascii="Arial" w:eastAsia="SimSun" w:hAnsi="Arial"/>
                <w:sz w:val="18"/>
              </w:rPr>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0B5A44" w14:textId="77777777" w:rsidR="00805AF7" w:rsidRPr="00DA6730" w:rsidRDefault="00805AF7" w:rsidP="00805AF7">
            <w:pPr>
              <w:keepNext/>
              <w:keepLines/>
              <w:spacing w:after="0"/>
              <w:jc w:val="center"/>
              <w:rPr>
                <w:rFonts w:ascii="Arial" w:hAnsi="Arial"/>
                <w:sz w:val="18"/>
              </w:rPr>
            </w:pPr>
            <w:r w:rsidRPr="00DA6730">
              <w:rPr>
                <w:rFonts w:ascii="Arial" w:hAnsi="Arial"/>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092C7C8" w14:textId="77777777" w:rsidR="00805AF7" w:rsidRPr="00DA6730" w:rsidRDefault="00805AF7" w:rsidP="00805AF7">
            <w:pPr>
              <w:keepNext/>
              <w:keepLines/>
              <w:spacing w:after="0"/>
              <w:jc w:val="center"/>
              <w:rPr>
                <w:rFonts w:ascii="Arial" w:hAnsi="Arial"/>
                <w:sz w:val="18"/>
              </w:rPr>
            </w:pPr>
            <w:r w:rsidRPr="00DA6730">
              <w:rPr>
                <w:rFonts w:ascii="Arial" w:hAnsi="Arial"/>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A071EC4" w14:textId="77777777" w:rsidR="00805AF7" w:rsidRPr="00DA6730" w:rsidRDefault="00805AF7" w:rsidP="00805AF7">
            <w:pPr>
              <w:keepNext/>
              <w:keepLines/>
              <w:spacing w:after="0"/>
              <w:jc w:val="center"/>
              <w:rPr>
                <w:rFonts w:ascii="Arial" w:hAnsi="Arial" w:cs="Arial"/>
                <w:sz w:val="18"/>
              </w:rPr>
            </w:pPr>
            <w:r w:rsidRPr="00DA6730">
              <w:rPr>
                <w:rFonts w:ascii="Arial" w:eastAsia="MS Mincho" w:hAnsi="Arial" w:cs="Arial"/>
                <w:sz w:val="18"/>
              </w:rPr>
              <w:t>-9</w:t>
            </w:r>
            <w:r w:rsidRPr="00DA6730">
              <w:rPr>
                <w:rFonts w:ascii="Arial" w:eastAsia="SimSun" w:hAnsi="Arial" w:cs="Arial"/>
                <w:sz w:val="18"/>
              </w:rPr>
              <w:t>6.3</w:t>
            </w:r>
            <w:r w:rsidRPr="00DA6730">
              <w:rPr>
                <w:rFonts w:ascii="Arial" w:eastAsia="MS Mincho" w:hAnsi="Arial" w:cs="Arial"/>
                <w:sz w:val="18"/>
              </w:rPr>
              <w:t xml:space="preserve"> </w:t>
            </w:r>
          </w:p>
        </w:tc>
        <w:tc>
          <w:tcPr>
            <w:tcW w:w="949" w:type="dxa"/>
            <w:tcBorders>
              <w:top w:val="single" w:sz="4" w:space="0" w:color="auto"/>
              <w:left w:val="single" w:sz="4" w:space="0" w:color="auto"/>
              <w:bottom w:val="single" w:sz="4" w:space="0" w:color="auto"/>
              <w:right w:val="single" w:sz="4" w:space="0" w:color="auto"/>
            </w:tcBorders>
            <w:vAlign w:val="center"/>
            <w:hideMark/>
          </w:tcPr>
          <w:p w14:paraId="7E34409B" w14:textId="77777777" w:rsidR="00805AF7" w:rsidRPr="00DA6730" w:rsidRDefault="00805AF7" w:rsidP="00805AF7">
            <w:pPr>
              <w:keepNext/>
              <w:keepLines/>
              <w:spacing w:after="0"/>
              <w:jc w:val="center"/>
              <w:rPr>
                <w:rFonts w:ascii="Arial" w:hAnsi="Arial" w:cs="Arial"/>
                <w:sz w:val="18"/>
              </w:rPr>
            </w:pPr>
            <w:r w:rsidRPr="00DA6730">
              <w:rPr>
                <w:rFonts w:ascii="Arial" w:eastAsia="MS Mincho" w:hAnsi="Arial" w:cs="Arial"/>
                <w:sz w:val="18"/>
              </w:rPr>
              <w:t>-9</w:t>
            </w:r>
            <w:r w:rsidRPr="00DA6730">
              <w:rPr>
                <w:rFonts w:ascii="Arial" w:eastAsia="SimSun" w:hAnsi="Arial" w:cs="Arial"/>
                <w:sz w:val="18"/>
              </w:rPr>
              <w:t>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359F80CE" w14:textId="77777777" w:rsidR="00805AF7" w:rsidRPr="00DA6730" w:rsidRDefault="00805AF7" w:rsidP="00805AF7">
            <w:pPr>
              <w:keepNext/>
              <w:keepLines/>
              <w:spacing w:after="0"/>
              <w:jc w:val="center"/>
              <w:rPr>
                <w:rFonts w:ascii="Arial" w:hAnsi="Arial" w:cs="Arial"/>
                <w:sz w:val="18"/>
              </w:rPr>
            </w:pPr>
            <w:r w:rsidRPr="00DA6730">
              <w:rPr>
                <w:rFonts w:ascii="Arial" w:hAnsi="Arial" w:cs="Arial"/>
                <w:sz w:val="18"/>
              </w:rPr>
              <w:t>-9</w:t>
            </w:r>
            <w:r w:rsidRPr="00DA6730">
              <w:rPr>
                <w:rFonts w:ascii="Arial" w:eastAsia="SimSun" w:hAnsi="Arial" w:cs="Arial"/>
                <w:sz w:val="18"/>
              </w:rPr>
              <w:t>1</w:t>
            </w:r>
            <w:r w:rsidRPr="00DA6730">
              <w:rPr>
                <w:rFonts w:ascii="Arial" w:hAnsi="Arial" w:cs="Arial"/>
                <w:sz w:val="18"/>
              </w:rPr>
              <w:t>.</w:t>
            </w:r>
            <w:r w:rsidRPr="00DA6730">
              <w:rPr>
                <w:rFonts w:ascii="Arial" w:eastAsia="SimSun" w:hAnsi="Arial" w:cs="Arial"/>
                <w:sz w:val="18"/>
              </w:rPr>
              <w:t>5</w:t>
            </w:r>
          </w:p>
        </w:tc>
        <w:tc>
          <w:tcPr>
            <w:tcW w:w="967" w:type="dxa"/>
            <w:tcBorders>
              <w:top w:val="single" w:sz="4" w:space="0" w:color="auto"/>
              <w:left w:val="single" w:sz="4" w:space="0" w:color="auto"/>
              <w:bottom w:val="single" w:sz="4" w:space="0" w:color="auto"/>
              <w:right w:val="single" w:sz="4" w:space="0" w:color="auto"/>
            </w:tcBorders>
            <w:vAlign w:val="center"/>
            <w:hideMark/>
          </w:tcPr>
          <w:p w14:paraId="431D3A79" w14:textId="77777777" w:rsidR="00805AF7" w:rsidRPr="00DA6730" w:rsidRDefault="00805AF7" w:rsidP="00805AF7">
            <w:pPr>
              <w:keepNext/>
              <w:keepLines/>
              <w:spacing w:after="0"/>
              <w:jc w:val="center"/>
              <w:rPr>
                <w:rFonts w:ascii="Arial" w:hAnsi="Arial" w:cs="Arial"/>
                <w:sz w:val="18"/>
              </w:rPr>
            </w:pPr>
            <w:r w:rsidRPr="00DA6730">
              <w:rPr>
                <w:rFonts w:ascii="Arial" w:hAnsi="Arial" w:cs="Arial"/>
                <w:sz w:val="18"/>
              </w:rPr>
              <w:t>-9</w:t>
            </w:r>
            <w:r w:rsidRPr="00DA6730">
              <w:rPr>
                <w:rFonts w:ascii="Arial" w:eastAsia="SimSun" w:hAnsi="Arial" w:cs="Arial"/>
                <w:sz w:val="18"/>
              </w:rPr>
              <w:t>0.3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5359136A" w14:textId="77777777" w:rsidR="00805AF7" w:rsidRPr="00DA6730" w:rsidRDefault="00805AF7" w:rsidP="00805AF7">
            <w:pPr>
              <w:keepNext/>
              <w:keepLines/>
              <w:spacing w:after="0"/>
              <w:jc w:val="center"/>
              <w:rPr>
                <w:rFonts w:ascii="Arial" w:hAnsi="Arial"/>
                <w:sz w:val="18"/>
              </w:rPr>
            </w:pPr>
            <w:r w:rsidRPr="00DA6730">
              <w:rPr>
                <w:rFonts w:ascii="Arial" w:hAnsi="Arial"/>
                <w:sz w:val="18"/>
              </w:rPr>
              <w:t>FDD</w:t>
            </w:r>
          </w:p>
        </w:tc>
      </w:tr>
      <w:tr w:rsidR="00805AF7" w:rsidRPr="00DA6730" w14:paraId="24BA9925"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BC503D9" w14:textId="77777777" w:rsidR="00805AF7" w:rsidRPr="00DA6730" w:rsidRDefault="00805AF7" w:rsidP="00805AF7">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70315FCA" w14:textId="77777777" w:rsidR="00805AF7" w:rsidRPr="00DA6730" w:rsidRDefault="00805AF7" w:rsidP="00805AF7">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134BEEC" w14:textId="77777777" w:rsidR="00805AF7" w:rsidRPr="00DA6730" w:rsidRDefault="00805AF7" w:rsidP="00805AF7">
            <w:pPr>
              <w:keepNext/>
              <w:keepLines/>
              <w:spacing w:after="0"/>
              <w:jc w:val="center"/>
              <w:rPr>
                <w:rFonts w:ascii="Arial" w:hAnsi="Arial" w:cs="Arial"/>
                <w:sz w:val="18"/>
                <w:szCs w:val="18"/>
              </w:rPr>
            </w:pPr>
            <w:r w:rsidRPr="00DA6730">
              <w:rPr>
                <w:rFonts w:ascii="Arial" w:hAnsi="Arial" w:cs="Arial"/>
                <w:sz w:val="18"/>
                <w:szCs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F8D24FF" w14:textId="77777777" w:rsidR="00805AF7" w:rsidRPr="00DA6730" w:rsidRDefault="00805AF7" w:rsidP="00805AF7">
            <w:pPr>
              <w:keepNext/>
              <w:keepLines/>
              <w:spacing w:after="0"/>
              <w:jc w:val="center"/>
              <w:rPr>
                <w:rFonts w:ascii="Arial" w:hAnsi="Arial" w:cs="Arial"/>
                <w:sz w:val="18"/>
                <w:szCs w:val="18"/>
              </w:rPr>
            </w:pPr>
            <w:r w:rsidRPr="00DA6730">
              <w:rPr>
                <w:rFonts w:ascii="Arial" w:hAnsi="Arial" w:cs="Arial"/>
                <w:sz w:val="18"/>
                <w:szCs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4D12C7D" w14:textId="77777777" w:rsidR="00805AF7" w:rsidRPr="00DA6730" w:rsidRDefault="00805AF7" w:rsidP="00805AF7">
            <w:pPr>
              <w:keepNext/>
              <w:keepLines/>
              <w:spacing w:after="0"/>
              <w:jc w:val="center"/>
              <w:rPr>
                <w:rFonts w:ascii="Arial" w:eastAsia="MS Mincho" w:hAnsi="Arial" w:cs="Arial"/>
                <w:sz w:val="18"/>
                <w:szCs w:val="18"/>
              </w:rPr>
            </w:pPr>
            <w:r w:rsidRPr="00DA6730">
              <w:rPr>
                <w:rFonts w:ascii="Arial" w:hAnsi="Arial" w:cs="Arial"/>
                <w:sz w:val="18"/>
                <w:szCs w:val="18"/>
              </w:rPr>
              <w:t>-99.0</w:t>
            </w:r>
            <w:r w:rsidRPr="00DA6730">
              <w:rPr>
                <w:rFonts w:ascii="Arial" w:hAnsi="Arial" w:cs="Arial"/>
                <w:sz w:val="18"/>
                <w:szCs w:val="18"/>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17A4C028" w14:textId="77777777" w:rsidR="00805AF7" w:rsidRPr="00DA6730" w:rsidRDefault="00805AF7" w:rsidP="00805AF7">
            <w:pPr>
              <w:keepNext/>
              <w:keepLines/>
              <w:spacing w:after="0"/>
              <w:jc w:val="center"/>
              <w:rPr>
                <w:rFonts w:ascii="Arial" w:eastAsia="MS Mincho" w:hAnsi="Arial" w:cs="Arial"/>
                <w:sz w:val="18"/>
                <w:szCs w:val="18"/>
              </w:rPr>
            </w:pPr>
            <w:r w:rsidRPr="00DA6730">
              <w:rPr>
                <w:rFonts w:ascii="Arial" w:hAnsi="Arial" w:cs="Arial"/>
                <w:sz w:val="18"/>
                <w:szCs w:val="18"/>
              </w:rPr>
              <w:t>-96.0</w:t>
            </w:r>
            <w:r w:rsidRPr="00DA6730">
              <w:rPr>
                <w:rFonts w:ascii="Arial" w:hAnsi="Arial" w:cs="Arial"/>
                <w:sz w:val="18"/>
                <w:szCs w:val="18"/>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266C850A" w14:textId="77777777" w:rsidR="00805AF7" w:rsidRPr="00DA6730" w:rsidRDefault="00805AF7" w:rsidP="00805AF7">
            <w:pPr>
              <w:keepNext/>
              <w:keepLines/>
              <w:spacing w:after="0"/>
              <w:jc w:val="center"/>
              <w:rPr>
                <w:rFonts w:ascii="Arial" w:hAnsi="Arial" w:cs="Arial"/>
                <w:sz w:val="18"/>
                <w:szCs w:val="18"/>
              </w:rPr>
            </w:pPr>
            <w:r w:rsidRPr="00DA6730">
              <w:rPr>
                <w:rFonts w:ascii="Arial" w:hAnsi="Arial" w:cs="Arial"/>
                <w:sz w:val="18"/>
                <w:szCs w:val="18"/>
              </w:rPr>
              <w:t>-94.2</w:t>
            </w:r>
            <w:r w:rsidRPr="00DA6730">
              <w:rPr>
                <w:rFonts w:ascii="Arial" w:hAnsi="Arial" w:cs="Arial"/>
                <w:sz w:val="18"/>
                <w:szCs w:val="18"/>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2C38A78D" w14:textId="77777777" w:rsidR="00805AF7" w:rsidRPr="00DA6730" w:rsidRDefault="00805AF7" w:rsidP="00805AF7">
            <w:pPr>
              <w:keepNext/>
              <w:keepLines/>
              <w:spacing w:after="0"/>
              <w:jc w:val="center"/>
              <w:rPr>
                <w:rFonts w:ascii="Arial" w:hAnsi="Arial" w:cs="Arial"/>
                <w:sz w:val="18"/>
                <w:szCs w:val="18"/>
              </w:rPr>
            </w:pPr>
            <w:r w:rsidRPr="00DA6730">
              <w:rPr>
                <w:rFonts w:ascii="Arial" w:hAnsi="Arial" w:cs="Arial"/>
                <w:sz w:val="18"/>
                <w:szCs w:val="18"/>
              </w:rPr>
              <w:t>-93.0</w:t>
            </w:r>
            <w:r w:rsidRPr="00DA6730">
              <w:rPr>
                <w:rFonts w:ascii="Arial" w:hAnsi="Arial" w:cs="Arial"/>
                <w:sz w:val="18"/>
                <w:szCs w:val="18"/>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14809AAD" w14:textId="77777777" w:rsidR="00805AF7" w:rsidRPr="00DA6730" w:rsidRDefault="00805AF7" w:rsidP="00805AF7">
            <w:pPr>
              <w:spacing w:after="0"/>
              <w:rPr>
                <w:rFonts w:ascii="Arial" w:hAnsi="Arial"/>
                <w:sz w:val="18"/>
              </w:rPr>
            </w:pPr>
          </w:p>
        </w:tc>
      </w:tr>
      <w:tr w:rsidR="00805AF7" w:rsidRPr="00DA6730" w14:paraId="3C634140"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591E00F" w14:textId="77777777" w:rsidR="00805AF7" w:rsidRPr="00DA6730" w:rsidRDefault="00805AF7" w:rsidP="00805AF7">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684D5B17" w14:textId="77777777" w:rsidR="00805AF7" w:rsidRPr="00DA6730" w:rsidRDefault="00805AF7" w:rsidP="00805AF7">
            <w:pPr>
              <w:keepNext/>
              <w:keepLines/>
              <w:spacing w:after="0"/>
              <w:jc w:val="center"/>
              <w:rPr>
                <w:rFonts w:ascii="Arial" w:hAnsi="Arial"/>
                <w:sz w:val="18"/>
              </w:rPr>
            </w:pPr>
            <w:r w:rsidRPr="00DA6730">
              <w:rPr>
                <w:rFonts w:ascii="Arial" w:eastAsia="SimSun" w:hAnsi="Arial"/>
                <w:sz w:val="18"/>
              </w:rPr>
              <w:t>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AC71AB" w14:textId="77777777" w:rsidR="00805AF7" w:rsidRPr="00DA6730" w:rsidRDefault="00805AF7" w:rsidP="00805AF7">
            <w:pPr>
              <w:keepNext/>
              <w:keepLines/>
              <w:spacing w:after="0"/>
              <w:jc w:val="center"/>
              <w:rPr>
                <w:rFonts w:ascii="Arial" w:hAnsi="Arial"/>
                <w:sz w:val="18"/>
              </w:rPr>
            </w:pPr>
            <w:r w:rsidRPr="00DA6730">
              <w:rPr>
                <w:rFonts w:ascii="Arial" w:hAnsi="Arial"/>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491B80A" w14:textId="77777777" w:rsidR="00805AF7" w:rsidRPr="00DA6730" w:rsidRDefault="00805AF7" w:rsidP="00805AF7">
            <w:pPr>
              <w:keepNext/>
              <w:keepLines/>
              <w:spacing w:after="0"/>
              <w:jc w:val="center"/>
              <w:rPr>
                <w:rFonts w:ascii="Arial" w:hAnsi="Arial"/>
                <w:sz w:val="18"/>
              </w:rPr>
            </w:pPr>
            <w:r w:rsidRPr="00DA6730">
              <w:rPr>
                <w:rFonts w:ascii="Arial" w:hAnsi="Arial"/>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54E287B" w14:textId="77777777" w:rsidR="00805AF7" w:rsidRPr="00DA6730" w:rsidRDefault="00805AF7" w:rsidP="00805AF7">
            <w:pPr>
              <w:keepNext/>
              <w:keepLines/>
              <w:spacing w:after="0"/>
              <w:jc w:val="center"/>
              <w:rPr>
                <w:rFonts w:ascii="Arial" w:hAnsi="Arial" w:cs="Arial"/>
                <w:sz w:val="18"/>
              </w:rPr>
            </w:pPr>
            <w:r w:rsidRPr="00DA6730">
              <w:rPr>
                <w:rFonts w:ascii="Arial" w:hAnsi="Arial"/>
                <w:sz w:val="18"/>
              </w:rPr>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4273D026" w14:textId="77777777" w:rsidR="00805AF7" w:rsidRPr="00DA6730" w:rsidRDefault="00805AF7" w:rsidP="00805AF7">
            <w:pPr>
              <w:keepNext/>
              <w:keepLines/>
              <w:spacing w:after="0"/>
              <w:jc w:val="center"/>
              <w:rPr>
                <w:rFonts w:ascii="Arial" w:hAnsi="Arial" w:cs="Arial"/>
                <w:sz w:val="18"/>
              </w:rPr>
            </w:pPr>
            <w:r w:rsidRPr="00DA6730">
              <w:rPr>
                <w:rFonts w:ascii="Arial" w:hAnsi="Arial"/>
                <w:sz w:val="18"/>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700516FF" w14:textId="77777777" w:rsidR="00805AF7" w:rsidRPr="00DA6730" w:rsidRDefault="00805AF7" w:rsidP="00805AF7">
            <w:pPr>
              <w:keepNext/>
              <w:keepLines/>
              <w:spacing w:after="0"/>
              <w:jc w:val="center"/>
              <w:rPr>
                <w:rFonts w:ascii="Arial" w:hAnsi="Arial" w:cs="Arial"/>
                <w:sz w:val="18"/>
              </w:rPr>
            </w:pPr>
            <w:r w:rsidRPr="00DA6730">
              <w:rPr>
                <w:rFonts w:ascii="Arial" w:hAnsi="Arial"/>
                <w:sz w:val="18"/>
              </w:rP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0E5022A3" w14:textId="77777777" w:rsidR="00805AF7" w:rsidRPr="00DA6730" w:rsidRDefault="00805AF7" w:rsidP="00805AF7">
            <w:pPr>
              <w:keepNext/>
              <w:keepLines/>
              <w:spacing w:after="0"/>
              <w:jc w:val="center"/>
              <w:rPr>
                <w:rFonts w:ascii="Arial" w:hAnsi="Arial" w:cs="Arial"/>
                <w:sz w:val="18"/>
              </w:rPr>
            </w:pPr>
            <w:r w:rsidRPr="00DA6730">
              <w:rPr>
                <w:rFonts w:ascii="Arial" w:hAnsi="Arial"/>
                <w:sz w:val="18"/>
              </w:rPr>
              <w:t>-88.5</w:t>
            </w:r>
          </w:p>
        </w:tc>
        <w:tc>
          <w:tcPr>
            <w:tcW w:w="1032" w:type="dxa"/>
            <w:tcBorders>
              <w:top w:val="single" w:sz="4" w:space="0" w:color="auto"/>
              <w:left w:val="single" w:sz="4" w:space="0" w:color="auto"/>
              <w:bottom w:val="single" w:sz="4" w:space="0" w:color="auto"/>
              <w:right w:val="single" w:sz="4" w:space="0" w:color="auto"/>
            </w:tcBorders>
            <w:vAlign w:val="center"/>
            <w:hideMark/>
          </w:tcPr>
          <w:p w14:paraId="334D6D34" w14:textId="77777777" w:rsidR="00805AF7" w:rsidRPr="00DA6730" w:rsidRDefault="00805AF7" w:rsidP="00805AF7">
            <w:pPr>
              <w:keepNext/>
              <w:keepLines/>
              <w:spacing w:after="0"/>
              <w:jc w:val="center"/>
              <w:rPr>
                <w:rFonts w:ascii="Arial" w:hAnsi="Arial"/>
                <w:sz w:val="18"/>
              </w:rPr>
            </w:pPr>
            <w:r w:rsidRPr="00DA6730">
              <w:rPr>
                <w:rFonts w:ascii="Arial" w:hAnsi="Arial"/>
                <w:sz w:val="18"/>
              </w:rPr>
              <w:t>TDD</w:t>
            </w:r>
          </w:p>
        </w:tc>
      </w:tr>
      <w:tr w:rsidR="00805AF7" w:rsidRPr="00DA6730" w14:paraId="567A34FA" w14:textId="77777777" w:rsidTr="00805AF7">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46CB1A87" w14:textId="77777777" w:rsidR="00805AF7" w:rsidRPr="00DA6730" w:rsidRDefault="00805AF7" w:rsidP="00805AF7">
            <w:pPr>
              <w:pStyle w:val="TAC"/>
            </w:pPr>
            <w:r w:rsidRPr="00DA6730">
              <w:lastRenderedPageBreak/>
              <w:t>CA_3A-69A</w:t>
            </w:r>
          </w:p>
        </w:tc>
        <w:tc>
          <w:tcPr>
            <w:tcW w:w="991" w:type="dxa"/>
            <w:tcBorders>
              <w:top w:val="single" w:sz="4" w:space="0" w:color="auto"/>
              <w:left w:val="single" w:sz="4" w:space="0" w:color="auto"/>
              <w:bottom w:val="single" w:sz="4" w:space="0" w:color="auto"/>
              <w:right w:val="single" w:sz="4" w:space="0" w:color="auto"/>
            </w:tcBorders>
            <w:vAlign w:val="center"/>
            <w:hideMark/>
          </w:tcPr>
          <w:p w14:paraId="78C5848E" w14:textId="77777777" w:rsidR="00805AF7" w:rsidRPr="00DA6730" w:rsidRDefault="00805AF7" w:rsidP="00805AF7">
            <w:pPr>
              <w:pStyle w:val="TAC"/>
            </w:pPr>
            <w:r w:rsidRPr="00DA6730">
              <w:t>3</w:t>
            </w:r>
          </w:p>
        </w:tc>
        <w:tc>
          <w:tcPr>
            <w:tcW w:w="959" w:type="dxa"/>
            <w:tcBorders>
              <w:top w:val="single" w:sz="4" w:space="0" w:color="auto"/>
              <w:left w:val="single" w:sz="4" w:space="0" w:color="auto"/>
              <w:bottom w:val="single" w:sz="4" w:space="0" w:color="auto"/>
              <w:right w:val="single" w:sz="4" w:space="0" w:color="auto"/>
            </w:tcBorders>
            <w:vAlign w:val="center"/>
          </w:tcPr>
          <w:p w14:paraId="4C7B41C8" w14:textId="77777777" w:rsidR="00805AF7" w:rsidRPr="00DA6730" w:rsidRDefault="00805AF7" w:rsidP="00805AF7">
            <w:pPr>
              <w:pStyle w:val="TAC"/>
            </w:pPr>
          </w:p>
        </w:tc>
        <w:tc>
          <w:tcPr>
            <w:tcW w:w="1007" w:type="dxa"/>
            <w:tcBorders>
              <w:top w:val="single" w:sz="4" w:space="0" w:color="auto"/>
              <w:left w:val="single" w:sz="4" w:space="0" w:color="auto"/>
              <w:bottom w:val="single" w:sz="4" w:space="0" w:color="auto"/>
              <w:right w:val="single" w:sz="4" w:space="0" w:color="auto"/>
            </w:tcBorders>
            <w:vAlign w:val="center"/>
          </w:tcPr>
          <w:p w14:paraId="2F977BC9" w14:textId="77777777" w:rsidR="00805AF7" w:rsidRPr="00DA6730" w:rsidRDefault="00805AF7" w:rsidP="00805AF7">
            <w:pPr>
              <w:pStyle w:val="TAC"/>
            </w:pPr>
          </w:p>
        </w:tc>
        <w:tc>
          <w:tcPr>
            <w:tcW w:w="898" w:type="dxa"/>
            <w:tcBorders>
              <w:top w:val="single" w:sz="4" w:space="0" w:color="auto"/>
              <w:left w:val="single" w:sz="4" w:space="0" w:color="auto"/>
              <w:bottom w:val="single" w:sz="4" w:space="0" w:color="auto"/>
              <w:right w:val="single" w:sz="4" w:space="0" w:color="auto"/>
            </w:tcBorders>
            <w:vAlign w:val="center"/>
            <w:hideMark/>
          </w:tcPr>
          <w:p w14:paraId="61749799" w14:textId="77777777" w:rsidR="00805AF7" w:rsidRPr="00DA6730" w:rsidRDefault="00805AF7" w:rsidP="00805AF7">
            <w:pPr>
              <w:pStyle w:val="TAC"/>
            </w:pPr>
            <w:r w:rsidRPr="00DA6730">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50E8B0A8" w14:textId="77777777" w:rsidR="00805AF7" w:rsidRPr="00DA6730" w:rsidRDefault="00805AF7" w:rsidP="00805AF7">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09CE0257" w14:textId="77777777" w:rsidR="00805AF7" w:rsidRPr="00DA6730" w:rsidRDefault="00805AF7" w:rsidP="00805AF7">
            <w:pPr>
              <w:pStyle w:val="TAC"/>
            </w:pPr>
            <w:r w:rsidRPr="00DA6730">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3F3C66E6" w14:textId="77777777" w:rsidR="00805AF7" w:rsidRPr="00DA6730" w:rsidRDefault="00805AF7" w:rsidP="00805AF7">
            <w:pPr>
              <w:pStyle w:val="TAC"/>
            </w:pPr>
            <w:r w:rsidRPr="00DA6730">
              <w:t>-90.3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0B444E3D" w14:textId="77777777" w:rsidR="00805AF7" w:rsidRPr="00DA6730" w:rsidRDefault="00805AF7" w:rsidP="00805AF7">
            <w:pPr>
              <w:keepNext/>
              <w:keepLines/>
              <w:spacing w:after="0"/>
              <w:jc w:val="center"/>
              <w:rPr>
                <w:rFonts w:ascii="Arial" w:hAnsi="Arial"/>
                <w:sz w:val="18"/>
              </w:rPr>
            </w:pPr>
            <w:r w:rsidRPr="00DA6730">
              <w:rPr>
                <w:rFonts w:ascii="Arial" w:hAnsi="Arial"/>
                <w:sz w:val="18"/>
              </w:rPr>
              <w:t>FDD</w:t>
            </w:r>
          </w:p>
        </w:tc>
      </w:tr>
      <w:tr w:rsidR="00805AF7" w:rsidRPr="00DA6730" w14:paraId="35E81134"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94F4B37" w14:textId="77777777" w:rsidR="00805AF7" w:rsidRPr="00DA6730" w:rsidRDefault="00805AF7" w:rsidP="00805AF7">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62054223" w14:textId="77777777" w:rsidR="00805AF7" w:rsidRPr="00DA6730" w:rsidRDefault="00805AF7" w:rsidP="00805AF7">
            <w:pPr>
              <w:pStyle w:val="TAC"/>
            </w:pPr>
            <w:r>
              <w:t>3</w:t>
            </w:r>
          </w:p>
        </w:tc>
        <w:tc>
          <w:tcPr>
            <w:tcW w:w="959" w:type="dxa"/>
            <w:tcBorders>
              <w:top w:val="single" w:sz="4" w:space="0" w:color="auto"/>
              <w:left w:val="single" w:sz="4" w:space="0" w:color="auto"/>
              <w:bottom w:val="single" w:sz="4" w:space="0" w:color="auto"/>
              <w:right w:val="single" w:sz="4" w:space="0" w:color="auto"/>
            </w:tcBorders>
            <w:vAlign w:val="center"/>
          </w:tcPr>
          <w:p w14:paraId="7EC72BA7" w14:textId="77777777" w:rsidR="00805AF7" w:rsidRPr="00DA6730" w:rsidRDefault="00805AF7" w:rsidP="00805AF7">
            <w:pPr>
              <w:pStyle w:val="TAC"/>
            </w:pPr>
          </w:p>
        </w:tc>
        <w:tc>
          <w:tcPr>
            <w:tcW w:w="1007" w:type="dxa"/>
            <w:tcBorders>
              <w:top w:val="single" w:sz="4" w:space="0" w:color="auto"/>
              <w:left w:val="single" w:sz="4" w:space="0" w:color="auto"/>
              <w:bottom w:val="single" w:sz="4" w:space="0" w:color="auto"/>
              <w:right w:val="single" w:sz="4" w:space="0" w:color="auto"/>
            </w:tcBorders>
            <w:vAlign w:val="center"/>
          </w:tcPr>
          <w:p w14:paraId="39E297EF" w14:textId="77777777" w:rsidR="00805AF7" w:rsidRPr="00DA6730" w:rsidRDefault="00805AF7" w:rsidP="00805AF7">
            <w:pPr>
              <w:pStyle w:val="TAC"/>
            </w:pPr>
          </w:p>
        </w:tc>
        <w:tc>
          <w:tcPr>
            <w:tcW w:w="898" w:type="dxa"/>
            <w:tcBorders>
              <w:top w:val="single" w:sz="4" w:space="0" w:color="auto"/>
              <w:left w:val="single" w:sz="4" w:space="0" w:color="auto"/>
              <w:bottom w:val="single" w:sz="4" w:space="0" w:color="auto"/>
              <w:right w:val="single" w:sz="4" w:space="0" w:color="auto"/>
            </w:tcBorders>
            <w:vAlign w:val="center"/>
            <w:hideMark/>
          </w:tcPr>
          <w:p w14:paraId="44EB85D0" w14:textId="77777777" w:rsidR="00805AF7" w:rsidRPr="00DA6730" w:rsidRDefault="00805AF7" w:rsidP="00805AF7">
            <w:pPr>
              <w:pStyle w:val="TAC"/>
            </w:pPr>
            <w:r w:rsidRPr="00DA6730">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1A795C2C" w14:textId="77777777" w:rsidR="00805AF7" w:rsidRPr="00DA6730" w:rsidRDefault="00805AF7" w:rsidP="00805AF7">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3CD1D522" w14:textId="77777777" w:rsidR="00805AF7" w:rsidRPr="00DA6730" w:rsidRDefault="00805AF7" w:rsidP="00805AF7">
            <w:pPr>
              <w:pStyle w:val="TAC"/>
            </w:pPr>
            <w:r w:rsidRPr="00DA6730">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58EA4853" w14:textId="77777777" w:rsidR="00805AF7" w:rsidRPr="00DA6730" w:rsidRDefault="00805AF7" w:rsidP="00805AF7">
            <w:pPr>
              <w:pStyle w:val="TAC"/>
            </w:pPr>
            <w:r w:rsidRPr="00DA6730">
              <w:t>-93.0</w:t>
            </w:r>
            <w:r w:rsidRPr="00DA6730">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2EE5833A" w14:textId="77777777" w:rsidR="00805AF7" w:rsidRPr="00DA6730" w:rsidRDefault="00805AF7" w:rsidP="00805AF7">
            <w:pPr>
              <w:spacing w:after="0"/>
              <w:rPr>
                <w:rFonts w:ascii="Arial" w:hAnsi="Arial"/>
                <w:sz w:val="18"/>
              </w:rPr>
            </w:pPr>
          </w:p>
        </w:tc>
      </w:tr>
      <w:tr w:rsidR="00805AF7" w:rsidRPr="00DA6730" w14:paraId="5CA6D61B"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2E8B628" w14:textId="77777777" w:rsidR="00805AF7" w:rsidRPr="00DA6730" w:rsidRDefault="00805AF7" w:rsidP="00805AF7">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54A0F432" w14:textId="77777777" w:rsidR="00805AF7" w:rsidRPr="00DA6730" w:rsidRDefault="00805AF7" w:rsidP="00805AF7">
            <w:pPr>
              <w:pStyle w:val="TAC"/>
            </w:pPr>
            <w:r w:rsidRPr="00DA6730">
              <w:t>69</w:t>
            </w:r>
          </w:p>
        </w:tc>
        <w:tc>
          <w:tcPr>
            <w:tcW w:w="959" w:type="dxa"/>
            <w:tcBorders>
              <w:top w:val="single" w:sz="4" w:space="0" w:color="auto"/>
              <w:left w:val="single" w:sz="4" w:space="0" w:color="auto"/>
              <w:bottom w:val="single" w:sz="4" w:space="0" w:color="auto"/>
              <w:right w:val="single" w:sz="4" w:space="0" w:color="auto"/>
            </w:tcBorders>
            <w:vAlign w:val="center"/>
          </w:tcPr>
          <w:p w14:paraId="3DC50FEF" w14:textId="77777777" w:rsidR="00805AF7" w:rsidRPr="00DA6730" w:rsidRDefault="00805AF7" w:rsidP="00805AF7">
            <w:pPr>
              <w:pStyle w:val="TAC"/>
            </w:pPr>
          </w:p>
        </w:tc>
        <w:tc>
          <w:tcPr>
            <w:tcW w:w="1007" w:type="dxa"/>
            <w:tcBorders>
              <w:top w:val="single" w:sz="4" w:space="0" w:color="auto"/>
              <w:left w:val="single" w:sz="4" w:space="0" w:color="auto"/>
              <w:bottom w:val="single" w:sz="4" w:space="0" w:color="auto"/>
              <w:right w:val="single" w:sz="4" w:space="0" w:color="auto"/>
            </w:tcBorders>
            <w:vAlign w:val="center"/>
          </w:tcPr>
          <w:p w14:paraId="4C0121A2" w14:textId="77777777" w:rsidR="00805AF7" w:rsidRPr="00DA6730" w:rsidRDefault="00805AF7" w:rsidP="00805AF7">
            <w:pPr>
              <w:pStyle w:val="TAC"/>
            </w:pPr>
          </w:p>
        </w:tc>
        <w:tc>
          <w:tcPr>
            <w:tcW w:w="898" w:type="dxa"/>
            <w:tcBorders>
              <w:top w:val="single" w:sz="4" w:space="0" w:color="auto"/>
              <w:left w:val="single" w:sz="4" w:space="0" w:color="auto"/>
              <w:bottom w:val="single" w:sz="4" w:space="0" w:color="auto"/>
              <w:right w:val="single" w:sz="4" w:space="0" w:color="auto"/>
            </w:tcBorders>
            <w:vAlign w:val="center"/>
            <w:hideMark/>
          </w:tcPr>
          <w:p w14:paraId="62742D93" w14:textId="77777777" w:rsidR="00805AF7" w:rsidRPr="00DA6730" w:rsidRDefault="00805AF7" w:rsidP="00805AF7">
            <w:pPr>
              <w:pStyle w:val="TAC"/>
            </w:pPr>
            <w:r w:rsidRPr="00DA6730">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1E05458F" w14:textId="77777777" w:rsidR="00805AF7" w:rsidRPr="00DA6730" w:rsidRDefault="00805AF7" w:rsidP="00805AF7">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4B4A3AAB" w14:textId="77777777" w:rsidR="00805AF7" w:rsidRPr="00DA6730" w:rsidRDefault="00805AF7" w:rsidP="00805AF7">
            <w:pPr>
              <w:pStyle w:val="TAC"/>
            </w:pPr>
            <w:r w:rsidRPr="00DA6730">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79B9830A" w14:textId="77777777" w:rsidR="00805AF7" w:rsidRPr="00DA6730" w:rsidRDefault="00805AF7" w:rsidP="00805AF7">
            <w:pPr>
              <w:pStyle w:val="TAC"/>
            </w:pPr>
            <w:r w:rsidRPr="00DA6730">
              <w:t>-93.7</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5CE51D6D" w14:textId="77777777" w:rsidR="00805AF7" w:rsidRPr="00DA6730" w:rsidRDefault="00805AF7" w:rsidP="00805AF7">
            <w:pPr>
              <w:spacing w:after="0"/>
              <w:rPr>
                <w:rFonts w:ascii="Arial" w:hAnsi="Arial"/>
                <w:sz w:val="18"/>
              </w:rPr>
            </w:pPr>
          </w:p>
        </w:tc>
      </w:tr>
      <w:tr w:rsidR="00805AF7" w:rsidRPr="00DA6730" w14:paraId="5404EF35" w14:textId="77777777" w:rsidTr="00805AF7">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0770BF26" w14:textId="77777777" w:rsidR="00805AF7" w:rsidRPr="00DA6730" w:rsidRDefault="00805AF7" w:rsidP="00805AF7">
            <w:pPr>
              <w:pStyle w:val="TAC"/>
            </w:pPr>
            <w:r w:rsidRPr="00DA6730">
              <w:t>CA_4A-5A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0B61D984" w14:textId="77777777" w:rsidR="00805AF7" w:rsidRPr="00DA6730" w:rsidRDefault="00805AF7" w:rsidP="00805AF7">
            <w:pPr>
              <w:pStyle w:val="TAC"/>
            </w:pPr>
            <w:r w:rsidRPr="00DA6730">
              <w:t>4</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E26615"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F731842"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5D7673A4" w14:textId="77777777" w:rsidR="00805AF7" w:rsidRPr="00DA6730" w:rsidRDefault="00805AF7" w:rsidP="00805AF7">
            <w:pPr>
              <w:pStyle w:val="TAC"/>
            </w:pPr>
            <w:r w:rsidRPr="00DA6730">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243F485A" w14:textId="77777777" w:rsidR="00805AF7" w:rsidRPr="00DA6730" w:rsidRDefault="00805AF7" w:rsidP="00805AF7">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2AC75C25" w14:textId="77777777" w:rsidR="00805AF7" w:rsidRPr="00DA6730" w:rsidRDefault="00805AF7" w:rsidP="00805AF7">
            <w:pPr>
              <w:pStyle w:val="TAC"/>
            </w:pPr>
            <w:r w:rsidRPr="00DA6730">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3D26BACD" w14:textId="77777777" w:rsidR="00805AF7" w:rsidRPr="00DA6730" w:rsidRDefault="00805AF7" w:rsidP="00805AF7">
            <w:pPr>
              <w:pStyle w:val="TAC"/>
            </w:pPr>
            <w:r w:rsidRPr="00DA6730">
              <w:t>-</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11D92FA1" w14:textId="77777777" w:rsidR="00805AF7" w:rsidRPr="00DA6730" w:rsidRDefault="00805AF7" w:rsidP="00805AF7">
            <w:pPr>
              <w:pStyle w:val="TAC"/>
            </w:pPr>
            <w:r w:rsidRPr="00DA6730">
              <w:t>FDD</w:t>
            </w:r>
          </w:p>
        </w:tc>
      </w:tr>
      <w:tr w:rsidR="00805AF7" w:rsidRPr="00DA6730" w14:paraId="7BC43A20"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C59952D" w14:textId="77777777" w:rsidR="00805AF7" w:rsidRPr="00DA6730" w:rsidRDefault="00805AF7" w:rsidP="00805AF7">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73BCBFC7" w14:textId="77777777" w:rsidR="00805AF7" w:rsidRPr="00DA6730" w:rsidRDefault="00805AF7" w:rsidP="00805AF7">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B162CBB"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CBECA18"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0E5BAB20" w14:textId="77777777" w:rsidR="00805AF7" w:rsidRPr="00DA6730" w:rsidRDefault="00805AF7" w:rsidP="00805AF7">
            <w:pPr>
              <w:pStyle w:val="TAC"/>
            </w:pPr>
            <w:r w:rsidRPr="00DA6730">
              <w:t>-102</w:t>
            </w:r>
            <w:r w:rsidRPr="00DA6730">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6DC0AB23" w14:textId="77777777" w:rsidR="00805AF7" w:rsidRPr="00DA6730" w:rsidRDefault="00805AF7" w:rsidP="00805AF7">
            <w:pPr>
              <w:pStyle w:val="TAC"/>
            </w:pPr>
            <w:r w:rsidRPr="00DA6730">
              <w:t>-99</w:t>
            </w:r>
            <w:r w:rsidRPr="00DA6730">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1372469E" w14:textId="77777777" w:rsidR="00805AF7" w:rsidRPr="00DA6730" w:rsidRDefault="00805AF7" w:rsidP="00805AF7">
            <w:pPr>
              <w:pStyle w:val="TAC"/>
            </w:pPr>
            <w:r w:rsidRPr="00DA6730">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220BDA44" w14:textId="77777777" w:rsidR="00805AF7" w:rsidRPr="00DA6730" w:rsidRDefault="00805AF7" w:rsidP="00805AF7">
            <w:pPr>
              <w:pStyle w:val="TAC"/>
            </w:pPr>
            <w:r w:rsidRPr="00DA6730">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3BC12564" w14:textId="77777777" w:rsidR="00805AF7" w:rsidRPr="00DA6730" w:rsidRDefault="00805AF7" w:rsidP="00805AF7">
            <w:pPr>
              <w:spacing w:after="0"/>
              <w:rPr>
                <w:rFonts w:ascii="Arial" w:hAnsi="Arial"/>
                <w:sz w:val="18"/>
              </w:rPr>
            </w:pPr>
          </w:p>
        </w:tc>
      </w:tr>
      <w:tr w:rsidR="00805AF7" w:rsidRPr="00DA6730" w14:paraId="4953CD68"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1F6E4CC" w14:textId="77777777" w:rsidR="00805AF7" w:rsidRPr="00DA6730" w:rsidRDefault="00805AF7" w:rsidP="00805AF7">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67B433A8" w14:textId="77777777" w:rsidR="00805AF7" w:rsidRPr="00DA6730" w:rsidRDefault="00805AF7" w:rsidP="00805AF7">
            <w:pPr>
              <w:pStyle w:val="TAC"/>
            </w:pPr>
            <w:r w:rsidRPr="00DA6730">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2EB42A"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5C2539A"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B0DF218" w14:textId="77777777" w:rsidR="00805AF7" w:rsidRPr="00DA6730" w:rsidRDefault="00805AF7" w:rsidP="00805AF7">
            <w:pPr>
              <w:pStyle w:val="TAC"/>
            </w:pPr>
            <w:r w:rsidRPr="00DA6730">
              <w:t>-97.3</w:t>
            </w:r>
          </w:p>
        </w:tc>
        <w:tc>
          <w:tcPr>
            <w:tcW w:w="949" w:type="dxa"/>
            <w:tcBorders>
              <w:top w:val="single" w:sz="4" w:space="0" w:color="auto"/>
              <w:left w:val="single" w:sz="4" w:space="0" w:color="auto"/>
              <w:bottom w:val="single" w:sz="4" w:space="0" w:color="auto"/>
              <w:right w:val="single" w:sz="4" w:space="0" w:color="auto"/>
            </w:tcBorders>
            <w:vAlign w:val="center"/>
            <w:hideMark/>
          </w:tcPr>
          <w:p w14:paraId="510D5092" w14:textId="77777777" w:rsidR="00805AF7" w:rsidRPr="00DA6730" w:rsidRDefault="00805AF7" w:rsidP="00805AF7">
            <w:pPr>
              <w:pStyle w:val="TAC"/>
            </w:pPr>
            <w:r w:rsidRPr="00DA6730">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06D8C051" w14:textId="77777777" w:rsidR="00805AF7" w:rsidRPr="00DA6730" w:rsidRDefault="00805AF7" w:rsidP="00805AF7">
            <w:pPr>
              <w:pStyle w:val="TAC"/>
            </w:pPr>
            <w:r w:rsidRPr="00DA6730">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44569DA5" w14:textId="77777777" w:rsidR="00805AF7" w:rsidRPr="00DA6730" w:rsidRDefault="00805AF7" w:rsidP="00805AF7">
            <w:pPr>
              <w:pStyle w:val="TAC"/>
            </w:pPr>
            <w:r w:rsidRPr="00DA6730">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49EAA1F3" w14:textId="77777777" w:rsidR="00805AF7" w:rsidRPr="00DA6730" w:rsidRDefault="00805AF7" w:rsidP="00805AF7">
            <w:pPr>
              <w:spacing w:after="0"/>
              <w:rPr>
                <w:rFonts w:ascii="Arial" w:hAnsi="Arial"/>
                <w:sz w:val="18"/>
              </w:rPr>
            </w:pPr>
          </w:p>
        </w:tc>
      </w:tr>
      <w:tr w:rsidR="00805AF7" w:rsidRPr="00DA6730" w14:paraId="12D081D2" w14:textId="77777777" w:rsidTr="00805AF7">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2EFBD85D" w14:textId="77777777" w:rsidR="00805AF7" w:rsidRPr="00DA6730" w:rsidRDefault="00805AF7" w:rsidP="00805AF7">
            <w:pPr>
              <w:pStyle w:val="TAC"/>
            </w:pPr>
            <w:r w:rsidRPr="00DA6730">
              <w:t>CA_4A-7A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0EA82980" w14:textId="77777777" w:rsidR="00805AF7" w:rsidRPr="00DA6730" w:rsidRDefault="00805AF7" w:rsidP="00805AF7">
            <w:pPr>
              <w:pStyle w:val="TAC"/>
            </w:pPr>
            <w:r w:rsidRPr="00DA6730">
              <w:t>4</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4CD270"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23202B4"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039EA270" w14:textId="77777777" w:rsidR="00805AF7" w:rsidRPr="00DA6730" w:rsidRDefault="00805AF7" w:rsidP="00805AF7">
            <w:pPr>
              <w:pStyle w:val="TAC"/>
            </w:pPr>
            <w:r w:rsidRPr="00DA6730">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77CA5DA7" w14:textId="77777777" w:rsidR="00805AF7" w:rsidRPr="00DA6730" w:rsidRDefault="00805AF7" w:rsidP="00805AF7">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2977CE00" w14:textId="77777777" w:rsidR="00805AF7" w:rsidRPr="00DA6730" w:rsidRDefault="00805AF7" w:rsidP="00805AF7">
            <w:pPr>
              <w:pStyle w:val="TAC"/>
            </w:pPr>
            <w:r w:rsidRPr="00DA6730">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74269310" w14:textId="77777777" w:rsidR="00805AF7" w:rsidRPr="00DA6730" w:rsidRDefault="00805AF7" w:rsidP="00805AF7">
            <w:pPr>
              <w:pStyle w:val="TAC"/>
            </w:pPr>
            <w:r w:rsidRPr="00DA6730">
              <w:t>-</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06E4CE71" w14:textId="77777777" w:rsidR="00805AF7" w:rsidRPr="00DA6730" w:rsidRDefault="00805AF7" w:rsidP="00805AF7">
            <w:pPr>
              <w:pStyle w:val="TAC"/>
            </w:pPr>
            <w:r w:rsidRPr="00DA6730">
              <w:t>FDD</w:t>
            </w:r>
          </w:p>
        </w:tc>
      </w:tr>
      <w:tr w:rsidR="00805AF7" w:rsidRPr="00DA6730" w14:paraId="0496DBD8"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41114AD" w14:textId="77777777" w:rsidR="00805AF7" w:rsidRPr="00DA6730" w:rsidRDefault="00805AF7" w:rsidP="00805AF7">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7E53244F" w14:textId="77777777" w:rsidR="00805AF7" w:rsidRPr="00DA6730" w:rsidRDefault="00805AF7" w:rsidP="00805AF7">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6A4E761"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F4D57AC"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5291663" w14:textId="77777777" w:rsidR="00805AF7" w:rsidRPr="00DA6730" w:rsidRDefault="00805AF7" w:rsidP="00805AF7">
            <w:pPr>
              <w:pStyle w:val="TAC"/>
            </w:pPr>
            <w:r w:rsidRPr="00DA6730">
              <w:t>-102</w:t>
            </w:r>
            <w:r w:rsidRPr="00DA6730">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344C9095" w14:textId="77777777" w:rsidR="00805AF7" w:rsidRPr="00DA6730" w:rsidRDefault="00805AF7" w:rsidP="00805AF7">
            <w:pPr>
              <w:pStyle w:val="TAC"/>
            </w:pPr>
            <w:r w:rsidRPr="00DA6730">
              <w:t>-99</w:t>
            </w:r>
            <w:r w:rsidRPr="00DA6730">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78537BF1" w14:textId="77777777" w:rsidR="00805AF7" w:rsidRPr="00DA6730" w:rsidRDefault="00805AF7" w:rsidP="00805AF7">
            <w:pPr>
              <w:pStyle w:val="TAC"/>
            </w:pPr>
            <w:r w:rsidRPr="00DA6730">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35C6C842" w14:textId="77777777" w:rsidR="00805AF7" w:rsidRPr="00DA6730" w:rsidRDefault="00805AF7" w:rsidP="00805AF7">
            <w:pPr>
              <w:pStyle w:val="TAC"/>
            </w:pPr>
            <w:r w:rsidRPr="00DA6730">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25FD619F" w14:textId="77777777" w:rsidR="00805AF7" w:rsidRPr="00DA6730" w:rsidRDefault="00805AF7" w:rsidP="00805AF7">
            <w:pPr>
              <w:spacing w:after="0"/>
              <w:rPr>
                <w:rFonts w:ascii="Arial" w:hAnsi="Arial"/>
                <w:sz w:val="18"/>
              </w:rPr>
            </w:pPr>
          </w:p>
        </w:tc>
      </w:tr>
      <w:tr w:rsidR="00805AF7" w:rsidRPr="00DA6730" w14:paraId="36263F4B"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A7CA119" w14:textId="77777777" w:rsidR="00805AF7" w:rsidRPr="00DA6730" w:rsidRDefault="00805AF7" w:rsidP="00805AF7">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0A3CF555" w14:textId="77777777" w:rsidR="00805AF7" w:rsidRPr="00DA6730" w:rsidRDefault="00805AF7" w:rsidP="00805AF7">
            <w:pPr>
              <w:pStyle w:val="TAC"/>
            </w:pPr>
            <w:r w:rsidRPr="00DA6730">
              <w:t>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F9C68A9"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E6810BC"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4956C102" w14:textId="77777777" w:rsidR="00805AF7" w:rsidRPr="00DA6730" w:rsidRDefault="00805AF7" w:rsidP="00805AF7">
            <w:pPr>
              <w:pStyle w:val="TAC"/>
            </w:pPr>
            <w:r w:rsidRPr="00DA6730">
              <w:t>-97.3</w:t>
            </w:r>
          </w:p>
        </w:tc>
        <w:tc>
          <w:tcPr>
            <w:tcW w:w="949" w:type="dxa"/>
            <w:tcBorders>
              <w:top w:val="single" w:sz="4" w:space="0" w:color="auto"/>
              <w:left w:val="single" w:sz="4" w:space="0" w:color="auto"/>
              <w:bottom w:val="single" w:sz="4" w:space="0" w:color="auto"/>
              <w:right w:val="single" w:sz="4" w:space="0" w:color="auto"/>
            </w:tcBorders>
            <w:vAlign w:val="center"/>
            <w:hideMark/>
          </w:tcPr>
          <w:p w14:paraId="203732DC" w14:textId="77777777" w:rsidR="00805AF7" w:rsidRPr="00DA6730" w:rsidRDefault="00805AF7" w:rsidP="00805AF7">
            <w:pPr>
              <w:pStyle w:val="TAC"/>
            </w:pPr>
            <w:r w:rsidRPr="00DA6730">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00A6E031" w14:textId="77777777" w:rsidR="00805AF7" w:rsidRPr="00DA6730" w:rsidRDefault="00805AF7" w:rsidP="00805AF7">
            <w:pPr>
              <w:pStyle w:val="TAC"/>
            </w:pPr>
            <w:r w:rsidRPr="00DA6730">
              <w:t>-92.5</w:t>
            </w:r>
          </w:p>
        </w:tc>
        <w:tc>
          <w:tcPr>
            <w:tcW w:w="967" w:type="dxa"/>
            <w:tcBorders>
              <w:top w:val="single" w:sz="4" w:space="0" w:color="auto"/>
              <w:left w:val="single" w:sz="4" w:space="0" w:color="auto"/>
              <w:bottom w:val="single" w:sz="4" w:space="0" w:color="auto"/>
              <w:right w:val="single" w:sz="4" w:space="0" w:color="auto"/>
            </w:tcBorders>
            <w:vAlign w:val="center"/>
            <w:hideMark/>
          </w:tcPr>
          <w:p w14:paraId="1CF3691B" w14:textId="77777777" w:rsidR="00805AF7" w:rsidRPr="00DA6730" w:rsidRDefault="00805AF7" w:rsidP="00805AF7">
            <w:pPr>
              <w:pStyle w:val="TAC"/>
            </w:pPr>
            <w:r w:rsidRPr="00DA6730">
              <w:t>-91.3</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4113F837" w14:textId="77777777" w:rsidR="00805AF7" w:rsidRPr="00DA6730" w:rsidRDefault="00805AF7" w:rsidP="00805AF7">
            <w:pPr>
              <w:spacing w:after="0"/>
              <w:rPr>
                <w:rFonts w:ascii="Arial" w:hAnsi="Arial"/>
                <w:sz w:val="18"/>
              </w:rPr>
            </w:pPr>
          </w:p>
        </w:tc>
      </w:tr>
      <w:tr w:rsidR="00805AF7" w:rsidRPr="00DA6730" w14:paraId="6C6E506C"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456F237" w14:textId="77777777" w:rsidR="00805AF7" w:rsidRPr="00DA6730" w:rsidRDefault="00805AF7" w:rsidP="00805AF7">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6971D3E" w14:textId="77777777" w:rsidR="00805AF7" w:rsidRPr="00DA6730" w:rsidRDefault="00805AF7" w:rsidP="00805AF7">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E49B7B4"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D19489C"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E0368CE" w14:textId="77777777" w:rsidR="00805AF7" w:rsidRPr="00DA6730" w:rsidRDefault="00805AF7" w:rsidP="00805AF7">
            <w:pPr>
              <w:pStyle w:val="TAC"/>
            </w:pPr>
            <w:r w:rsidRPr="00DA6730">
              <w:t>-100.0</w:t>
            </w:r>
            <w:r w:rsidRPr="00DA6730">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53D88266" w14:textId="77777777" w:rsidR="00805AF7" w:rsidRPr="00DA6730" w:rsidRDefault="00805AF7" w:rsidP="00805AF7">
            <w:pPr>
              <w:pStyle w:val="TAC"/>
            </w:pPr>
            <w:r w:rsidRPr="00DA6730">
              <w:t>-97.0</w:t>
            </w:r>
            <w:r w:rsidRPr="00DA6730">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340F5B8C" w14:textId="77777777" w:rsidR="00805AF7" w:rsidRPr="00DA6730" w:rsidRDefault="00805AF7" w:rsidP="00805AF7">
            <w:pPr>
              <w:pStyle w:val="TAC"/>
            </w:pPr>
            <w:r w:rsidRPr="00DA6730">
              <w:t>-95.2</w:t>
            </w:r>
            <w:r w:rsidRPr="00DA6730">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4C37D131" w14:textId="77777777" w:rsidR="00805AF7" w:rsidRPr="00DA6730" w:rsidRDefault="00805AF7" w:rsidP="00805AF7">
            <w:pPr>
              <w:pStyle w:val="TAC"/>
            </w:pPr>
            <w:r w:rsidRPr="00DA6730">
              <w:t>-94.0</w:t>
            </w:r>
            <w:r w:rsidRPr="00DA6730">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14611BA5" w14:textId="77777777" w:rsidR="00805AF7" w:rsidRPr="00DA6730" w:rsidRDefault="00805AF7" w:rsidP="00805AF7">
            <w:pPr>
              <w:spacing w:after="0"/>
              <w:rPr>
                <w:rFonts w:ascii="Arial" w:hAnsi="Arial"/>
                <w:sz w:val="18"/>
              </w:rPr>
            </w:pPr>
          </w:p>
        </w:tc>
      </w:tr>
      <w:tr w:rsidR="00805AF7" w:rsidRPr="00DA6730" w14:paraId="53F2AE70" w14:textId="77777777" w:rsidTr="00805AF7">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5F102403" w14:textId="77777777" w:rsidR="00805AF7" w:rsidRPr="00DA6730" w:rsidRDefault="00805AF7" w:rsidP="00805AF7">
            <w:pPr>
              <w:pStyle w:val="TAC"/>
            </w:pPr>
            <w:r w:rsidRPr="00DA6730">
              <w:t>CA_4A-12A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09426CC5" w14:textId="77777777" w:rsidR="00805AF7" w:rsidRPr="00DA6730" w:rsidRDefault="00805AF7" w:rsidP="00805AF7">
            <w:pPr>
              <w:pStyle w:val="TAC"/>
            </w:pPr>
            <w:r w:rsidRPr="00DA6730">
              <w:t>4</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5387B3" w14:textId="77777777" w:rsidR="00805AF7" w:rsidRPr="00DA6730" w:rsidRDefault="00805AF7" w:rsidP="00805AF7">
            <w:pPr>
              <w:pStyle w:val="TAC"/>
            </w:pPr>
            <w:r w:rsidRPr="00DA6730">
              <w:t>-104</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389B878" w14:textId="77777777" w:rsidR="00805AF7" w:rsidRPr="00DA6730" w:rsidRDefault="00805AF7" w:rsidP="00805AF7">
            <w:pPr>
              <w:pStyle w:val="TAC"/>
            </w:pPr>
            <w:r w:rsidRPr="00DA6730">
              <w:t>-101</w:t>
            </w:r>
          </w:p>
        </w:tc>
        <w:tc>
          <w:tcPr>
            <w:tcW w:w="898" w:type="dxa"/>
            <w:tcBorders>
              <w:top w:val="single" w:sz="4" w:space="0" w:color="auto"/>
              <w:left w:val="single" w:sz="4" w:space="0" w:color="auto"/>
              <w:bottom w:val="single" w:sz="4" w:space="0" w:color="auto"/>
              <w:right w:val="single" w:sz="4" w:space="0" w:color="auto"/>
            </w:tcBorders>
            <w:vAlign w:val="center"/>
            <w:hideMark/>
          </w:tcPr>
          <w:p w14:paraId="75769048" w14:textId="77777777" w:rsidR="00805AF7" w:rsidRPr="00DA6730" w:rsidRDefault="00805AF7" w:rsidP="00805AF7">
            <w:pPr>
              <w:pStyle w:val="TAC"/>
            </w:pPr>
            <w:r w:rsidRPr="00DA6730">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608A1F4D" w14:textId="77777777" w:rsidR="00805AF7" w:rsidRPr="00DA6730" w:rsidRDefault="00805AF7" w:rsidP="00805AF7">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2DDFC4A2" w14:textId="77777777" w:rsidR="00805AF7" w:rsidRPr="00DA6730" w:rsidRDefault="00805AF7" w:rsidP="00805AF7">
            <w:pPr>
              <w:pStyle w:val="TAC"/>
            </w:pPr>
            <w:r w:rsidRPr="00DA6730">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7C8757C2" w14:textId="77777777" w:rsidR="00805AF7" w:rsidRPr="00DA6730" w:rsidRDefault="00805AF7" w:rsidP="00805AF7">
            <w:pPr>
              <w:pStyle w:val="TAC"/>
            </w:pPr>
            <w:r w:rsidRPr="00DA6730">
              <w:t>-93.3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6F3EB6AB" w14:textId="77777777" w:rsidR="00805AF7" w:rsidRPr="00DA6730" w:rsidRDefault="00805AF7" w:rsidP="00805AF7">
            <w:pPr>
              <w:pStyle w:val="TAC"/>
            </w:pPr>
            <w:r w:rsidRPr="00DA6730">
              <w:t>FDD</w:t>
            </w:r>
          </w:p>
        </w:tc>
      </w:tr>
      <w:tr w:rsidR="00805AF7" w:rsidRPr="00DA6730" w14:paraId="27C384D1"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01AE352" w14:textId="77777777" w:rsidR="00805AF7" w:rsidRPr="00DA6730" w:rsidRDefault="00805AF7" w:rsidP="00805AF7">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28F7218" w14:textId="77777777" w:rsidR="00805AF7" w:rsidRPr="00DA6730" w:rsidRDefault="00805AF7" w:rsidP="00805AF7">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418CA21" w14:textId="77777777" w:rsidR="00805AF7" w:rsidRPr="00DA6730" w:rsidRDefault="00805AF7" w:rsidP="00805AF7">
            <w:pPr>
              <w:pStyle w:val="TAC"/>
            </w:pPr>
            <w:r w:rsidRPr="00DA6730">
              <w:t>-106.7</w:t>
            </w:r>
            <w:r w:rsidRPr="00DA6730">
              <w:rPr>
                <w:vertAlign w:val="superscript"/>
              </w:rPr>
              <w:t>19</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60F0B70" w14:textId="77777777" w:rsidR="00805AF7" w:rsidRPr="00DA6730" w:rsidRDefault="00805AF7" w:rsidP="00805AF7">
            <w:pPr>
              <w:pStyle w:val="TAC"/>
            </w:pPr>
            <w:r w:rsidRPr="00DA6730">
              <w:t>-103.7</w:t>
            </w:r>
            <w:r w:rsidRPr="00DA6730">
              <w:rPr>
                <w:vertAlign w:val="superscript"/>
              </w:rPr>
              <w:t>19</w:t>
            </w:r>
          </w:p>
        </w:tc>
        <w:tc>
          <w:tcPr>
            <w:tcW w:w="898" w:type="dxa"/>
            <w:tcBorders>
              <w:top w:val="single" w:sz="4" w:space="0" w:color="auto"/>
              <w:left w:val="single" w:sz="4" w:space="0" w:color="auto"/>
              <w:bottom w:val="single" w:sz="4" w:space="0" w:color="auto"/>
              <w:right w:val="single" w:sz="4" w:space="0" w:color="auto"/>
            </w:tcBorders>
            <w:vAlign w:val="center"/>
            <w:hideMark/>
          </w:tcPr>
          <w:p w14:paraId="5A368B0C" w14:textId="77777777" w:rsidR="00805AF7" w:rsidRPr="00DA6730" w:rsidRDefault="00805AF7" w:rsidP="00805AF7">
            <w:pPr>
              <w:pStyle w:val="TAC"/>
            </w:pPr>
            <w:r w:rsidRPr="00DA6730">
              <w:t>-102.0</w:t>
            </w:r>
            <w:r w:rsidRPr="00DA6730">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79813082" w14:textId="77777777" w:rsidR="00805AF7" w:rsidRPr="00DA6730" w:rsidRDefault="00805AF7" w:rsidP="00805AF7">
            <w:pPr>
              <w:pStyle w:val="TAC"/>
            </w:pPr>
            <w:r w:rsidRPr="00DA6730">
              <w:t>-99.0</w:t>
            </w:r>
            <w:r w:rsidRPr="00DA6730">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6C2EF3AB" w14:textId="77777777" w:rsidR="00805AF7" w:rsidRPr="00DA6730" w:rsidRDefault="00805AF7" w:rsidP="00805AF7">
            <w:pPr>
              <w:pStyle w:val="TAC"/>
            </w:pPr>
            <w:r w:rsidRPr="00DA6730">
              <w:t>-97.2</w:t>
            </w:r>
            <w:r w:rsidRPr="00DA6730">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6046DE7B" w14:textId="77777777" w:rsidR="00805AF7" w:rsidRPr="00DA6730" w:rsidRDefault="00805AF7" w:rsidP="00805AF7">
            <w:pPr>
              <w:pStyle w:val="TAC"/>
            </w:pPr>
            <w:r w:rsidRPr="00DA6730">
              <w:t>-96.0</w:t>
            </w:r>
            <w:r w:rsidRPr="00DA6730">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19D1FC2A" w14:textId="77777777" w:rsidR="00805AF7" w:rsidRPr="00DA6730" w:rsidRDefault="00805AF7" w:rsidP="00805AF7">
            <w:pPr>
              <w:spacing w:after="0"/>
              <w:rPr>
                <w:rFonts w:ascii="Arial" w:hAnsi="Arial"/>
                <w:sz w:val="18"/>
              </w:rPr>
            </w:pPr>
          </w:p>
        </w:tc>
      </w:tr>
      <w:tr w:rsidR="00805AF7" w:rsidRPr="00DA6730" w14:paraId="4CF7EB32"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2CB0A30" w14:textId="77777777" w:rsidR="00805AF7" w:rsidRPr="00DA6730" w:rsidRDefault="00805AF7" w:rsidP="00805AF7">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12529920" w14:textId="77777777" w:rsidR="00805AF7" w:rsidRPr="00DA6730" w:rsidRDefault="00805AF7" w:rsidP="00805AF7">
            <w:pPr>
              <w:pStyle w:val="TAC"/>
            </w:pPr>
            <w:r w:rsidRPr="00DA6730">
              <w:t>4</w:t>
            </w:r>
          </w:p>
          <w:p w14:paraId="05C91142" w14:textId="77777777" w:rsidR="00805AF7" w:rsidRPr="00DA6730" w:rsidRDefault="00805AF7" w:rsidP="00805AF7">
            <w:pPr>
              <w:pStyle w:val="TAC"/>
            </w:pPr>
            <w:r w:rsidRPr="00DA6730">
              <w:t>(Note 4)</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A7C009" w14:textId="77777777" w:rsidR="00805AF7" w:rsidRPr="00DA6730" w:rsidRDefault="00805AF7" w:rsidP="00805AF7">
            <w:pPr>
              <w:pStyle w:val="TAL"/>
            </w:pPr>
            <w:r w:rsidRPr="00DA6730">
              <w:t>-88.5</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77ECF71" w14:textId="77777777" w:rsidR="00805AF7" w:rsidRPr="00DA6730" w:rsidRDefault="00805AF7" w:rsidP="00805AF7">
            <w:pPr>
              <w:pStyle w:val="TAL"/>
            </w:pPr>
            <w:r w:rsidRPr="00DA6730">
              <w:t>-88.5</w:t>
            </w:r>
          </w:p>
        </w:tc>
        <w:tc>
          <w:tcPr>
            <w:tcW w:w="898" w:type="dxa"/>
            <w:tcBorders>
              <w:top w:val="single" w:sz="4" w:space="0" w:color="auto"/>
              <w:left w:val="single" w:sz="4" w:space="0" w:color="auto"/>
              <w:bottom w:val="single" w:sz="4" w:space="0" w:color="auto"/>
              <w:right w:val="single" w:sz="4" w:space="0" w:color="auto"/>
            </w:tcBorders>
            <w:vAlign w:val="center"/>
            <w:hideMark/>
          </w:tcPr>
          <w:p w14:paraId="56E90867" w14:textId="77777777" w:rsidR="00805AF7" w:rsidRPr="00DA6730" w:rsidRDefault="00805AF7" w:rsidP="00805AF7">
            <w:pPr>
              <w:pStyle w:val="TAL"/>
            </w:pPr>
            <w:r w:rsidRPr="00DA6730">
              <w:rPr>
                <w:rFonts w:eastAsia="MS Mincho"/>
              </w:rPr>
              <w:t>-89.3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44F4360D" w14:textId="77777777" w:rsidR="00805AF7" w:rsidRPr="00DA6730" w:rsidRDefault="00805AF7" w:rsidP="00805AF7">
            <w:pPr>
              <w:pStyle w:val="TAL"/>
            </w:pPr>
            <w:r w:rsidRPr="00DA6730">
              <w:rPr>
                <w:rFonts w:eastAsia="MS Mincho"/>
              </w:rPr>
              <w:t>-88.8</w:t>
            </w:r>
          </w:p>
        </w:tc>
        <w:tc>
          <w:tcPr>
            <w:tcW w:w="954" w:type="dxa"/>
            <w:tcBorders>
              <w:top w:val="single" w:sz="4" w:space="0" w:color="auto"/>
              <w:left w:val="single" w:sz="4" w:space="0" w:color="auto"/>
              <w:bottom w:val="single" w:sz="4" w:space="0" w:color="auto"/>
              <w:right w:val="single" w:sz="4" w:space="0" w:color="auto"/>
            </w:tcBorders>
            <w:vAlign w:val="center"/>
            <w:hideMark/>
          </w:tcPr>
          <w:p w14:paraId="67CA7A5F" w14:textId="77777777" w:rsidR="00805AF7" w:rsidRPr="00DA6730" w:rsidRDefault="00805AF7" w:rsidP="00805AF7">
            <w:pPr>
              <w:pStyle w:val="TAL"/>
            </w:pPr>
            <w:r w:rsidRPr="00DA6730">
              <w:t>-88.3</w:t>
            </w:r>
          </w:p>
        </w:tc>
        <w:tc>
          <w:tcPr>
            <w:tcW w:w="967" w:type="dxa"/>
            <w:tcBorders>
              <w:top w:val="single" w:sz="4" w:space="0" w:color="auto"/>
              <w:left w:val="single" w:sz="4" w:space="0" w:color="auto"/>
              <w:bottom w:val="single" w:sz="4" w:space="0" w:color="auto"/>
              <w:right w:val="single" w:sz="4" w:space="0" w:color="auto"/>
            </w:tcBorders>
            <w:vAlign w:val="center"/>
            <w:hideMark/>
          </w:tcPr>
          <w:p w14:paraId="5DC56CB2" w14:textId="77777777" w:rsidR="00805AF7" w:rsidRPr="00DA6730" w:rsidRDefault="00805AF7" w:rsidP="00805AF7">
            <w:pPr>
              <w:pStyle w:val="TAL"/>
            </w:pPr>
            <w:r w:rsidRPr="00DA6730">
              <w:t>-87.8</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79E7CEDD" w14:textId="77777777" w:rsidR="00805AF7" w:rsidRPr="00DA6730" w:rsidRDefault="00805AF7" w:rsidP="00805AF7">
            <w:pPr>
              <w:spacing w:after="0"/>
              <w:rPr>
                <w:rFonts w:ascii="Arial" w:hAnsi="Arial"/>
                <w:sz w:val="18"/>
              </w:rPr>
            </w:pPr>
          </w:p>
        </w:tc>
      </w:tr>
      <w:tr w:rsidR="00805AF7" w:rsidRPr="00DA6730" w14:paraId="65E452B5"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E06C131" w14:textId="77777777" w:rsidR="00805AF7" w:rsidRPr="00DA6730" w:rsidRDefault="00805AF7" w:rsidP="00805AF7">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42E6172" w14:textId="77777777" w:rsidR="00805AF7" w:rsidRPr="00DA6730" w:rsidRDefault="00805AF7" w:rsidP="00805AF7">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25D3ACA" w14:textId="77777777" w:rsidR="00805AF7" w:rsidRPr="00DA6730" w:rsidRDefault="00805AF7" w:rsidP="00805AF7">
            <w:pPr>
              <w:pStyle w:val="TAL"/>
            </w:pPr>
            <w:r w:rsidRPr="00DA6730">
              <w:t>-91.2</w:t>
            </w:r>
            <w:r w:rsidRPr="00DA6730">
              <w:rPr>
                <w:vertAlign w:val="superscript"/>
              </w:rPr>
              <w:t>19</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DA53233" w14:textId="77777777" w:rsidR="00805AF7" w:rsidRPr="00DA6730" w:rsidRDefault="00805AF7" w:rsidP="00805AF7">
            <w:pPr>
              <w:pStyle w:val="TAL"/>
            </w:pPr>
            <w:r w:rsidRPr="00DA6730">
              <w:t>-91.2</w:t>
            </w:r>
            <w:r w:rsidRPr="00DA6730">
              <w:rPr>
                <w:vertAlign w:val="superscript"/>
              </w:rPr>
              <w:t>19</w:t>
            </w:r>
          </w:p>
        </w:tc>
        <w:tc>
          <w:tcPr>
            <w:tcW w:w="898" w:type="dxa"/>
            <w:tcBorders>
              <w:top w:val="single" w:sz="4" w:space="0" w:color="auto"/>
              <w:left w:val="single" w:sz="4" w:space="0" w:color="auto"/>
              <w:bottom w:val="single" w:sz="4" w:space="0" w:color="auto"/>
              <w:right w:val="single" w:sz="4" w:space="0" w:color="auto"/>
            </w:tcBorders>
            <w:vAlign w:val="center"/>
            <w:hideMark/>
          </w:tcPr>
          <w:p w14:paraId="158387B3" w14:textId="77777777" w:rsidR="00805AF7" w:rsidRPr="00DA6730" w:rsidRDefault="00805AF7" w:rsidP="00805AF7">
            <w:pPr>
              <w:pStyle w:val="TAL"/>
              <w:rPr>
                <w:rFonts w:eastAsia="MS Mincho"/>
              </w:rPr>
            </w:pPr>
            <w:r w:rsidRPr="00DA6730">
              <w:rPr>
                <w:rFonts w:eastAsia="MS Mincho"/>
              </w:rPr>
              <w:t>-92.0</w:t>
            </w:r>
            <w:r w:rsidRPr="00DA6730">
              <w:rPr>
                <w:rFonts w:eastAsia="MS Mincho"/>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71F9A834" w14:textId="77777777" w:rsidR="00805AF7" w:rsidRPr="00DA6730" w:rsidRDefault="00805AF7" w:rsidP="00805AF7">
            <w:pPr>
              <w:pStyle w:val="TAL"/>
              <w:rPr>
                <w:rFonts w:eastAsia="MS Mincho"/>
              </w:rPr>
            </w:pPr>
            <w:r w:rsidRPr="00DA6730">
              <w:rPr>
                <w:rFonts w:eastAsia="MS Mincho"/>
              </w:rPr>
              <w:t>-91.5</w:t>
            </w:r>
            <w:r w:rsidRPr="00DA6730">
              <w:rPr>
                <w:rFonts w:eastAsia="MS Mincho"/>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11B6CC5A" w14:textId="77777777" w:rsidR="00805AF7" w:rsidRPr="00DA6730" w:rsidRDefault="00805AF7" w:rsidP="00805AF7">
            <w:pPr>
              <w:pStyle w:val="TAL"/>
            </w:pPr>
            <w:r w:rsidRPr="00DA6730">
              <w:t>-91.0</w:t>
            </w:r>
            <w:r w:rsidRPr="00DA6730">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2CCA5D1B" w14:textId="77777777" w:rsidR="00805AF7" w:rsidRPr="00DA6730" w:rsidRDefault="00805AF7" w:rsidP="00805AF7">
            <w:pPr>
              <w:pStyle w:val="TAL"/>
            </w:pPr>
            <w:r w:rsidRPr="00DA6730">
              <w:t>-90.5</w:t>
            </w:r>
            <w:r w:rsidRPr="00DA6730">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6A62A86D" w14:textId="77777777" w:rsidR="00805AF7" w:rsidRPr="00DA6730" w:rsidRDefault="00805AF7" w:rsidP="00805AF7">
            <w:pPr>
              <w:spacing w:after="0"/>
              <w:rPr>
                <w:rFonts w:ascii="Arial" w:hAnsi="Arial"/>
                <w:sz w:val="18"/>
              </w:rPr>
            </w:pPr>
          </w:p>
        </w:tc>
      </w:tr>
      <w:tr w:rsidR="00805AF7" w:rsidRPr="00DA6730" w14:paraId="1948153F"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345E64A" w14:textId="77777777" w:rsidR="00805AF7" w:rsidRPr="00DA6730" w:rsidRDefault="00805AF7" w:rsidP="00805AF7">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2BA05404" w14:textId="77777777" w:rsidR="00805AF7" w:rsidRPr="00DA6730" w:rsidRDefault="00805AF7" w:rsidP="00805AF7">
            <w:pPr>
              <w:pStyle w:val="TAC"/>
            </w:pPr>
            <w:r w:rsidRPr="00DA6730">
              <w:t>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0C3DA99"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4A5F274"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5D5321EF" w14:textId="77777777" w:rsidR="00805AF7" w:rsidRPr="00DA6730" w:rsidRDefault="00805AF7" w:rsidP="00805AF7">
            <w:pPr>
              <w:pStyle w:val="TAC"/>
            </w:pPr>
            <w:r w:rsidRPr="00DA6730">
              <w:rPr>
                <w:rFonts w:eastAsia="MS Mincho"/>
              </w:rPr>
              <w:t>-96.3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5949A6D6" w14:textId="77777777" w:rsidR="00805AF7" w:rsidRPr="00DA6730" w:rsidRDefault="00805AF7" w:rsidP="00805AF7">
            <w:pPr>
              <w:pStyle w:val="TAC"/>
            </w:pPr>
            <w:r w:rsidRPr="00DA6730">
              <w:rPr>
                <w:rFonts w:eastAsia="MS Mincho"/>
              </w:rPr>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99257D9" w14:textId="77777777" w:rsidR="00805AF7" w:rsidRPr="00DA6730" w:rsidRDefault="00805AF7" w:rsidP="00805AF7">
            <w:pPr>
              <w:pStyle w:val="TAC"/>
            </w:pPr>
            <w:r w:rsidRPr="00DA6730">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7E41268D" w14:textId="77777777" w:rsidR="00805AF7" w:rsidRPr="00DA6730" w:rsidRDefault="00805AF7" w:rsidP="00805AF7">
            <w:pPr>
              <w:pStyle w:val="TAC"/>
            </w:pPr>
            <w:r w:rsidRPr="00DA6730">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2470DFD8" w14:textId="77777777" w:rsidR="00805AF7" w:rsidRPr="00DA6730" w:rsidRDefault="00805AF7" w:rsidP="00805AF7">
            <w:pPr>
              <w:spacing w:after="0"/>
              <w:rPr>
                <w:rFonts w:ascii="Arial" w:hAnsi="Arial"/>
                <w:sz w:val="18"/>
              </w:rPr>
            </w:pPr>
          </w:p>
        </w:tc>
      </w:tr>
      <w:tr w:rsidR="00805AF7" w:rsidRPr="00DA6730" w14:paraId="7B03B979" w14:textId="77777777" w:rsidTr="00805AF7">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7D63D911" w14:textId="77777777" w:rsidR="00805AF7" w:rsidRPr="00DA6730" w:rsidRDefault="00805AF7" w:rsidP="00805AF7">
            <w:pPr>
              <w:pStyle w:val="TAC"/>
            </w:pPr>
            <w:r w:rsidRPr="00DA6730">
              <w:t>CA_4A-13A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7A8B5071" w14:textId="77777777" w:rsidR="00805AF7" w:rsidRPr="00DA6730" w:rsidRDefault="00805AF7" w:rsidP="00805AF7">
            <w:pPr>
              <w:pStyle w:val="TAC"/>
            </w:pPr>
            <w:r w:rsidRPr="00DA6730">
              <w:t>4</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99F536"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66103B1"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2D7666E" w14:textId="77777777" w:rsidR="00805AF7" w:rsidRPr="00DA6730" w:rsidRDefault="00805AF7" w:rsidP="00805AF7">
            <w:pPr>
              <w:pStyle w:val="TAC"/>
            </w:pPr>
            <w:r w:rsidRPr="00DA6730">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4C816E97" w14:textId="77777777" w:rsidR="00805AF7" w:rsidRPr="00DA6730" w:rsidRDefault="00805AF7" w:rsidP="00805AF7">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C7C6E99" w14:textId="77777777" w:rsidR="00805AF7" w:rsidRPr="00DA6730" w:rsidRDefault="00805AF7" w:rsidP="00805AF7">
            <w:pPr>
              <w:pStyle w:val="TAC"/>
            </w:pPr>
            <w:r w:rsidRPr="00DA6730">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6CABB1F4" w14:textId="77777777" w:rsidR="00805AF7" w:rsidRPr="00DA6730" w:rsidRDefault="00805AF7" w:rsidP="00805AF7">
            <w:pPr>
              <w:pStyle w:val="TAC"/>
            </w:pPr>
            <w:r w:rsidRPr="00DA6730">
              <w:t>-93.3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11D6DDB2" w14:textId="77777777" w:rsidR="00805AF7" w:rsidRPr="00DA6730" w:rsidRDefault="00805AF7" w:rsidP="00805AF7">
            <w:pPr>
              <w:pStyle w:val="TAC"/>
            </w:pPr>
            <w:r w:rsidRPr="00DA6730">
              <w:t>FDD</w:t>
            </w:r>
          </w:p>
        </w:tc>
      </w:tr>
      <w:tr w:rsidR="00805AF7" w:rsidRPr="00DA6730" w14:paraId="4214D9B5"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8EF3F8E" w14:textId="77777777" w:rsidR="00805AF7" w:rsidRPr="00DA6730" w:rsidRDefault="00805AF7" w:rsidP="00805AF7">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6D661A4D" w14:textId="77777777" w:rsidR="00805AF7" w:rsidRPr="00DA6730" w:rsidRDefault="00805AF7" w:rsidP="00805AF7">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10BF583"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2D647AE"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3188B4AE" w14:textId="77777777" w:rsidR="00805AF7" w:rsidRPr="00DA6730" w:rsidRDefault="00805AF7" w:rsidP="00805AF7">
            <w:pPr>
              <w:pStyle w:val="TAC"/>
            </w:pPr>
            <w:r w:rsidRPr="00DA6730">
              <w:t>-102.0</w:t>
            </w:r>
            <w:r w:rsidRPr="00DA6730">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64884DAD" w14:textId="77777777" w:rsidR="00805AF7" w:rsidRPr="00DA6730" w:rsidRDefault="00805AF7" w:rsidP="00805AF7">
            <w:pPr>
              <w:pStyle w:val="TAC"/>
            </w:pPr>
            <w:r w:rsidRPr="00DA6730">
              <w:t>-99.0</w:t>
            </w:r>
            <w:r w:rsidRPr="00DA6730">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5C18D736" w14:textId="77777777" w:rsidR="00805AF7" w:rsidRPr="00DA6730" w:rsidRDefault="00805AF7" w:rsidP="00805AF7">
            <w:pPr>
              <w:pStyle w:val="TAC"/>
            </w:pPr>
            <w:r w:rsidRPr="00DA6730">
              <w:t>-97.2</w:t>
            </w:r>
            <w:r w:rsidRPr="00DA6730">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40052C00" w14:textId="77777777" w:rsidR="00805AF7" w:rsidRPr="00DA6730" w:rsidRDefault="00805AF7" w:rsidP="00805AF7">
            <w:pPr>
              <w:pStyle w:val="TAC"/>
            </w:pPr>
            <w:r w:rsidRPr="00DA6730">
              <w:t>-96.0</w:t>
            </w:r>
            <w:r w:rsidRPr="00DA6730">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2175DFBB" w14:textId="77777777" w:rsidR="00805AF7" w:rsidRPr="00DA6730" w:rsidRDefault="00805AF7" w:rsidP="00805AF7">
            <w:pPr>
              <w:spacing w:after="0"/>
              <w:rPr>
                <w:rFonts w:ascii="Arial" w:hAnsi="Arial"/>
                <w:sz w:val="18"/>
              </w:rPr>
            </w:pPr>
          </w:p>
        </w:tc>
      </w:tr>
      <w:tr w:rsidR="00805AF7" w:rsidRPr="00DA6730" w14:paraId="72C12E4D"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4F0C740" w14:textId="77777777" w:rsidR="00805AF7" w:rsidRPr="00DA6730" w:rsidRDefault="00805AF7" w:rsidP="00805AF7">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1418BB91" w14:textId="77777777" w:rsidR="00805AF7" w:rsidRPr="00DA6730" w:rsidRDefault="00805AF7" w:rsidP="00805AF7">
            <w:pPr>
              <w:pStyle w:val="TAC"/>
            </w:pPr>
            <w:r w:rsidRPr="00DA6730">
              <w:t>13</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E070F0"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45950B3"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1179AEA2" w14:textId="77777777" w:rsidR="00805AF7" w:rsidRPr="00DA6730" w:rsidRDefault="00805AF7" w:rsidP="00805AF7">
            <w:pPr>
              <w:pStyle w:val="TAC"/>
            </w:pPr>
            <w:r w:rsidRPr="00DA6730">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042D3AE5" w14:textId="77777777" w:rsidR="00805AF7" w:rsidRPr="00DA6730" w:rsidRDefault="00805AF7" w:rsidP="00805AF7">
            <w:pPr>
              <w:pStyle w:val="TAC"/>
            </w:pPr>
            <w:r w:rsidRPr="00DA6730">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563925F4" w14:textId="77777777" w:rsidR="00805AF7" w:rsidRPr="00DA6730" w:rsidRDefault="00805AF7" w:rsidP="00805AF7">
            <w:pPr>
              <w:pStyle w:val="TAC"/>
            </w:pPr>
            <w:r w:rsidRPr="00DA6730">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6971D569" w14:textId="77777777" w:rsidR="00805AF7" w:rsidRPr="00DA6730" w:rsidRDefault="00805AF7" w:rsidP="00805AF7">
            <w:pPr>
              <w:pStyle w:val="TAC"/>
            </w:pPr>
            <w:r w:rsidRPr="00DA6730">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4F14F9D5" w14:textId="77777777" w:rsidR="00805AF7" w:rsidRPr="00DA6730" w:rsidRDefault="00805AF7" w:rsidP="00805AF7">
            <w:pPr>
              <w:spacing w:after="0"/>
              <w:rPr>
                <w:rFonts w:ascii="Arial" w:hAnsi="Arial"/>
                <w:sz w:val="18"/>
              </w:rPr>
            </w:pPr>
          </w:p>
        </w:tc>
      </w:tr>
      <w:tr w:rsidR="00805AF7" w:rsidRPr="00DA6730" w14:paraId="7073CCCC" w14:textId="77777777" w:rsidTr="00805AF7">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781A3C93" w14:textId="77777777" w:rsidR="00805AF7" w:rsidRPr="00DA6730" w:rsidRDefault="00805AF7" w:rsidP="00805AF7">
            <w:pPr>
              <w:pStyle w:val="TAC"/>
            </w:pPr>
            <w:r w:rsidRPr="00DA6730">
              <w:t>CA_4A-17A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2192D64E" w14:textId="77777777" w:rsidR="00805AF7" w:rsidRPr="00DA6730" w:rsidRDefault="00805AF7" w:rsidP="00805AF7">
            <w:pPr>
              <w:pStyle w:val="TAC"/>
            </w:pPr>
            <w:r w:rsidRPr="00DA6730">
              <w:t>4</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342E67"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1E4E483"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451F26D1" w14:textId="77777777" w:rsidR="00805AF7" w:rsidRPr="00DA6730" w:rsidRDefault="00805AF7" w:rsidP="00805AF7">
            <w:pPr>
              <w:pStyle w:val="TAC"/>
            </w:pPr>
            <w:r w:rsidRPr="00DA6730">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572106BB" w14:textId="77777777" w:rsidR="00805AF7" w:rsidRPr="00DA6730" w:rsidRDefault="00805AF7" w:rsidP="00805AF7">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290C0682" w14:textId="77777777" w:rsidR="00805AF7" w:rsidRPr="00DA6730" w:rsidRDefault="00805AF7" w:rsidP="00805AF7">
            <w:pPr>
              <w:pStyle w:val="TAC"/>
            </w:pPr>
            <w:r w:rsidRPr="00DA6730">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4D626325" w14:textId="77777777" w:rsidR="00805AF7" w:rsidRPr="00DA6730" w:rsidRDefault="00805AF7" w:rsidP="00805AF7">
            <w:pPr>
              <w:pStyle w:val="TAC"/>
            </w:pPr>
            <w:r w:rsidRPr="00DA6730">
              <w:t>-</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52826BF1" w14:textId="77777777" w:rsidR="00805AF7" w:rsidRPr="00DA6730" w:rsidRDefault="00805AF7" w:rsidP="00805AF7">
            <w:pPr>
              <w:pStyle w:val="TAC"/>
            </w:pPr>
            <w:r w:rsidRPr="00DA6730">
              <w:t>FDD</w:t>
            </w:r>
          </w:p>
        </w:tc>
      </w:tr>
      <w:tr w:rsidR="00805AF7" w:rsidRPr="00DA6730" w14:paraId="55CBEFE9"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5849C8E" w14:textId="77777777" w:rsidR="00805AF7" w:rsidRPr="00DA6730" w:rsidRDefault="00805AF7" w:rsidP="00805AF7">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6B76C388" w14:textId="77777777" w:rsidR="00805AF7" w:rsidRPr="00DA6730" w:rsidRDefault="00805AF7" w:rsidP="00805AF7">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6383157"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4C9B709"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97FCBB4" w14:textId="77777777" w:rsidR="00805AF7" w:rsidRPr="00DA6730" w:rsidRDefault="00805AF7" w:rsidP="00805AF7">
            <w:pPr>
              <w:pStyle w:val="TAC"/>
            </w:pPr>
            <w:r w:rsidRPr="00DA6730">
              <w:t>-102.0</w:t>
            </w:r>
            <w:r w:rsidRPr="00DA6730">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36B6A6E9" w14:textId="77777777" w:rsidR="00805AF7" w:rsidRPr="00DA6730" w:rsidRDefault="00805AF7" w:rsidP="00805AF7">
            <w:pPr>
              <w:pStyle w:val="TAC"/>
            </w:pPr>
            <w:r w:rsidRPr="00DA6730">
              <w:t>-99.0</w:t>
            </w:r>
            <w:r w:rsidRPr="00DA6730">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182E0F7D" w14:textId="77777777" w:rsidR="00805AF7" w:rsidRPr="00DA6730" w:rsidRDefault="00805AF7" w:rsidP="00805AF7">
            <w:pPr>
              <w:pStyle w:val="TAC"/>
            </w:pPr>
            <w:r w:rsidRPr="00DA6730">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3A14F5E4" w14:textId="77777777" w:rsidR="00805AF7" w:rsidRPr="00DA6730" w:rsidRDefault="00805AF7" w:rsidP="00805AF7">
            <w:pPr>
              <w:pStyle w:val="TAC"/>
            </w:pPr>
            <w:r w:rsidRPr="00DA6730">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512A109B" w14:textId="77777777" w:rsidR="00805AF7" w:rsidRPr="00DA6730" w:rsidRDefault="00805AF7" w:rsidP="00805AF7">
            <w:pPr>
              <w:spacing w:after="0"/>
              <w:rPr>
                <w:rFonts w:ascii="Arial" w:hAnsi="Arial"/>
                <w:sz w:val="18"/>
              </w:rPr>
            </w:pPr>
          </w:p>
        </w:tc>
      </w:tr>
      <w:tr w:rsidR="00805AF7" w:rsidRPr="00DA6730" w14:paraId="681B166A"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BBFA32D" w14:textId="77777777" w:rsidR="00805AF7" w:rsidRPr="00DA6730" w:rsidRDefault="00805AF7" w:rsidP="00805AF7">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51E3AD8B" w14:textId="77777777" w:rsidR="00805AF7" w:rsidRPr="00DA6730" w:rsidRDefault="00805AF7" w:rsidP="00805AF7">
            <w:pPr>
              <w:pStyle w:val="TAC"/>
            </w:pPr>
            <w:r w:rsidRPr="00DA6730">
              <w:t>4</w:t>
            </w:r>
          </w:p>
          <w:p w14:paraId="2685902E" w14:textId="77777777" w:rsidR="00805AF7" w:rsidRPr="00DA6730" w:rsidRDefault="00805AF7" w:rsidP="00805AF7">
            <w:pPr>
              <w:pStyle w:val="TAC"/>
            </w:pPr>
            <w:r w:rsidRPr="00DA6730">
              <w:t>(Note 4)</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F8F0A7"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5351C7F"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01930849" w14:textId="77777777" w:rsidR="00805AF7" w:rsidRPr="00DA6730" w:rsidRDefault="00805AF7" w:rsidP="00805AF7">
            <w:pPr>
              <w:pStyle w:val="TAC"/>
            </w:pPr>
            <w:r w:rsidRPr="00DA6730">
              <w:t>[-89.3]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00B18B53" w14:textId="77777777" w:rsidR="00805AF7" w:rsidRPr="00DA6730" w:rsidRDefault="00805AF7" w:rsidP="00805AF7">
            <w:pPr>
              <w:pStyle w:val="TAC"/>
            </w:pPr>
            <w:r w:rsidRPr="00DA6730">
              <w:t>[-88.8]</w:t>
            </w:r>
          </w:p>
        </w:tc>
        <w:tc>
          <w:tcPr>
            <w:tcW w:w="954" w:type="dxa"/>
            <w:tcBorders>
              <w:top w:val="single" w:sz="4" w:space="0" w:color="auto"/>
              <w:left w:val="single" w:sz="4" w:space="0" w:color="auto"/>
              <w:bottom w:val="single" w:sz="4" w:space="0" w:color="auto"/>
              <w:right w:val="single" w:sz="4" w:space="0" w:color="auto"/>
            </w:tcBorders>
            <w:vAlign w:val="center"/>
            <w:hideMark/>
          </w:tcPr>
          <w:p w14:paraId="363AA879" w14:textId="77777777" w:rsidR="00805AF7" w:rsidRPr="00DA6730" w:rsidRDefault="00805AF7" w:rsidP="00805AF7">
            <w:pPr>
              <w:pStyle w:val="TAC"/>
            </w:pPr>
            <w:r w:rsidRPr="00DA6730">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035E0D93" w14:textId="77777777" w:rsidR="00805AF7" w:rsidRPr="00DA6730" w:rsidRDefault="00805AF7" w:rsidP="00805AF7">
            <w:pPr>
              <w:pStyle w:val="TAC"/>
            </w:pPr>
            <w:r w:rsidRPr="00DA6730">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4A3B82F0" w14:textId="77777777" w:rsidR="00805AF7" w:rsidRPr="00DA6730" w:rsidRDefault="00805AF7" w:rsidP="00805AF7">
            <w:pPr>
              <w:spacing w:after="0"/>
              <w:rPr>
                <w:rFonts w:ascii="Arial" w:hAnsi="Arial"/>
                <w:sz w:val="18"/>
              </w:rPr>
            </w:pPr>
          </w:p>
        </w:tc>
      </w:tr>
      <w:tr w:rsidR="00805AF7" w:rsidRPr="00DA6730" w14:paraId="608AB2CD"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237C98E" w14:textId="77777777" w:rsidR="00805AF7" w:rsidRPr="00DA6730" w:rsidRDefault="00805AF7" w:rsidP="00805AF7">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613C3FC0" w14:textId="77777777" w:rsidR="00805AF7" w:rsidRPr="00DA6730" w:rsidRDefault="00805AF7" w:rsidP="00805AF7">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F6689A1"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BBAE05E"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4B3E7228" w14:textId="77777777" w:rsidR="00805AF7" w:rsidRPr="00DA6730" w:rsidRDefault="00805AF7" w:rsidP="00805AF7">
            <w:pPr>
              <w:pStyle w:val="TAC"/>
            </w:pPr>
            <w:r w:rsidRPr="00DA6730">
              <w:t>[-92]</w:t>
            </w:r>
            <w:r w:rsidRPr="00DA6730">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35AE33AF" w14:textId="77777777" w:rsidR="00805AF7" w:rsidRPr="00DA6730" w:rsidRDefault="00805AF7" w:rsidP="00805AF7">
            <w:pPr>
              <w:pStyle w:val="TAC"/>
            </w:pPr>
            <w:r w:rsidRPr="00DA6730">
              <w:t>[-91.5]</w:t>
            </w:r>
            <w:r w:rsidRPr="00DA6730">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7701A187" w14:textId="77777777" w:rsidR="00805AF7" w:rsidRPr="00DA6730" w:rsidRDefault="00805AF7" w:rsidP="00805AF7">
            <w:pPr>
              <w:pStyle w:val="TAC"/>
            </w:pPr>
            <w:r w:rsidRPr="00DA6730">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149EB9E6" w14:textId="77777777" w:rsidR="00805AF7" w:rsidRPr="00DA6730" w:rsidRDefault="00805AF7" w:rsidP="00805AF7">
            <w:pPr>
              <w:pStyle w:val="TAC"/>
            </w:pPr>
            <w:r w:rsidRPr="00DA6730">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284E57CA" w14:textId="77777777" w:rsidR="00805AF7" w:rsidRPr="00DA6730" w:rsidRDefault="00805AF7" w:rsidP="00805AF7">
            <w:pPr>
              <w:spacing w:after="0"/>
              <w:rPr>
                <w:rFonts w:ascii="Arial" w:hAnsi="Arial"/>
                <w:sz w:val="18"/>
              </w:rPr>
            </w:pPr>
          </w:p>
        </w:tc>
      </w:tr>
      <w:tr w:rsidR="00805AF7" w:rsidRPr="00DA6730" w14:paraId="1666360A"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3FA5B2F" w14:textId="77777777" w:rsidR="00805AF7" w:rsidRPr="00DA6730" w:rsidRDefault="00805AF7" w:rsidP="00805AF7">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7688E573" w14:textId="77777777" w:rsidR="00805AF7" w:rsidRPr="00DA6730" w:rsidRDefault="00805AF7" w:rsidP="00805AF7">
            <w:pPr>
              <w:pStyle w:val="TAC"/>
            </w:pPr>
            <w:r w:rsidRPr="00DA6730">
              <w:t>17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D762A3"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DEFFCC6"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AC137FC" w14:textId="77777777" w:rsidR="00805AF7" w:rsidRPr="00DA6730" w:rsidRDefault="00805AF7" w:rsidP="00805AF7">
            <w:pPr>
              <w:pStyle w:val="TAC"/>
            </w:pPr>
            <w:r w:rsidRPr="00DA6730">
              <w:rPr>
                <w:rFonts w:eastAsia="MS Mincho"/>
              </w:rPr>
              <w:t>-96.3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518D825B" w14:textId="77777777" w:rsidR="00805AF7" w:rsidRPr="00DA6730" w:rsidRDefault="00805AF7" w:rsidP="00805AF7">
            <w:pPr>
              <w:pStyle w:val="TAC"/>
            </w:pPr>
            <w:r w:rsidRPr="00DA6730">
              <w:rPr>
                <w:rFonts w:eastAsia="MS Mincho"/>
              </w:rPr>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3CCEC5A9" w14:textId="77777777" w:rsidR="00805AF7" w:rsidRPr="00DA6730" w:rsidRDefault="00805AF7" w:rsidP="00805AF7">
            <w:pPr>
              <w:pStyle w:val="TAC"/>
            </w:pPr>
            <w:r w:rsidRPr="00DA6730">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6381ADBF" w14:textId="77777777" w:rsidR="00805AF7" w:rsidRPr="00DA6730" w:rsidRDefault="00805AF7" w:rsidP="00805AF7">
            <w:pPr>
              <w:pStyle w:val="TAC"/>
            </w:pPr>
            <w:r w:rsidRPr="00DA6730">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00F371ED" w14:textId="77777777" w:rsidR="00805AF7" w:rsidRPr="00DA6730" w:rsidRDefault="00805AF7" w:rsidP="00805AF7">
            <w:pPr>
              <w:spacing w:after="0"/>
              <w:rPr>
                <w:rFonts w:ascii="Arial" w:hAnsi="Arial"/>
                <w:sz w:val="18"/>
              </w:rPr>
            </w:pPr>
          </w:p>
        </w:tc>
      </w:tr>
      <w:tr w:rsidR="00805AF7" w:rsidRPr="00DA6730" w14:paraId="3847215E" w14:textId="77777777" w:rsidTr="00805AF7">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6A33E62A" w14:textId="77777777" w:rsidR="00805AF7" w:rsidRPr="00DA6730" w:rsidRDefault="00805AF7" w:rsidP="00805AF7">
            <w:pPr>
              <w:pStyle w:val="TAC"/>
            </w:pPr>
            <w:r w:rsidRPr="00DA6730">
              <w:t>CA_4A-27A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6411B801" w14:textId="77777777" w:rsidR="00805AF7" w:rsidRPr="00DA6730" w:rsidRDefault="00805AF7" w:rsidP="00805AF7">
            <w:pPr>
              <w:pStyle w:val="TAC"/>
            </w:pPr>
            <w:r w:rsidRPr="00DA6730">
              <w:t>4</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CCDF53" w14:textId="77777777" w:rsidR="00805AF7" w:rsidRPr="00DA6730" w:rsidRDefault="00805AF7" w:rsidP="00805AF7">
            <w:pPr>
              <w:pStyle w:val="TAC"/>
              <w:rPr>
                <w:rFonts w:eastAsia="SimSun"/>
              </w:rPr>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CA02847" w14:textId="77777777" w:rsidR="00805AF7" w:rsidRPr="00DA6730" w:rsidRDefault="00805AF7" w:rsidP="00805AF7">
            <w:pPr>
              <w:pStyle w:val="TAC"/>
              <w:rPr>
                <w:rFonts w:eastAsia="SimSun"/>
              </w:rPr>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3735FD51" w14:textId="77777777" w:rsidR="00805AF7" w:rsidRPr="00DA6730" w:rsidRDefault="00805AF7" w:rsidP="00805AF7">
            <w:pPr>
              <w:pStyle w:val="TAC"/>
              <w:rPr>
                <w:rFonts w:eastAsia="MS Mincho"/>
              </w:rPr>
            </w:pPr>
            <w:r w:rsidRPr="00DA6730">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2D43D7E1" w14:textId="77777777" w:rsidR="00805AF7" w:rsidRPr="00DA6730" w:rsidRDefault="00805AF7" w:rsidP="00805AF7">
            <w:pPr>
              <w:pStyle w:val="TAC"/>
              <w:rPr>
                <w:rFonts w:eastAsia="MS Mincho"/>
              </w:rPr>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EBDA935" w14:textId="77777777" w:rsidR="00805AF7" w:rsidRPr="00DA6730" w:rsidRDefault="00805AF7" w:rsidP="00805AF7">
            <w:pPr>
              <w:pStyle w:val="TAC"/>
            </w:pPr>
            <w:r w:rsidRPr="00DA6730">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6D112141" w14:textId="77777777" w:rsidR="00805AF7" w:rsidRPr="00DA6730" w:rsidRDefault="00805AF7" w:rsidP="00805AF7">
            <w:pPr>
              <w:pStyle w:val="TAC"/>
            </w:pPr>
            <w:r w:rsidRPr="00DA6730">
              <w:t>-93.3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4535B3FF" w14:textId="77777777" w:rsidR="00805AF7" w:rsidRPr="00DA6730" w:rsidRDefault="00805AF7" w:rsidP="00805AF7">
            <w:pPr>
              <w:pStyle w:val="TAC"/>
            </w:pPr>
            <w:r w:rsidRPr="00DA6730">
              <w:t>FDD</w:t>
            </w:r>
          </w:p>
        </w:tc>
      </w:tr>
      <w:tr w:rsidR="00805AF7" w:rsidRPr="00DA6730" w14:paraId="4D4AEEE3"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BD7E3EC" w14:textId="77777777" w:rsidR="00805AF7" w:rsidRPr="00DA6730" w:rsidRDefault="00805AF7" w:rsidP="00805AF7">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44FA73B" w14:textId="77777777" w:rsidR="00805AF7" w:rsidRPr="00DA6730" w:rsidRDefault="00805AF7" w:rsidP="00805AF7">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ECF5BC0"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3FF9C02"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010C899" w14:textId="77777777" w:rsidR="00805AF7" w:rsidRPr="00DA6730" w:rsidRDefault="00805AF7" w:rsidP="00805AF7">
            <w:pPr>
              <w:pStyle w:val="TAC"/>
            </w:pPr>
            <w:r w:rsidRPr="00DA6730">
              <w:t>-102.0</w:t>
            </w:r>
            <w:r w:rsidRPr="00DA6730">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4EEC878C" w14:textId="77777777" w:rsidR="00805AF7" w:rsidRPr="00DA6730" w:rsidRDefault="00805AF7" w:rsidP="00805AF7">
            <w:pPr>
              <w:pStyle w:val="TAC"/>
            </w:pPr>
            <w:r w:rsidRPr="00DA6730">
              <w:t>-99.0</w:t>
            </w:r>
            <w:r w:rsidRPr="00DA6730">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6318EA56" w14:textId="77777777" w:rsidR="00805AF7" w:rsidRPr="00DA6730" w:rsidRDefault="00805AF7" w:rsidP="00805AF7">
            <w:pPr>
              <w:pStyle w:val="TAC"/>
            </w:pPr>
            <w:r w:rsidRPr="00DA6730">
              <w:t>-97.2</w:t>
            </w:r>
            <w:r w:rsidRPr="00DA6730">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4DE2D556" w14:textId="77777777" w:rsidR="00805AF7" w:rsidRPr="00DA6730" w:rsidRDefault="00805AF7" w:rsidP="00805AF7">
            <w:pPr>
              <w:pStyle w:val="TAC"/>
            </w:pPr>
            <w:r w:rsidRPr="00DA6730">
              <w:t>-96.0</w:t>
            </w:r>
            <w:r w:rsidRPr="00DA6730">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121F13E5" w14:textId="77777777" w:rsidR="00805AF7" w:rsidRPr="00DA6730" w:rsidRDefault="00805AF7" w:rsidP="00805AF7">
            <w:pPr>
              <w:spacing w:after="0"/>
              <w:rPr>
                <w:rFonts w:ascii="Arial" w:hAnsi="Arial"/>
                <w:sz w:val="18"/>
              </w:rPr>
            </w:pPr>
          </w:p>
        </w:tc>
      </w:tr>
      <w:tr w:rsidR="00805AF7" w:rsidRPr="00DA6730" w14:paraId="5C7FA247"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EBB6B3B" w14:textId="77777777" w:rsidR="00805AF7" w:rsidRPr="00DA6730" w:rsidRDefault="00805AF7" w:rsidP="00805AF7">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070D9E70" w14:textId="77777777" w:rsidR="00805AF7" w:rsidRPr="00DA6730" w:rsidRDefault="00805AF7" w:rsidP="00805AF7">
            <w:pPr>
              <w:pStyle w:val="TAC"/>
            </w:pPr>
            <w:r w:rsidRPr="00DA6730">
              <w:t>27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83E6A9" w14:textId="77777777" w:rsidR="00805AF7" w:rsidRPr="00DA6730" w:rsidRDefault="00805AF7" w:rsidP="00805AF7">
            <w:pPr>
              <w:pStyle w:val="TAC"/>
              <w:rPr>
                <w:rFonts w:eastAsia="SimSun"/>
              </w:rPr>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F34AF2B" w14:textId="77777777" w:rsidR="00805AF7" w:rsidRPr="00DA6730" w:rsidRDefault="00805AF7" w:rsidP="00805AF7">
            <w:pPr>
              <w:pStyle w:val="TAC"/>
            </w:pPr>
            <w:r w:rsidRPr="00DA6730">
              <w:rPr>
                <w:rFonts w:cs="Arial"/>
              </w:rPr>
              <w:t>-99.5</w:t>
            </w:r>
          </w:p>
        </w:tc>
        <w:tc>
          <w:tcPr>
            <w:tcW w:w="898" w:type="dxa"/>
            <w:tcBorders>
              <w:top w:val="single" w:sz="4" w:space="0" w:color="auto"/>
              <w:left w:val="single" w:sz="4" w:space="0" w:color="auto"/>
              <w:bottom w:val="single" w:sz="4" w:space="0" w:color="auto"/>
              <w:right w:val="single" w:sz="4" w:space="0" w:color="auto"/>
            </w:tcBorders>
            <w:vAlign w:val="center"/>
            <w:hideMark/>
          </w:tcPr>
          <w:p w14:paraId="3330F34B" w14:textId="77777777" w:rsidR="00805AF7" w:rsidRPr="00DA6730" w:rsidRDefault="00805AF7" w:rsidP="00805AF7">
            <w:pPr>
              <w:pStyle w:val="TAC"/>
              <w:rPr>
                <w:rFonts w:eastAsia="MS Mincho"/>
              </w:rPr>
            </w:pPr>
            <w:r w:rsidRPr="00DA6730">
              <w:t>-9</w:t>
            </w:r>
            <w:r w:rsidRPr="00DA6730">
              <w:rPr>
                <w:rFonts w:eastAsia="Malgun Gothic"/>
                <w:lang w:eastAsia="ko-KR"/>
              </w:rPr>
              <w:t>7.3</w:t>
            </w:r>
          </w:p>
        </w:tc>
        <w:tc>
          <w:tcPr>
            <w:tcW w:w="949" w:type="dxa"/>
            <w:tcBorders>
              <w:top w:val="single" w:sz="4" w:space="0" w:color="auto"/>
              <w:left w:val="single" w:sz="4" w:space="0" w:color="auto"/>
              <w:bottom w:val="single" w:sz="4" w:space="0" w:color="auto"/>
              <w:right w:val="single" w:sz="4" w:space="0" w:color="auto"/>
            </w:tcBorders>
            <w:vAlign w:val="center"/>
            <w:hideMark/>
          </w:tcPr>
          <w:p w14:paraId="77F24295" w14:textId="77777777" w:rsidR="00805AF7" w:rsidRPr="00DA6730" w:rsidRDefault="00805AF7" w:rsidP="00805AF7">
            <w:pPr>
              <w:pStyle w:val="TAC"/>
              <w:rPr>
                <w:rFonts w:eastAsia="MS Mincho"/>
              </w:rPr>
            </w:pPr>
            <w:r w:rsidRPr="00DA6730">
              <w:t>-9</w:t>
            </w:r>
            <w:r w:rsidRPr="00DA6730">
              <w:rPr>
                <w:rFonts w:eastAsia="Malgun Gothic"/>
                <w:lang w:eastAsia="ko-KR"/>
              </w:rPr>
              <w:t>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23F15321" w14:textId="77777777" w:rsidR="00805AF7" w:rsidRPr="00DA6730" w:rsidRDefault="00805AF7" w:rsidP="00805AF7">
            <w:pPr>
              <w:pStyle w:val="TAC"/>
              <w:rPr>
                <w:rFonts w:eastAsia="SimSun"/>
              </w:rPr>
            </w:pPr>
            <w:r w:rsidRPr="00DA6730">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7C0EDC58" w14:textId="77777777" w:rsidR="00805AF7" w:rsidRPr="00DA6730" w:rsidRDefault="00805AF7" w:rsidP="00805AF7">
            <w:pPr>
              <w:pStyle w:val="TAC"/>
              <w:rPr>
                <w:rFonts w:eastAsia="SimSun"/>
              </w:rPr>
            </w:pPr>
            <w:r w:rsidRPr="00DA6730">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6128277C" w14:textId="77777777" w:rsidR="00805AF7" w:rsidRPr="00DA6730" w:rsidRDefault="00805AF7" w:rsidP="00805AF7">
            <w:pPr>
              <w:spacing w:after="0"/>
              <w:rPr>
                <w:rFonts w:ascii="Arial" w:hAnsi="Arial"/>
                <w:sz w:val="18"/>
              </w:rPr>
            </w:pPr>
          </w:p>
        </w:tc>
      </w:tr>
      <w:tr w:rsidR="00805AF7" w:rsidRPr="00DA6730" w14:paraId="364DB280" w14:textId="77777777" w:rsidTr="00805AF7">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27815CA7" w14:textId="77777777" w:rsidR="00805AF7" w:rsidRPr="00DA6730" w:rsidRDefault="00805AF7" w:rsidP="00805AF7">
            <w:pPr>
              <w:pStyle w:val="TAL"/>
              <w:jc w:val="center"/>
            </w:pPr>
            <w:r w:rsidRPr="00DA6730">
              <w:t>CA_4A-28A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28CC4ADC" w14:textId="77777777" w:rsidR="00805AF7" w:rsidRPr="00DA6730" w:rsidRDefault="00805AF7" w:rsidP="00805AF7">
            <w:pPr>
              <w:pStyle w:val="TAC"/>
            </w:pPr>
            <w:r w:rsidRPr="00DA6730">
              <w:t>4</w:t>
            </w:r>
          </w:p>
        </w:tc>
        <w:tc>
          <w:tcPr>
            <w:tcW w:w="959" w:type="dxa"/>
            <w:tcBorders>
              <w:top w:val="single" w:sz="4" w:space="0" w:color="auto"/>
              <w:left w:val="single" w:sz="4" w:space="0" w:color="auto"/>
              <w:bottom w:val="single" w:sz="4" w:space="0" w:color="auto"/>
              <w:right w:val="single" w:sz="4" w:space="0" w:color="auto"/>
            </w:tcBorders>
            <w:vAlign w:val="center"/>
            <w:hideMark/>
          </w:tcPr>
          <w:p w14:paraId="4060ABBE"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7A97F59"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1C8765AE" w14:textId="77777777" w:rsidR="00805AF7" w:rsidRPr="00DA6730" w:rsidRDefault="00805AF7" w:rsidP="00805AF7">
            <w:pPr>
              <w:pStyle w:val="TAL"/>
              <w:jc w:val="center"/>
            </w:pPr>
            <w:r w:rsidRPr="00DA6730">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115490B7" w14:textId="77777777" w:rsidR="00805AF7" w:rsidRPr="00DA6730" w:rsidRDefault="00805AF7" w:rsidP="00805AF7">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4408169" w14:textId="77777777" w:rsidR="00805AF7" w:rsidRPr="00DA6730" w:rsidRDefault="00805AF7" w:rsidP="00805AF7">
            <w:pPr>
              <w:pStyle w:val="TAC"/>
            </w:pPr>
            <w:r w:rsidRPr="00DA6730">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69B19D8A" w14:textId="77777777" w:rsidR="00805AF7" w:rsidRPr="00DA6730" w:rsidRDefault="00805AF7" w:rsidP="00805AF7">
            <w:pPr>
              <w:pStyle w:val="TAC"/>
            </w:pPr>
            <w:r w:rsidRPr="00DA6730">
              <w:t>-93.3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5DF5B5D6" w14:textId="77777777" w:rsidR="00805AF7" w:rsidRPr="00DA6730" w:rsidRDefault="00805AF7" w:rsidP="00805AF7">
            <w:pPr>
              <w:pStyle w:val="TAC"/>
            </w:pPr>
            <w:r w:rsidRPr="00DA6730">
              <w:t>FDD</w:t>
            </w:r>
          </w:p>
        </w:tc>
      </w:tr>
      <w:tr w:rsidR="00805AF7" w:rsidRPr="00DA6730" w14:paraId="5FE76453"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DC5B795" w14:textId="77777777" w:rsidR="00805AF7" w:rsidRPr="00DA6730" w:rsidRDefault="00805AF7" w:rsidP="00805AF7">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520BC3A" w14:textId="77777777" w:rsidR="00805AF7" w:rsidRPr="00DA6730" w:rsidRDefault="00805AF7" w:rsidP="00805AF7">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3E1C287"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6F09D7F"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7D6CC8F" w14:textId="77777777" w:rsidR="00805AF7" w:rsidRPr="00DA6730" w:rsidRDefault="00805AF7" w:rsidP="00805AF7">
            <w:pPr>
              <w:pStyle w:val="TAL"/>
              <w:jc w:val="center"/>
            </w:pPr>
            <w:r w:rsidRPr="00DA6730">
              <w:t>-102.0</w:t>
            </w:r>
            <w:r w:rsidRPr="00DA6730">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76723EFF" w14:textId="77777777" w:rsidR="00805AF7" w:rsidRPr="00DA6730" w:rsidRDefault="00805AF7" w:rsidP="00805AF7">
            <w:pPr>
              <w:pStyle w:val="TAC"/>
            </w:pPr>
            <w:r w:rsidRPr="00DA6730">
              <w:t>-99.0</w:t>
            </w:r>
            <w:r w:rsidRPr="00DA6730">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17E7AD8E" w14:textId="77777777" w:rsidR="00805AF7" w:rsidRPr="00DA6730" w:rsidRDefault="00805AF7" w:rsidP="00805AF7">
            <w:pPr>
              <w:pStyle w:val="TAC"/>
            </w:pPr>
            <w:r w:rsidRPr="00DA6730">
              <w:t>-97.2</w:t>
            </w:r>
            <w:r w:rsidRPr="00DA6730">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2DF9F03C" w14:textId="77777777" w:rsidR="00805AF7" w:rsidRPr="00DA6730" w:rsidRDefault="00805AF7" w:rsidP="00805AF7">
            <w:pPr>
              <w:pStyle w:val="TAC"/>
            </w:pPr>
            <w:r w:rsidRPr="00DA6730">
              <w:t>-96.0</w:t>
            </w:r>
            <w:r w:rsidRPr="00DA6730">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68820ADB" w14:textId="77777777" w:rsidR="00805AF7" w:rsidRPr="00DA6730" w:rsidRDefault="00805AF7" w:rsidP="00805AF7">
            <w:pPr>
              <w:spacing w:after="0"/>
              <w:rPr>
                <w:rFonts w:ascii="Arial" w:hAnsi="Arial"/>
                <w:sz w:val="18"/>
              </w:rPr>
            </w:pPr>
          </w:p>
        </w:tc>
      </w:tr>
      <w:tr w:rsidR="00805AF7" w:rsidRPr="00DA6730" w14:paraId="1C155262"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B00AC27" w14:textId="77777777" w:rsidR="00805AF7" w:rsidRPr="00DA6730" w:rsidRDefault="00805AF7" w:rsidP="00805AF7">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73D93280" w14:textId="77777777" w:rsidR="00805AF7" w:rsidRPr="00DA6730" w:rsidRDefault="00805AF7" w:rsidP="00805AF7">
            <w:pPr>
              <w:pStyle w:val="TAC"/>
            </w:pPr>
            <w:r w:rsidRPr="00DA6730">
              <w:t>4</w:t>
            </w:r>
          </w:p>
          <w:p w14:paraId="6E734CA3" w14:textId="77777777" w:rsidR="00805AF7" w:rsidRPr="00DA6730" w:rsidRDefault="00805AF7" w:rsidP="00805AF7">
            <w:pPr>
              <w:pStyle w:val="TAC"/>
            </w:pPr>
            <w:r w:rsidRPr="00DA6730">
              <w:t>(Note 4)</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4FF808" w14:textId="77777777" w:rsidR="00805AF7" w:rsidRPr="00DA6730" w:rsidRDefault="00805AF7" w:rsidP="00805AF7">
            <w:pPr>
              <w:pStyle w:val="TAL"/>
              <w:jc w:val="center"/>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EEB3DA0" w14:textId="77777777" w:rsidR="00805AF7" w:rsidRPr="00DA6730" w:rsidRDefault="00805AF7" w:rsidP="00805AF7">
            <w:pPr>
              <w:pStyle w:val="TAL"/>
              <w:jc w:val="center"/>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1A7DA1F" w14:textId="77777777" w:rsidR="00805AF7" w:rsidRPr="00DA6730" w:rsidRDefault="00805AF7" w:rsidP="00805AF7">
            <w:pPr>
              <w:pStyle w:val="TAL"/>
              <w:jc w:val="center"/>
            </w:pPr>
            <w:r w:rsidRPr="00DA6730">
              <w:rPr>
                <w:rFonts w:cs="Arial"/>
              </w:rPr>
              <w:t>-89.1</w:t>
            </w:r>
          </w:p>
        </w:tc>
        <w:tc>
          <w:tcPr>
            <w:tcW w:w="949" w:type="dxa"/>
            <w:tcBorders>
              <w:top w:val="single" w:sz="4" w:space="0" w:color="auto"/>
              <w:left w:val="single" w:sz="4" w:space="0" w:color="auto"/>
              <w:bottom w:val="single" w:sz="4" w:space="0" w:color="auto"/>
              <w:right w:val="single" w:sz="4" w:space="0" w:color="auto"/>
            </w:tcBorders>
            <w:vAlign w:val="center"/>
            <w:hideMark/>
          </w:tcPr>
          <w:p w14:paraId="4F67BD8A" w14:textId="77777777" w:rsidR="00805AF7" w:rsidRPr="00DA6730" w:rsidRDefault="00805AF7" w:rsidP="00805AF7">
            <w:pPr>
              <w:pStyle w:val="TAL"/>
              <w:jc w:val="center"/>
            </w:pPr>
            <w:r w:rsidRPr="00DA6730">
              <w:rPr>
                <w:rFonts w:eastAsia="MS Mincho" w:cs="Arial"/>
              </w:rPr>
              <w:t>-</w:t>
            </w:r>
            <w:r w:rsidRPr="00DA6730">
              <w:rPr>
                <w:rFonts w:cs="Arial"/>
              </w:rPr>
              <w:t>88.7</w:t>
            </w:r>
          </w:p>
        </w:tc>
        <w:tc>
          <w:tcPr>
            <w:tcW w:w="954" w:type="dxa"/>
            <w:tcBorders>
              <w:top w:val="single" w:sz="4" w:space="0" w:color="auto"/>
              <w:left w:val="single" w:sz="4" w:space="0" w:color="auto"/>
              <w:bottom w:val="single" w:sz="4" w:space="0" w:color="auto"/>
              <w:right w:val="single" w:sz="4" w:space="0" w:color="auto"/>
            </w:tcBorders>
            <w:vAlign w:val="center"/>
            <w:hideMark/>
          </w:tcPr>
          <w:p w14:paraId="59DF2EB9" w14:textId="77777777" w:rsidR="00805AF7" w:rsidRPr="00DA6730" w:rsidRDefault="00805AF7" w:rsidP="00805AF7">
            <w:pPr>
              <w:pStyle w:val="TAR"/>
              <w:jc w:val="center"/>
            </w:pPr>
            <w:r w:rsidRPr="00DA6730">
              <w:rPr>
                <w:rFonts w:eastAsia="MS Mincho"/>
              </w:rPr>
              <w:t>-</w:t>
            </w:r>
            <w:r w:rsidRPr="00DA6730">
              <w:t>88.3</w:t>
            </w:r>
          </w:p>
        </w:tc>
        <w:tc>
          <w:tcPr>
            <w:tcW w:w="967" w:type="dxa"/>
            <w:tcBorders>
              <w:top w:val="single" w:sz="4" w:space="0" w:color="auto"/>
              <w:left w:val="single" w:sz="4" w:space="0" w:color="auto"/>
              <w:bottom w:val="single" w:sz="4" w:space="0" w:color="auto"/>
              <w:right w:val="single" w:sz="4" w:space="0" w:color="auto"/>
            </w:tcBorders>
            <w:vAlign w:val="center"/>
            <w:hideMark/>
          </w:tcPr>
          <w:p w14:paraId="62105602" w14:textId="77777777" w:rsidR="00805AF7" w:rsidRPr="00DA6730" w:rsidRDefault="00805AF7" w:rsidP="00805AF7">
            <w:pPr>
              <w:pStyle w:val="TAR"/>
              <w:jc w:val="center"/>
            </w:pPr>
            <w:r w:rsidRPr="00DA6730">
              <w:t>-88.0</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27C06CA9" w14:textId="77777777" w:rsidR="00805AF7" w:rsidRPr="00DA6730" w:rsidRDefault="00805AF7" w:rsidP="00805AF7">
            <w:pPr>
              <w:spacing w:after="0"/>
              <w:rPr>
                <w:rFonts w:ascii="Arial" w:hAnsi="Arial"/>
                <w:sz w:val="18"/>
              </w:rPr>
            </w:pPr>
          </w:p>
        </w:tc>
      </w:tr>
      <w:tr w:rsidR="00805AF7" w:rsidRPr="00DA6730" w14:paraId="5AD71DBA"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9063BE9" w14:textId="77777777" w:rsidR="00805AF7" w:rsidRPr="00DA6730" w:rsidRDefault="00805AF7" w:rsidP="00805AF7">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7F355054" w14:textId="77777777" w:rsidR="00805AF7" w:rsidRPr="00DA6730" w:rsidRDefault="00805AF7" w:rsidP="00805AF7">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B579BEE" w14:textId="77777777" w:rsidR="00805AF7" w:rsidRPr="00DA6730" w:rsidRDefault="00805AF7" w:rsidP="00805AF7">
            <w:pPr>
              <w:pStyle w:val="TAL"/>
              <w:jc w:val="center"/>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B05C537" w14:textId="77777777" w:rsidR="00805AF7" w:rsidRPr="00DA6730" w:rsidRDefault="00805AF7" w:rsidP="00805AF7">
            <w:pPr>
              <w:pStyle w:val="TAL"/>
              <w:jc w:val="center"/>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176B9AF6" w14:textId="77777777" w:rsidR="00805AF7" w:rsidRPr="00DA6730" w:rsidRDefault="00805AF7" w:rsidP="00805AF7">
            <w:pPr>
              <w:pStyle w:val="TAL"/>
              <w:jc w:val="center"/>
              <w:rPr>
                <w:rFonts w:cs="Arial"/>
              </w:rPr>
            </w:pPr>
            <w:r w:rsidRPr="00DA6730">
              <w:rPr>
                <w:rFonts w:cs="Arial"/>
              </w:rPr>
              <w:t>-91.8</w:t>
            </w:r>
            <w:r w:rsidRPr="00DA6730">
              <w:rPr>
                <w:rFonts w:cs="Arial"/>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162489E4" w14:textId="77777777" w:rsidR="00805AF7" w:rsidRPr="00DA6730" w:rsidRDefault="00805AF7" w:rsidP="00805AF7">
            <w:pPr>
              <w:pStyle w:val="TAL"/>
              <w:jc w:val="center"/>
              <w:rPr>
                <w:rFonts w:eastAsia="MS Mincho" w:cs="Arial"/>
              </w:rPr>
            </w:pPr>
            <w:r w:rsidRPr="00DA6730">
              <w:rPr>
                <w:rFonts w:eastAsia="MS Mincho" w:cs="Arial"/>
              </w:rPr>
              <w:t>-91.4</w:t>
            </w:r>
            <w:r w:rsidRPr="00DA6730">
              <w:rPr>
                <w:rFonts w:eastAsia="MS Mincho" w:cs="Arial"/>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12CA9DFD" w14:textId="77777777" w:rsidR="00805AF7" w:rsidRPr="00DA6730" w:rsidRDefault="00805AF7" w:rsidP="00805AF7">
            <w:pPr>
              <w:pStyle w:val="TAR"/>
              <w:jc w:val="center"/>
              <w:rPr>
                <w:rFonts w:eastAsia="MS Mincho"/>
              </w:rPr>
            </w:pPr>
            <w:r w:rsidRPr="00DA6730">
              <w:rPr>
                <w:rFonts w:eastAsia="MS Mincho"/>
              </w:rPr>
              <w:t>-91.0</w:t>
            </w:r>
            <w:r w:rsidRPr="00DA6730">
              <w:rPr>
                <w:rFonts w:eastAsia="MS Mincho"/>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021BA232" w14:textId="77777777" w:rsidR="00805AF7" w:rsidRPr="00DA6730" w:rsidRDefault="00805AF7" w:rsidP="00805AF7">
            <w:pPr>
              <w:pStyle w:val="TAR"/>
              <w:jc w:val="center"/>
            </w:pPr>
            <w:r w:rsidRPr="00DA6730">
              <w:t>-90.7</w:t>
            </w:r>
            <w:r w:rsidRPr="00DA6730">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7929FCE0" w14:textId="77777777" w:rsidR="00805AF7" w:rsidRPr="00DA6730" w:rsidRDefault="00805AF7" w:rsidP="00805AF7">
            <w:pPr>
              <w:spacing w:after="0"/>
              <w:rPr>
                <w:rFonts w:ascii="Arial" w:hAnsi="Arial"/>
                <w:sz w:val="18"/>
              </w:rPr>
            </w:pPr>
          </w:p>
        </w:tc>
      </w:tr>
      <w:tr w:rsidR="00805AF7" w:rsidRPr="00DA6730" w14:paraId="7ACED093"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99C5F2F" w14:textId="77777777" w:rsidR="00805AF7" w:rsidRPr="00DA6730" w:rsidRDefault="00805AF7" w:rsidP="00805AF7">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4EFC5628" w14:textId="77777777" w:rsidR="00805AF7" w:rsidRPr="00DA6730" w:rsidRDefault="00805AF7" w:rsidP="00805AF7">
            <w:pPr>
              <w:pStyle w:val="TAC"/>
            </w:pPr>
            <w:r w:rsidRPr="00DA6730">
              <w:t>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1820C55"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51FDD84" w14:textId="77777777" w:rsidR="00805AF7" w:rsidRPr="00DA6730" w:rsidRDefault="00805AF7" w:rsidP="00805AF7">
            <w:pPr>
              <w:pStyle w:val="TAL"/>
              <w:jc w:val="center"/>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281D31E" w14:textId="77777777" w:rsidR="00805AF7" w:rsidRPr="00DA6730" w:rsidRDefault="00805AF7" w:rsidP="00805AF7">
            <w:pPr>
              <w:pStyle w:val="TAL"/>
              <w:jc w:val="center"/>
            </w:pPr>
            <w:r w:rsidRPr="00DA6730">
              <w:t>-97.6</w:t>
            </w:r>
          </w:p>
        </w:tc>
        <w:tc>
          <w:tcPr>
            <w:tcW w:w="949" w:type="dxa"/>
            <w:tcBorders>
              <w:top w:val="single" w:sz="4" w:space="0" w:color="auto"/>
              <w:left w:val="single" w:sz="4" w:space="0" w:color="auto"/>
              <w:bottom w:val="single" w:sz="4" w:space="0" w:color="auto"/>
              <w:right w:val="single" w:sz="4" w:space="0" w:color="auto"/>
            </w:tcBorders>
            <w:vAlign w:val="center"/>
            <w:hideMark/>
          </w:tcPr>
          <w:p w14:paraId="698CE848" w14:textId="77777777" w:rsidR="00805AF7" w:rsidRPr="00DA6730" w:rsidRDefault="00805AF7" w:rsidP="00805AF7">
            <w:pPr>
              <w:pStyle w:val="TAL"/>
              <w:jc w:val="center"/>
            </w:pPr>
            <w:r w:rsidRPr="00DA6730">
              <w:t>-94.6</w:t>
            </w:r>
          </w:p>
        </w:tc>
        <w:tc>
          <w:tcPr>
            <w:tcW w:w="954" w:type="dxa"/>
            <w:tcBorders>
              <w:top w:val="single" w:sz="4" w:space="0" w:color="auto"/>
              <w:left w:val="single" w:sz="4" w:space="0" w:color="auto"/>
              <w:bottom w:val="single" w:sz="4" w:space="0" w:color="auto"/>
              <w:right w:val="single" w:sz="4" w:space="0" w:color="auto"/>
            </w:tcBorders>
            <w:vAlign w:val="center"/>
            <w:hideMark/>
          </w:tcPr>
          <w:p w14:paraId="5DB80FCF" w14:textId="77777777" w:rsidR="00805AF7" w:rsidRPr="00DA6730" w:rsidRDefault="00805AF7" w:rsidP="00805AF7">
            <w:pPr>
              <w:pStyle w:val="TAC"/>
            </w:pPr>
            <w:r w:rsidRPr="00DA6730">
              <w:t>-92.8</w:t>
            </w:r>
          </w:p>
        </w:tc>
        <w:tc>
          <w:tcPr>
            <w:tcW w:w="967" w:type="dxa"/>
            <w:tcBorders>
              <w:top w:val="single" w:sz="4" w:space="0" w:color="auto"/>
              <w:left w:val="single" w:sz="4" w:space="0" w:color="auto"/>
              <w:bottom w:val="single" w:sz="4" w:space="0" w:color="auto"/>
              <w:right w:val="single" w:sz="4" w:space="0" w:color="auto"/>
            </w:tcBorders>
            <w:vAlign w:val="center"/>
            <w:hideMark/>
          </w:tcPr>
          <w:p w14:paraId="7943697D" w14:textId="77777777" w:rsidR="00805AF7" w:rsidRPr="00DA6730" w:rsidRDefault="00805AF7" w:rsidP="00805AF7">
            <w:pPr>
              <w:pStyle w:val="TAC"/>
            </w:pPr>
            <w:r w:rsidRPr="00DA6730">
              <w:t>-90.1</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2A32D2D4" w14:textId="77777777" w:rsidR="00805AF7" w:rsidRPr="00DA6730" w:rsidRDefault="00805AF7" w:rsidP="00805AF7">
            <w:pPr>
              <w:spacing w:after="0"/>
              <w:rPr>
                <w:rFonts w:ascii="Arial" w:hAnsi="Arial"/>
                <w:sz w:val="18"/>
              </w:rPr>
            </w:pPr>
          </w:p>
        </w:tc>
      </w:tr>
      <w:tr w:rsidR="00805AF7" w:rsidRPr="00DA6730" w14:paraId="4B724058" w14:textId="77777777" w:rsidTr="00805AF7">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6B249521" w14:textId="77777777" w:rsidR="00805AF7" w:rsidRPr="00DA6730" w:rsidRDefault="00805AF7" w:rsidP="00805AF7">
            <w:pPr>
              <w:pStyle w:val="TAC"/>
            </w:pPr>
            <w:r w:rsidRPr="00DA6730">
              <w:t>CA_4A-29A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757A0B65" w14:textId="77777777" w:rsidR="00805AF7" w:rsidRPr="00DA6730" w:rsidRDefault="00805AF7" w:rsidP="00805AF7">
            <w:pPr>
              <w:pStyle w:val="TAC"/>
            </w:pPr>
            <w:r w:rsidRPr="00DA6730">
              <w:t>4</w:t>
            </w:r>
          </w:p>
        </w:tc>
        <w:tc>
          <w:tcPr>
            <w:tcW w:w="959" w:type="dxa"/>
            <w:tcBorders>
              <w:top w:val="single" w:sz="4" w:space="0" w:color="auto"/>
              <w:left w:val="single" w:sz="4" w:space="0" w:color="auto"/>
              <w:bottom w:val="single" w:sz="4" w:space="0" w:color="auto"/>
              <w:right w:val="single" w:sz="4" w:space="0" w:color="auto"/>
            </w:tcBorders>
            <w:vAlign w:val="center"/>
            <w:hideMark/>
          </w:tcPr>
          <w:p w14:paraId="66141DFF"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CCFA6AA"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3539983B" w14:textId="77777777" w:rsidR="00805AF7" w:rsidRPr="00DA6730" w:rsidRDefault="00805AF7" w:rsidP="00805AF7">
            <w:pPr>
              <w:pStyle w:val="TAC"/>
            </w:pPr>
            <w:r w:rsidRPr="00DA6730">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7D91EC6B" w14:textId="77777777" w:rsidR="00805AF7" w:rsidRPr="00DA6730" w:rsidRDefault="00805AF7" w:rsidP="00805AF7">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6227AEAB" w14:textId="77777777" w:rsidR="00805AF7" w:rsidRPr="00DA6730" w:rsidRDefault="00805AF7" w:rsidP="00805AF7">
            <w:pPr>
              <w:pStyle w:val="TAC"/>
            </w:pPr>
            <w:r w:rsidRPr="00DA6730">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2764C23F" w14:textId="77777777" w:rsidR="00805AF7" w:rsidRPr="00DA6730" w:rsidRDefault="00805AF7" w:rsidP="00805AF7">
            <w:pPr>
              <w:pStyle w:val="TAC"/>
            </w:pPr>
            <w:r w:rsidRPr="00DA6730">
              <w:t>-</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5F7CA27B" w14:textId="77777777" w:rsidR="00805AF7" w:rsidRPr="00DA6730" w:rsidRDefault="00805AF7" w:rsidP="00805AF7">
            <w:pPr>
              <w:pStyle w:val="TAC"/>
            </w:pPr>
            <w:r w:rsidRPr="00DA6730">
              <w:t>FDD</w:t>
            </w:r>
          </w:p>
        </w:tc>
      </w:tr>
      <w:tr w:rsidR="00805AF7" w:rsidRPr="00DA6730" w14:paraId="6A1DAF99"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91B4CE0" w14:textId="77777777" w:rsidR="00805AF7" w:rsidRPr="00DA6730" w:rsidRDefault="00805AF7" w:rsidP="00805AF7">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27613692" w14:textId="77777777" w:rsidR="00805AF7" w:rsidRPr="00DA6730" w:rsidRDefault="00805AF7" w:rsidP="00805AF7">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77748FE"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6381CD5"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01B6C1B8" w14:textId="77777777" w:rsidR="00805AF7" w:rsidRPr="00DA6730" w:rsidRDefault="00805AF7" w:rsidP="00805AF7">
            <w:pPr>
              <w:pStyle w:val="TAC"/>
            </w:pPr>
            <w:r w:rsidRPr="00DA6730">
              <w:t>-102.0</w:t>
            </w:r>
            <w:r w:rsidRPr="00DA6730">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5B325502" w14:textId="77777777" w:rsidR="00805AF7" w:rsidRPr="00DA6730" w:rsidRDefault="00805AF7" w:rsidP="00805AF7">
            <w:pPr>
              <w:pStyle w:val="TAC"/>
            </w:pPr>
            <w:r w:rsidRPr="00DA6730">
              <w:t>-99.0</w:t>
            </w:r>
            <w:r w:rsidRPr="00DA6730">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34F40B2A" w14:textId="77777777" w:rsidR="00805AF7" w:rsidRPr="00DA6730" w:rsidRDefault="00805AF7" w:rsidP="00805AF7">
            <w:pPr>
              <w:pStyle w:val="TAC"/>
            </w:pPr>
            <w:r w:rsidRPr="00DA6730">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115D2825" w14:textId="77777777" w:rsidR="00805AF7" w:rsidRPr="00DA6730" w:rsidRDefault="00805AF7" w:rsidP="00805AF7">
            <w:pPr>
              <w:pStyle w:val="TAC"/>
            </w:pPr>
            <w:r w:rsidRPr="00DA6730">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3DD9DDC5" w14:textId="77777777" w:rsidR="00805AF7" w:rsidRPr="00DA6730" w:rsidRDefault="00805AF7" w:rsidP="00805AF7">
            <w:pPr>
              <w:spacing w:after="0"/>
              <w:rPr>
                <w:rFonts w:ascii="Arial" w:hAnsi="Arial"/>
                <w:sz w:val="18"/>
              </w:rPr>
            </w:pPr>
          </w:p>
        </w:tc>
      </w:tr>
      <w:tr w:rsidR="00805AF7" w:rsidRPr="00DA6730" w14:paraId="5B0FB910"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FE6630B" w14:textId="77777777" w:rsidR="00805AF7" w:rsidRPr="00DA6730" w:rsidRDefault="00805AF7" w:rsidP="00805AF7">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14724409" w14:textId="77777777" w:rsidR="00805AF7" w:rsidRPr="00DA6730" w:rsidRDefault="00805AF7" w:rsidP="00805AF7">
            <w:pPr>
              <w:pStyle w:val="TAC"/>
            </w:pPr>
            <w:r w:rsidRPr="00DA6730">
              <w:t>29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A8D918"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E9D6707" w14:textId="77777777" w:rsidR="00805AF7" w:rsidRPr="00DA6730" w:rsidRDefault="00805AF7" w:rsidP="00805AF7">
            <w:pPr>
              <w:pStyle w:val="TAC"/>
            </w:pPr>
            <w:r w:rsidRPr="00DA6730">
              <w:t>-98</w:t>
            </w:r>
          </w:p>
        </w:tc>
        <w:tc>
          <w:tcPr>
            <w:tcW w:w="898" w:type="dxa"/>
            <w:tcBorders>
              <w:top w:val="single" w:sz="4" w:space="0" w:color="auto"/>
              <w:left w:val="single" w:sz="4" w:space="0" w:color="auto"/>
              <w:bottom w:val="single" w:sz="4" w:space="0" w:color="auto"/>
              <w:right w:val="single" w:sz="4" w:space="0" w:color="auto"/>
            </w:tcBorders>
            <w:vAlign w:val="center"/>
            <w:hideMark/>
          </w:tcPr>
          <w:p w14:paraId="67865461" w14:textId="77777777" w:rsidR="00805AF7" w:rsidRPr="00DA6730" w:rsidRDefault="00805AF7" w:rsidP="00805AF7">
            <w:pPr>
              <w:pStyle w:val="TAC"/>
            </w:pPr>
            <w:r w:rsidRPr="00DA6730">
              <w:t>-96.3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275FE91A" w14:textId="77777777" w:rsidR="00805AF7" w:rsidRPr="00DA6730" w:rsidRDefault="00805AF7" w:rsidP="00805AF7">
            <w:pPr>
              <w:pStyle w:val="TAC"/>
            </w:pPr>
            <w:r w:rsidRPr="00DA6730">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257E5873" w14:textId="77777777" w:rsidR="00805AF7" w:rsidRPr="00DA6730" w:rsidRDefault="00805AF7" w:rsidP="00805AF7">
            <w:pPr>
              <w:pStyle w:val="TAC"/>
            </w:pPr>
            <w:r w:rsidRPr="00DA6730">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7B13EA9F" w14:textId="77777777" w:rsidR="00805AF7" w:rsidRPr="00DA6730" w:rsidRDefault="00805AF7" w:rsidP="00805AF7">
            <w:pPr>
              <w:pStyle w:val="TAC"/>
            </w:pPr>
            <w:r w:rsidRPr="00DA6730">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461CD477" w14:textId="77777777" w:rsidR="00805AF7" w:rsidRPr="00DA6730" w:rsidRDefault="00805AF7" w:rsidP="00805AF7">
            <w:pPr>
              <w:spacing w:after="0"/>
              <w:rPr>
                <w:rFonts w:ascii="Arial" w:hAnsi="Arial"/>
                <w:sz w:val="18"/>
              </w:rPr>
            </w:pPr>
          </w:p>
        </w:tc>
      </w:tr>
      <w:tr w:rsidR="00805AF7" w:rsidRPr="00DA6730" w14:paraId="1B0B5274" w14:textId="77777777" w:rsidTr="00805AF7">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tcPr>
          <w:p w14:paraId="053B80DE" w14:textId="77777777" w:rsidR="00805AF7" w:rsidRPr="00DA6730" w:rsidRDefault="00805AF7" w:rsidP="00805AF7">
            <w:pPr>
              <w:pStyle w:val="TAC"/>
            </w:pPr>
            <w:r w:rsidRPr="00DA6730">
              <w:t>CA_4A-30A</w:t>
            </w:r>
          </w:p>
        </w:tc>
        <w:tc>
          <w:tcPr>
            <w:tcW w:w="991" w:type="dxa"/>
            <w:vMerge w:val="restart"/>
            <w:tcBorders>
              <w:top w:val="single" w:sz="4" w:space="0" w:color="auto"/>
              <w:left w:val="single" w:sz="4" w:space="0" w:color="auto"/>
              <w:bottom w:val="single" w:sz="4" w:space="0" w:color="auto"/>
              <w:right w:val="single" w:sz="4" w:space="0" w:color="auto"/>
            </w:tcBorders>
            <w:vAlign w:val="center"/>
          </w:tcPr>
          <w:p w14:paraId="56CB8742" w14:textId="77777777" w:rsidR="00805AF7" w:rsidRPr="00DA6730" w:rsidRDefault="00805AF7" w:rsidP="00805AF7">
            <w:pPr>
              <w:pStyle w:val="TAC"/>
            </w:pPr>
            <w:r w:rsidRPr="00DA6730">
              <w:t>4</w:t>
            </w:r>
          </w:p>
        </w:tc>
        <w:tc>
          <w:tcPr>
            <w:tcW w:w="959" w:type="dxa"/>
            <w:tcBorders>
              <w:top w:val="single" w:sz="4" w:space="0" w:color="auto"/>
              <w:left w:val="single" w:sz="4" w:space="0" w:color="auto"/>
              <w:bottom w:val="single" w:sz="4" w:space="0" w:color="auto"/>
              <w:right w:val="single" w:sz="4" w:space="0" w:color="auto"/>
            </w:tcBorders>
            <w:vAlign w:val="center"/>
          </w:tcPr>
          <w:p w14:paraId="5910DB2C"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tcPr>
          <w:p w14:paraId="76B50BE9"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tcPr>
          <w:p w14:paraId="1A96DD30" w14:textId="77777777" w:rsidR="00805AF7" w:rsidRPr="00DA6730" w:rsidRDefault="00805AF7" w:rsidP="00805AF7">
            <w:pPr>
              <w:pStyle w:val="TAC"/>
            </w:pPr>
            <w:r w:rsidRPr="00DA6730">
              <w:t>-99.3</w:t>
            </w:r>
          </w:p>
        </w:tc>
        <w:tc>
          <w:tcPr>
            <w:tcW w:w="949" w:type="dxa"/>
            <w:tcBorders>
              <w:top w:val="single" w:sz="4" w:space="0" w:color="auto"/>
              <w:left w:val="single" w:sz="4" w:space="0" w:color="auto"/>
              <w:bottom w:val="single" w:sz="4" w:space="0" w:color="auto"/>
              <w:right w:val="single" w:sz="4" w:space="0" w:color="auto"/>
            </w:tcBorders>
            <w:vAlign w:val="center"/>
          </w:tcPr>
          <w:p w14:paraId="28B03183" w14:textId="77777777" w:rsidR="00805AF7" w:rsidRPr="00DA6730" w:rsidRDefault="00805AF7" w:rsidP="00805AF7">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tcPr>
          <w:p w14:paraId="0A68357A" w14:textId="77777777" w:rsidR="00805AF7" w:rsidRPr="00DA6730" w:rsidRDefault="00805AF7" w:rsidP="00805AF7">
            <w:pPr>
              <w:pStyle w:val="TAC"/>
            </w:pPr>
            <w:r w:rsidRPr="00DA6730">
              <w:t>-94.5</w:t>
            </w:r>
          </w:p>
        </w:tc>
        <w:tc>
          <w:tcPr>
            <w:tcW w:w="967" w:type="dxa"/>
            <w:tcBorders>
              <w:top w:val="single" w:sz="4" w:space="0" w:color="auto"/>
              <w:left w:val="single" w:sz="4" w:space="0" w:color="auto"/>
              <w:bottom w:val="single" w:sz="4" w:space="0" w:color="auto"/>
              <w:right w:val="single" w:sz="4" w:space="0" w:color="auto"/>
            </w:tcBorders>
            <w:vAlign w:val="center"/>
          </w:tcPr>
          <w:p w14:paraId="5AD8365A" w14:textId="77777777" w:rsidR="00805AF7" w:rsidRPr="00DA6730" w:rsidRDefault="00805AF7" w:rsidP="00805AF7">
            <w:pPr>
              <w:pStyle w:val="TAC"/>
            </w:pPr>
            <w:r w:rsidRPr="00DA6730">
              <w:t>-93.3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33A9FAE8" w14:textId="77777777" w:rsidR="00805AF7" w:rsidRPr="00DA6730" w:rsidRDefault="00805AF7" w:rsidP="00805AF7">
            <w:pPr>
              <w:pStyle w:val="TAC"/>
            </w:pPr>
            <w:r w:rsidRPr="00DA6730">
              <w:t>FDD</w:t>
            </w:r>
          </w:p>
        </w:tc>
      </w:tr>
      <w:tr w:rsidR="00805AF7" w:rsidRPr="00DA6730" w14:paraId="67BC061E"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tcPr>
          <w:p w14:paraId="1C66DA26" w14:textId="77777777" w:rsidR="00805AF7" w:rsidRPr="00DA6730" w:rsidRDefault="00805AF7" w:rsidP="00805AF7">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tcPr>
          <w:p w14:paraId="30CBAB83" w14:textId="77777777" w:rsidR="00805AF7" w:rsidRPr="00DA6730" w:rsidRDefault="00805AF7" w:rsidP="00805AF7">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107F93EA"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tcPr>
          <w:p w14:paraId="095A2AE3"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tcPr>
          <w:p w14:paraId="632C06C0" w14:textId="77777777" w:rsidR="00805AF7" w:rsidRPr="00DA6730" w:rsidRDefault="00805AF7" w:rsidP="00805AF7">
            <w:pPr>
              <w:pStyle w:val="TAC"/>
            </w:pPr>
            <w:r w:rsidRPr="00DA6730">
              <w:t>-102</w:t>
            </w:r>
            <w:r w:rsidRPr="00DA6730">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tcPr>
          <w:p w14:paraId="2B0BEE1C" w14:textId="77777777" w:rsidR="00805AF7" w:rsidRPr="00DA6730" w:rsidRDefault="00805AF7" w:rsidP="00805AF7">
            <w:pPr>
              <w:pStyle w:val="TAC"/>
            </w:pPr>
            <w:r w:rsidRPr="00DA6730">
              <w:t>-99</w:t>
            </w:r>
            <w:r w:rsidRPr="00DA6730">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tcPr>
          <w:p w14:paraId="03BA7367" w14:textId="77777777" w:rsidR="00805AF7" w:rsidRPr="00DA6730" w:rsidRDefault="00805AF7" w:rsidP="00805AF7">
            <w:pPr>
              <w:pStyle w:val="TAC"/>
            </w:pPr>
            <w:r w:rsidRPr="00DA6730">
              <w:t>-97.2</w:t>
            </w:r>
            <w:r w:rsidRPr="00DA6730">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tcPr>
          <w:p w14:paraId="22E9F7FB" w14:textId="77777777" w:rsidR="00805AF7" w:rsidRPr="00DA6730" w:rsidRDefault="00805AF7" w:rsidP="00805AF7">
            <w:pPr>
              <w:pStyle w:val="TAC"/>
            </w:pPr>
            <w:r w:rsidRPr="00DA6730">
              <w:t>-96</w:t>
            </w:r>
            <w:r w:rsidRPr="00DA6730">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04DB2F8E" w14:textId="77777777" w:rsidR="00805AF7" w:rsidRPr="00DA6730" w:rsidRDefault="00805AF7" w:rsidP="00805AF7">
            <w:pPr>
              <w:spacing w:after="0"/>
              <w:rPr>
                <w:rFonts w:ascii="Arial" w:hAnsi="Arial"/>
                <w:sz w:val="18"/>
              </w:rPr>
            </w:pPr>
          </w:p>
        </w:tc>
      </w:tr>
      <w:tr w:rsidR="00805AF7" w:rsidRPr="00DA6730" w14:paraId="785B64BF"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tcPr>
          <w:p w14:paraId="33439B32" w14:textId="77777777" w:rsidR="00805AF7" w:rsidRPr="00DA6730" w:rsidRDefault="00805AF7" w:rsidP="00805AF7">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43A58F07" w14:textId="77777777" w:rsidR="00805AF7" w:rsidRPr="00DA6730" w:rsidRDefault="00805AF7" w:rsidP="00805AF7">
            <w:pPr>
              <w:pStyle w:val="TAC"/>
            </w:pPr>
            <w:r w:rsidRPr="00DA6730">
              <w:t>30</w:t>
            </w:r>
          </w:p>
        </w:tc>
        <w:tc>
          <w:tcPr>
            <w:tcW w:w="959" w:type="dxa"/>
            <w:tcBorders>
              <w:top w:val="single" w:sz="4" w:space="0" w:color="auto"/>
              <w:left w:val="single" w:sz="4" w:space="0" w:color="auto"/>
              <w:bottom w:val="single" w:sz="4" w:space="0" w:color="auto"/>
              <w:right w:val="single" w:sz="4" w:space="0" w:color="auto"/>
            </w:tcBorders>
            <w:vAlign w:val="center"/>
          </w:tcPr>
          <w:p w14:paraId="416CCC6B"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tcPr>
          <w:p w14:paraId="05EB0CA7"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tcPr>
          <w:p w14:paraId="255105BD" w14:textId="77777777" w:rsidR="00805AF7" w:rsidRPr="00DA6730" w:rsidRDefault="00805AF7" w:rsidP="00805AF7">
            <w:pPr>
              <w:pStyle w:val="TAC"/>
            </w:pPr>
            <w:r w:rsidRPr="00DA6730">
              <w:rPr>
                <w:rFonts w:eastAsia="MS Mincho"/>
              </w:rPr>
              <w:t>-98.3</w:t>
            </w:r>
          </w:p>
        </w:tc>
        <w:tc>
          <w:tcPr>
            <w:tcW w:w="949" w:type="dxa"/>
            <w:tcBorders>
              <w:top w:val="single" w:sz="4" w:space="0" w:color="auto"/>
              <w:left w:val="single" w:sz="4" w:space="0" w:color="auto"/>
              <w:bottom w:val="single" w:sz="4" w:space="0" w:color="auto"/>
              <w:right w:val="single" w:sz="4" w:space="0" w:color="auto"/>
            </w:tcBorders>
            <w:vAlign w:val="center"/>
          </w:tcPr>
          <w:p w14:paraId="3055D770" w14:textId="77777777" w:rsidR="00805AF7" w:rsidRPr="00DA6730" w:rsidRDefault="00805AF7" w:rsidP="00805AF7">
            <w:pPr>
              <w:pStyle w:val="TAC"/>
            </w:pPr>
            <w:r w:rsidRPr="00DA6730">
              <w:t>-95.3</w:t>
            </w:r>
          </w:p>
        </w:tc>
        <w:tc>
          <w:tcPr>
            <w:tcW w:w="954" w:type="dxa"/>
            <w:tcBorders>
              <w:top w:val="single" w:sz="4" w:space="0" w:color="auto"/>
              <w:left w:val="single" w:sz="4" w:space="0" w:color="auto"/>
              <w:bottom w:val="single" w:sz="4" w:space="0" w:color="auto"/>
              <w:right w:val="single" w:sz="4" w:space="0" w:color="auto"/>
            </w:tcBorders>
            <w:vAlign w:val="center"/>
          </w:tcPr>
          <w:p w14:paraId="6836AADE" w14:textId="77777777" w:rsidR="00805AF7" w:rsidRPr="00DA6730" w:rsidRDefault="00805AF7" w:rsidP="00805AF7">
            <w:pPr>
              <w:pStyle w:val="TAC"/>
            </w:pPr>
            <w:r w:rsidRPr="00DA6730">
              <w:t>-</w:t>
            </w:r>
          </w:p>
        </w:tc>
        <w:tc>
          <w:tcPr>
            <w:tcW w:w="967" w:type="dxa"/>
            <w:tcBorders>
              <w:top w:val="single" w:sz="4" w:space="0" w:color="auto"/>
              <w:left w:val="single" w:sz="4" w:space="0" w:color="auto"/>
              <w:bottom w:val="single" w:sz="4" w:space="0" w:color="auto"/>
              <w:right w:val="single" w:sz="4" w:space="0" w:color="auto"/>
            </w:tcBorders>
            <w:vAlign w:val="center"/>
          </w:tcPr>
          <w:p w14:paraId="1445F5EC" w14:textId="77777777" w:rsidR="00805AF7" w:rsidRPr="00DA6730" w:rsidRDefault="00805AF7" w:rsidP="00805AF7">
            <w:pPr>
              <w:pStyle w:val="TAC"/>
            </w:pPr>
            <w:r w:rsidRPr="00DA6730">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5AF80818" w14:textId="77777777" w:rsidR="00805AF7" w:rsidRPr="00DA6730" w:rsidRDefault="00805AF7" w:rsidP="00805AF7">
            <w:pPr>
              <w:spacing w:after="0"/>
              <w:rPr>
                <w:rFonts w:ascii="Arial" w:hAnsi="Arial"/>
                <w:sz w:val="18"/>
              </w:rPr>
            </w:pPr>
          </w:p>
        </w:tc>
      </w:tr>
      <w:tr w:rsidR="00805AF7" w:rsidRPr="00DA6730" w14:paraId="72FA40EB" w14:textId="77777777" w:rsidTr="00805AF7">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6534E008" w14:textId="77777777" w:rsidR="00805AF7" w:rsidRPr="00DA6730" w:rsidRDefault="00805AF7" w:rsidP="00805AF7">
            <w:pPr>
              <w:keepNext/>
              <w:keepLines/>
              <w:spacing w:after="0"/>
              <w:jc w:val="center"/>
              <w:rPr>
                <w:rFonts w:ascii="Arial" w:hAnsi="Arial"/>
                <w:sz w:val="18"/>
              </w:rPr>
            </w:pPr>
            <w:r w:rsidRPr="00DA6730">
              <w:rPr>
                <w:rFonts w:ascii="Arial" w:hAnsi="Arial"/>
                <w:sz w:val="18"/>
              </w:rPr>
              <w:t xml:space="preserve">CA_4A-46A </w:t>
            </w:r>
            <w:r w:rsidRPr="00DA6730">
              <w:rPr>
                <w:rFonts w:ascii="Arial" w:hAnsi="Arial"/>
                <w:sz w:val="18"/>
                <w:lang w:eastAsia="ko-KR"/>
              </w:rPr>
              <w:t>(Note 17)</w:t>
            </w:r>
          </w:p>
        </w:tc>
        <w:tc>
          <w:tcPr>
            <w:tcW w:w="991" w:type="dxa"/>
            <w:vMerge w:val="restart"/>
            <w:tcBorders>
              <w:top w:val="single" w:sz="4" w:space="0" w:color="auto"/>
              <w:left w:val="single" w:sz="4" w:space="0" w:color="auto"/>
              <w:bottom w:val="single" w:sz="4" w:space="0" w:color="auto"/>
              <w:right w:val="single" w:sz="4" w:space="0" w:color="auto"/>
            </w:tcBorders>
            <w:hideMark/>
          </w:tcPr>
          <w:p w14:paraId="38837B6F" w14:textId="77777777" w:rsidR="00805AF7" w:rsidRPr="00DA6730" w:rsidRDefault="00805AF7" w:rsidP="00805AF7">
            <w:pPr>
              <w:keepNext/>
              <w:keepLines/>
              <w:spacing w:after="0"/>
              <w:jc w:val="center"/>
              <w:rPr>
                <w:rFonts w:ascii="Arial" w:hAnsi="Arial"/>
                <w:sz w:val="18"/>
              </w:rPr>
            </w:pPr>
            <w:r w:rsidRPr="00DA6730">
              <w:rPr>
                <w:rFonts w:ascii="Arial" w:eastAsia="SimSun" w:hAnsi="Arial"/>
                <w:sz w:val="18"/>
              </w:rPr>
              <w:t>4</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2313B6" w14:textId="77777777" w:rsidR="00805AF7" w:rsidRPr="00DA6730" w:rsidRDefault="00805AF7" w:rsidP="00805AF7">
            <w:pPr>
              <w:keepNext/>
              <w:keepLines/>
              <w:spacing w:after="0"/>
              <w:jc w:val="center"/>
              <w:rPr>
                <w:rFonts w:ascii="Arial" w:hAnsi="Arial"/>
                <w:sz w:val="18"/>
              </w:rPr>
            </w:pPr>
            <w:r w:rsidRPr="00DA6730">
              <w:rPr>
                <w:rFonts w:ascii="Arial" w:hAnsi="Arial"/>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7B8046A" w14:textId="77777777" w:rsidR="00805AF7" w:rsidRPr="00DA6730" w:rsidRDefault="00805AF7" w:rsidP="00805AF7">
            <w:pPr>
              <w:keepNext/>
              <w:keepLines/>
              <w:spacing w:after="0"/>
              <w:jc w:val="center"/>
              <w:rPr>
                <w:rFonts w:ascii="Arial" w:hAnsi="Arial"/>
                <w:sz w:val="18"/>
              </w:rPr>
            </w:pPr>
            <w:r w:rsidRPr="00DA6730">
              <w:rPr>
                <w:rFonts w:ascii="Arial" w:hAnsi="Arial"/>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398DFB13" w14:textId="77777777" w:rsidR="00805AF7" w:rsidRPr="00DA6730" w:rsidRDefault="00805AF7" w:rsidP="00805AF7">
            <w:pPr>
              <w:keepNext/>
              <w:keepLines/>
              <w:spacing w:after="0"/>
              <w:jc w:val="center"/>
              <w:rPr>
                <w:rFonts w:ascii="Arial" w:hAnsi="Arial" w:cs="Arial"/>
                <w:sz w:val="18"/>
              </w:rPr>
            </w:pPr>
            <w:r w:rsidRPr="00DA6730">
              <w:rPr>
                <w:rFonts w:ascii="Arial" w:hAnsi="Arial"/>
                <w:sz w:val="18"/>
              </w:rP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16E5D3F5" w14:textId="77777777" w:rsidR="00805AF7" w:rsidRPr="00DA6730" w:rsidRDefault="00805AF7" w:rsidP="00805AF7">
            <w:pPr>
              <w:keepNext/>
              <w:keepLines/>
              <w:spacing w:after="0"/>
              <w:jc w:val="center"/>
              <w:rPr>
                <w:rFonts w:ascii="Arial" w:hAnsi="Arial" w:cs="Arial"/>
                <w:sz w:val="18"/>
              </w:rPr>
            </w:pPr>
            <w:r w:rsidRPr="00DA6730">
              <w:rPr>
                <w:rFonts w:ascii="Arial" w:hAnsi="Arial"/>
                <w:sz w:val="18"/>
              </w:rP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0A011F7F" w14:textId="77777777" w:rsidR="00805AF7" w:rsidRPr="00DA6730" w:rsidRDefault="00805AF7" w:rsidP="00805AF7">
            <w:pPr>
              <w:keepNext/>
              <w:keepLines/>
              <w:spacing w:after="0"/>
              <w:jc w:val="center"/>
              <w:rPr>
                <w:rFonts w:ascii="Arial" w:hAnsi="Arial" w:cs="Arial"/>
                <w:sz w:val="18"/>
              </w:rPr>
            </w:pPr>
            <w:r w:rsidRPr="00DA6730">
              <w:rPr>
                <w:rFonts w:ascii="Arial" w:hAnsi="Arial"/>
                <w:sz w:val="18"/>
              </w:rPr>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6821F52B" w14:textId="77777777" w:rsidR="00805AF7" w:rsidRPr="00DA6730" w:rsidRDefault="00805AF7" w:rsidP="00805AF7">
            <w:pPr>
              <w:keepNext/>
              <w:keepLines/>
              <w:spacing w:after="0"/>
              <w:jc w:val="center"/>
              <w:rPr>
                <w:rFonts w:ascii="Arial" w:hAnsi="Arial" w:cs="Arial"/>
                <w:sz w:val="18"/>
              </w:rPr>
            </w:pPr>
            <w:r w:rsidRPr="00DA6730">
              <w:rPr>
                <w:rFonts w:ascii="Arial" w:hAnsi="Arial"/>
                <w:sz w:val="18"/>
              </w:rPr>
              <w:t>-93.3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79C76F00" w14:textId="77777777" w:rsidR="00805AF7" w:rsidRPr="00DA6730" w:rsidRDefault="00805AF7" w:rsidP="00805AF7">
            <w:pPr>
              <w:keepNext/>
              <w:keepLines/>
              <w:spacing w:after="0"/>
              <w:jc w:val="center"/>
              <w:rPr>
                <w:rFonts w:ascii="Arial" w:hAnsi="Arial"/>
                <w:sz w:val="18"/>
              </w:rPr>
            </w:pPr>
            <w:r w:rsidRPr="00DA6730">
              <w:rPr>
                <w:rFonts w:ascii="Arial" w:hAnsi="Arial"/>
                <w:sz w:val="18"/>
              </w:rPr>
              <w:t>FDD</w:t>
            </w:r>
          </w:p>
        </w:tc>
      </w:tr>
      <w:tr w:rsidR="00805AF7" w:rsidRPr="00DA6730" w14:paraId="4B1E50BC"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5996332" w14:textId="77777777" w:rsidR="00805AF7" w:rsidRPr="00DA6730" w:rsidRDefault="00805AF7" w:rsidP="00805AF7">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687F3753" w14:textId="77777777" w:rsidR="00805AF7" w:rsidRPr="00DA6730" w:rsidRDefault="00805AF7" w:rsidP="00805AF7">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37A53E6" w14:textId="77777777" w:rsidR="00805AF7" w:rsidRPr="00DA6730" w:rsidRDefault="00805AF7" w:rsidP="00805AF7">
            <w:pPr>
              <w:keepNext/>
              <w:keepLines/>
              <w:spacing w:after="0"/>
              <w:jc w:val="center"/>
              <w:rPr>
                <w:rFonts w:ascii="Arial" w:hAnsi="Arial"/>
                <w:sz w:val="18"/>
              </w:rPr>
            </w:pPr>
            <w:r w:rsidRPr="00DA6730">
              <w:rPr>
                <w:rFonts w:ascii="Arial" w:hAnsi="Arial"/>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6F19C36" w14:textId="77777777" w:rsidR="00805AF7" w:rsidRPr="00DA6730" w:rsidRDefault="00805AF7" w:rsidP="00805AF7">
            <w:pPr>
              <w:keepNext/>
              <w:keepLines/>
              <w:spacing w:after="0"/>
              <w:jc w:val="center"/>
              <w:rPr>
                <w:rFonts w:ascii="Arial" w:hAnsi="Arial"/>
                <w:sz w:val="18"/>
              </w:rPr>
            </w:pPr>
            <w:r w:rsidRPr="00DA6730">
              <w:rPr>
                <w:rFonts w:ascii="Arial" w:hAnsi="Arial"/>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6E028E9E" w14:textId="77777777" w:rsidR="00805AF7" w:rsidRPr="00DA6730" w:rsidRDefault="00805AF7" w:rsidP="00805AF7">
            <w:pPr>
              <w:keepNext/>
              <w:keepLines/>
              <w:spacing w:after="0"/>
              <w:jc w:val="center"/>
              <w:rPr>
                <w:rFonts w:ascii="Arial" w:hAnsi="Arial"/>
                <w:sz w:val="18"/>
              </w:rPr>
            </w:pPr>
            <w:r w:rsidRPr="00DA6730">
              <w:rPr>
                <w:rFonts w:ascii="Arial" w:hAnsi="Arial"/>
                <w:sz w:val="18"/>
              </w:rPr>
              <w:t>-102.0</w:t>
            </w:r>
            <w:r w:rsidRPr="00DA6730">
              <w:rPr>
                <w:rFonts w:ascii="Arial" w:hAnsi="Arial"/>
                <w:sz w:val="18"/>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73263CC8" w14:textId="77777777" w:rsidR="00805AF7" w:rsidRPr="00DA6730" w:rsidRDefault="00805AF7" w:rsidP="00805AF7">
            <w:pPr>
              <w:keepNext/>
              <w:keepLines/>
              <w:spacing w:after="0"/>
              <w:jc w:val="center"/>
              <w:rPr>
                <w:rFonts w:ascii="Arial" w:hAnsi="Arial"/>
                <w:sz w:val="18"/>
              </w:rPr>
            </w:pPr>
            <w:r w:rsidRPr="00DA6730">
              <w:rPr>
                <w:rFonts w:ascii="Arial" w:hAnsi="Arial"/>
                <w:sz w:val="18"/>
              </w:rPr>
              <w:t>-96.0</w:t>
            </w:r>
            <w:r w:rsidRPr="00DA6730">
              <w:rPr>
                <w:rFonts w:ascii="Arial" w:hAnsi="Arial"/>
                <w:sz w:val="18"/>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1CF6A863" w14:textId="77777777" w:rsidR="00805AF7" w:rsidRPr="00DA6730" w:rsidRDefault="00805AF7" w:rsidP="00805AF7">
            <w:pPr>
              <w:keepNext/>
              <w:keepLines/>
              <w:spacing w:after="0"/>
              <w:jc w:val="center"/>
              <w:rPr>
                <w:rFonts w:ascii="Arial" w:hAnsi="Arial"/>
                <w:sz w:val="18"/>
              </w:rPr>
            </w:pPr>
            <w:r w:rsidRPr="00DA6730">
              <w:rPr>
                <w:rFonts w:ascii="Arial" w:hAnsi="Arial"/>
                <w:sz w:val="18"/>
              </w:rPr>
              <w:t>-97.2</w:t>
            </w:r>
            <w:r w:rsidRPr="00DA6730">
              <w:rPr>
                <w:rFonts w:ascii="Arial" w:hAnsi="Arial"/>
                <w:sz w:val="18"/>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3DA6AED0" w14:textId="77777777" w:rsidR="00805AF7" w:rsidRPr="00DA6730" w:rsidRDefault="00805AF7" w:rsidP="00805AF7">
            <w:pPr>
              <w:keepNext/>
              <w:keepLines/>
              <w:spacing w:after="0"/>
              <w:jc w:val="center"/>
              <w:rPr>
                <w:rFonts w:ascii="Arial" w:hAnsi="Arial"/>
                <w:sz w:val="18"/>
              </w:rPr>
            </w:pPr>
            <w:r w:rsidRPr="00DA6730">
              <w:rPr>
                <w:rFonts w:ascii="Arial" w:hAnsi="Arial"/>
                <w:sz w:val="18"/>
              </w:rPr>
              <w:t>-96.0</w:t>
            </w:r>
            <w:r w:rsidRPr="00DA6730">
              <w:rPr>
                <w:rFonts w:ascii="Arial" w:hAnsi="Arial"/>
                <w:sz w:val="18"/>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3E8D3B07" w14:textId="77777777" w:rsidR="00805AF7" w:rsidRPr="00DA6730" w:rsidRDefault="00805AF7" w:rsidP="00805AF7">
            <w:pPr>
              <w:spacing w:after="0"/>
              <w:rPr>
                <w:rFonts w:ascii="Arial" w:hAnsi="Arial"/>
                <w:sz w:val="18"/>
              </w:rPr>
            </w:pPr>
          </w:p>
        </w:tc>
      </w:tr>
      <w:tr w:rsidR="00805AF7" w:rsidRPr="00DA6730" w14:paraId="38E0C7A7"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50C2A4A" w14:textId="77777777" w:rsidR="00805AF7" w:rsidRPr="00DA6730" w:rsidRDefault="00805AF7" w:rsidP="00805AF7">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1EBF4B9A" w14:textId="77777777" w:rsidR="00805AF7" w:rsidRPr="00DA6730" w:rsidRDefault="00805AF7" w:rsidP="00805AF7">
            <w:pPr>
              <w:keepNext/>
              <w:keepLines/>
              <w:spacing w:after="0"/>
              <w:jc w:val="center"/>
              <w:rPr>
                <w:rFonts w:ascii="Arial" w:hAnsi="Arial"/>
                <w:sz w:val="18"/>
              </w:rPr>
            </w:pPr>
            <w:r w:rsidRPr="00DA6730">
              <w:rPr>
                <w:rFonts w:ascii="Arial" w:eastAsia="SimSun" w:hAnsi="Arial"/>
                <w:sz w:val="18"/>
              </w:rPr>
              <w:t>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C409F2" w14:textId="77777777" w:rsidR="00805AF7" w:rsidRPr="00DA6730" w:rsidRDefault="00805AF7" w:rsidP="00805AF7">
            <w:pPr>
              <w:keepNext/>
              <w:keepLines/>
              <w:spacing w:after="0"/>
              <w:jc w:val="center"/>
              <w:rPr>
                <w:rFonts w:ascii="Arial" w:hAnsi="Arial"/>
                <w:sz w:val="18"/>
              </w:rPr>
            </w:pPr>
            <w:r w:rsidRPr="00DA6730">
              <w:rPr>
                <w:rFonts w:ascii="Arial" w:hAnsi="Arial"/>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ABE48D5" w14:textId="77777777" w:rsidR="00805AF7" w:rsidRPr="00DA6730" w:rsidRDefault="00805AF7" w:rsidP="00805AF7">
            <w:pPr>
              <w:keepNext/>
              <w:keepLines/>
              <w:spacing w:after="0"/>
              <w:jc w:val="center"/>
              <w:rPr>
                <w:rFonts w:ascii="Arial" w:hAnsi="Arial"/>
                <w:sz w:val="18"/>
              </w:rPr>
            </w:pPr>
            <w:r w:rsidRPr="00DA6730">
              <w:rPr>
                <w:rFonts w:ascii="Arial" w:hAnsi="Arial"/>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10FCC489" w14:textId="77777777" w:rsidR="00805AF7" w:rsidRPr="00DA6730" w:rsidRDefault="00805AF7" w:rsidP="00805AF7">
            <w:pPr>
              <w:keepNext/>
              <w:keepLines/>
              <w:spacing w:after="0"/>
              <w:jc w:val="center"/>
              <w:rPr>
                <w:rFonts w:ascii="Arial" w:hAnsi="Arial" w:cs="Arial"/>
                <w:sz w:val="18"/>
              </w:rPr>
            </w:pPr>
            <w:r w:rsidRPr="00DA6730">
              <w:rPr>
                <w:rFonts w:ascii="Arial" w:hAnsi="Arial"/>
                <w:sz w:val="18"/>
              </w:rPr>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4C0C753D" w14:textId="77777777" w:rsidR="00805AF7" w:rsidRPr="00DA6730" w:rsidRDefault="00805AF7" w:rsidP="00805AF7">
            <w:pPr>
              <w:keepNext/>
              <w:keepLines/>
              <w:spacing w:after="0"/>
              <w:jc w:val="center"/>
              <w:rPr>
                <w:rFonts w:ascii="Arial" w:hAnsi="Arial" w:cs="Arial"/>
                <w:sz w:val="18"/>
              </w:rPr>
            </w:pPr>
            <w:r w:rsidRPr="00DA6730">
              <w:rPr>
                <w:rFonts w:ascii="Arial" w:hAnsi="Arial"/>
                <w:sz w:val="18"/>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14FA8B37" w14:textId="77777777" w:rsidR="00805AF7" w:rsidRPr="00DA6730" w:rsidRDefault="00805AF7" w:rsidP="00805AF7">
            <w:pPr>
              <w:keepNext/>
              <w:keepLines/>
              <w:spacing w:after="0"/>
              <w:jc w:val="center"/>
              <w:rPr>
                <w:rFonts w:ascii="Arial" w:hAnsi="Arial" w:cs="Arial"/>
                <w:sz w:val="18"/>
              </w:rPr>
            </w:pPr>
            <w:r w:rsidRPr="00DA6730">
              <w:rPr>
                <w:rFonts w:ascii="Arial" w:hAnsi="Arial"/>
                <w:sz w:val="18"/>
              </w:rP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6ABB7F97" w14:textId="77777777" w:rsidR="00805AF7" w:rsidRPr="00DA6730" w:rsidRDefault="00805AF7" w:rsidP="00805AF7">
            <w:pPr>
              <w:keepNext/>
              <w:keepLines/>
              <w:spacing w:after="0"/>
              <w:jc w:val="center"/>
              <w:rPr>
                <w:rFonts w:ascii="Arial" w:hAnsi="Arial" w:cs="Arial"/>
                <w:sz w:val="18"/>
              </w:rPr>
            </w:pPr>
            <w:r w:rsidRPr="00DA6730">
              <w:rPr>
                <w:rFonts w:ascii="Arial" w:hAnsi="Arial"/>
                <w:sz w:val="18"/>
              </w:rPr>
              <w:t>-88.5</w:t>
            </w:r>
          </w:p>
        </w:tc>
        <w:tc>
          <w:tcPr>
            <w:tcW w:w="1032" w:type="dxa"/>
            <w:tcBorders>
              <w:top w:val="single" w:sz="4" w:space="0" w:color="auto"/>
              <w:left w:val="single" w:sz="4" w:space="0" w:color="auto"/>
              <w:bottom w:val="single" w:sz="4" w:space="0" w:color="auto"/>
              <w:right w:val="single" w:sz="4" w:space="0" w:color="auto"/>
            </w:tcBorders>
            <w:vAlign w:val="center"/>
            <w:hideMark/>
          </w:tcPr>
          <w:p w14:paraId="361AB00E" w14:textId="77777777" w:rsidR="00805AF7" w:rsidRPr="00DA6730" w:rsidRDefault="00805AF7" w:rsidP="00805AF7">
            <w:pPr>
              <w:keepNext/>
              <w:keepLines/>
              <w:spacing w:after="0"/>
              <w:jc w:val="center"/>
              <w:rPr>
                <w:rFonts w:ascii="Arial" w:hAnsi="Arial"/>
                <w:sz w:val="18"/>
              </w:rPr>
            </w:pPr>
            <w:r w:rsidRPr="00DA6730">
              <w:rPr>
                <w:rFonts w:ascii="Arial" w:hAnsi="Arial"/>
                <w:sz w:val="18"/>
              </w:rPr>
              <w:t>TDD</w:t>
            </w:r>
          </w:p>
        </w:tc>
      </w:tr>
      <w:tr w:rsidR="00805AF7" w:rsidRPr="00DA6730" w14:paraId="12FCC6D0" w14:textId="77777777" w:rsidTr="00805AF7">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22581ED9" w14:textId="77777777" w:rsidR="00805AF7" w:rsidRPr="00DA6730" w:rsidRDefault="00805AF7" w:rsidP="00805AF7">
            <w:pPr>
              <w:pStyle w:val="TAC"/>
            </w:pPr>
            <w:r w:rsidRPr="00DA6730">
              <w:t>CA_4A-</w:t>
            </w:r>
            <w:r w:rsidRPr="00DA6730">
              <w:rPr>
                <w:lang w:eastAsia="zh-TW"/>
              </w:rPr>
              <w:t>71</w:t>
            </w:r>
            <w:r w:rsidRPr="00DA6730">
              <w:t>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29A421C2" w14:textId="77777777" w:rsidR="00805AF7" w:rsidRPr="00DA6730" w:rsidRDefault="00805AF7" w:rsidP="00805AF7">
            <w:pPr>
              <w:pStyle w:val="TAC"/>
            </w:pPr>
            <w:r w:rsidRPr="00DA6730">
              <w:t>4</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AFC86D"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AA8B2E0"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4E2F479" w14:textId="77777777" w:rsidR="00805AF7" w:rsidRPr="00DA6730" w:rsidRDefault="00805AF7" w:rsidP="00805AF7">
            <w:pPr>
              <w:pStyle w:val="TAC"/>
            </w:pPr>
            <w:r w:rsidRPr="00DA6730">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31C9892B" w14:textId="77777777" w:rsidR="00805AF7" w:rsidRPr="00DA6730" w:rsidRDefault="00805AF7" w:rsidP="00805AF7">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BA00DD7" w14:textId="77777777" w:rsidR="00805AF7" w:rsidRPr="00DA6730" w:rsidRDefault="00805AF7" w:rsidP="00805AF7">
            <w:pPr>
              <w:pStyle w:val="TAC"/>
            </w:pPr>
            <w:r w:rsidRPr="00DA6730">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663FB510" w14:textId="77777777" w:rsidR="00805AF7" w:rsidRPr="00DA6730" w:rsidRDefault="00805AF7" w:rsidP="00805AF7">
            <w:pPr>
              <w:pStyle w:val="TAC"/>
            </w:pPr>
            <w:r w:rsidRPr="00DA6730">
              <w:t>-93.3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35121D5A" w14:textId="77777777" w:rsidR="00805AF7" w:rsidRPr="00DA6730" w:rsidRDefault="00805AF7" w:rsidP="00805AF7">
            <w:pPr>
              <w:pStyle w:val="TAC"/>
            </w:pPr>
            <w:r w:rsidRPr="00DA6730">
              <w:t>FDD</w:t>
            </w:r>
          </w:p>
        </w:tc>
      </w:tr>
      <w:tr w:rsidR="00805AF7" w:rsidRPr="00DA6730" w14:paraId="4EB14900"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663C71F" w14:textId="77777777" w:rsidR="00805AF7" w:rsidRPr="00DA6730" w:rsidRDefault="00805AF7" w:rsidP="00805AF7">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3CDAB486" w14:textId="77777777" w:rsidR="00805AF7" w:rsidRPr="00DA6730" w:rsidRDefault="00805AF7" w:rsidP="00805AF7">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D4C3E5D"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1014CC6"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09EB43B7" w14:textId="77777777" w:rsidR="00805AF7" w:rsidRPr="00DA6730" w:rsidRDefault="00805AF7" w:rsidP="00805AF7">
            <w:pPr>
              <w:pStyle w:val="TAC"/>
            </w:pPr>
            <w:r w:rsidRPr="00DA6730">
              <w:t>-102.0</w:t>
            </w:r>
            <w:r w:rsidRPr="00DA6730">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219179A8" w14:textId="77777777" w:rsidR="00805AF7" w:rsidRPr="00DA6730" w:rsidRDefault="00805AF7" w:rsidP="00805AF7">
            <w:pPr>
              <w:pStyle w:val="TAC"/>
            </w:pPr>
            <w:r w:rsidRPr="00DA6730">
              <w:t>-99.0</w:t>
            </w:r>
            <w:r w:rsidRPr="00DA6730">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64F4E205" w14:textId="77777777" w:rsidR="00805AF7" w:rsidRPr="00DA6730" w:rsidRDefault="00805AF7" w:rsidP="00805AF7">
            <w:pPr>
              <w:pStyle w:val="TAC"/>
            </w:pPr>
            <w:r w:rsidRPr="00DA6730">
              <w:t>-97.2</w:t>
            </w:r>
            <w:r w:rsidRPr="00DA6730">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218FB84E" w14:textId="77777777" w:rsidR="00805AF7" w:rsidRPr="00DA6730" w:rsidRDefault="00805AF7" w:rsidP="00805AF7">
            <w:pPr>
              <w:pStyle w:val="TAC"/>
            </w:pPr>
            <w:r w:rsidRPr="00DA6730">
              <w:t>-96.0</w:t>
            </w:r>
            <w:r w:rsidRPr="00DA6730">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219E3DB0" w14:textId="77777777" w:rsidR="00805AF7" w:rsidRPr="00DA6730" w:rsidRDefault="00805AF7" w:rsidP="00805AF7">
            <w:pPr>
              <w:spacing w:after="0"/>
              <w:rPr>
                <w:rFonts w:ascii="Arial" w:hAnsi="Arial"/>
                <w:sz w:val="18"/>
              </w:rPr>
            </w:pPr>
          </w:p>
        </w:tc>
      </w:tr>
      <w:tr w:rsidR="00805AF7" w:rsidRPr="00DA6730" w14:paraId="534748EB"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24A6A75" w14:textId="77777777" w:rsidR="00805AF7" w:rsidRPr="00DA6730" w:rsidRDefault="00805AF7" w:rsidP="00805AF7">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7BE2BBBA" w14:textId="77777777" w:rsidR="00805AF7" w:rsidRPr="00DA6730" w:rsidRDefault="00805AF7" w:rsidP="00805AF7">
            <w:pPr>
              <w:pStyle w:val="TAC"/>
              <w:rPr>
                <w:lang w:eastAsia="zh-TW"/>
              </w:rPr>
            </w:pPr>
            <w:r w:rsidRPr="00DA6730">
              <w:rPr>
                <w:lang w:eastAsia="zh-TW"/>
              </w:rPr>
              <w:t>71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48DBBD"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A22B44F"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606BFB96" w14:textId="77777777" w:rsidR="00805AF7" w:rsidRPr="00DA6730" w:rsidRDefault="00805AF7" w:rsidP="00805AF7">
            <w:pPr>
              <w:pStyle w:val="TAC"/>
            </w:pPr>
            <w:r w:rsidRPr="00DA6730">
              <w:rPr>
                <w:rFonts w:eastAsia="MS Mincho" w:cs="Arial"/>
                <w:lang w:eastAsia="ko-KR"/>
              </w:rPr>
              <w:t>-9</w:t>
            </w:r>
            <w:r w:rsidRPr="00DA6730">
              <w:rPr>
                <w:rFonts w:cs="Arial"/>
                <w:lang w:eastAsia="zh-TW"/>
              </w:rPr>
              <w:t>9</w:t>
            </w:r>
            <w:r w:rsidRPr="00DA6730">
              <w:rPr>
                <w:rFonts w:eastAsia="MS Mincho" w:cs="Arial"/>
                <w:lang w:eastAsia="ko-KR"/>
              </w:rPr>
              <w:t>.2</w:t>
            </w:r>
          </w:p>
        </w:tc>
        <w:tc>
          <w:tcPr>
            <w:tcW w:w="949" w:type="dxa"/>
            <w:tcBorders>
              <w:top w:val="single" w:sz="4" w:space="0" w:color="auto"/>
              <w:left w:val="single" w:sz="4" w:space="0" w:color="auto"/>
              <w:bottom w:val="single" w:sz="4" w:space="0" w:color="auto"/>
              <w:right w:val="single" w:sz="4" w:space="0" w:color="auto"/>
            </w:tcBorders>
            <w:vAlign w:val="center"/>
            <w:hideMark/>
          </w:tcPr>
          <w:p w14:paraId="299F8EDF" w14:textId="77777777" w:rsidR="00805AF7" w:rsidRPr="00DA6730" w:rsidRDefault="00805AF7" w:rsidP="00805AF7">
            <w:pPr>
              <w:pStyle w:val="TAC"/>
            </w:pPr>
            <w:r w:rsidRPr="00DA6730">
              <w:rPr>
                <w:rFonts w:eastAsia="MS Mincho" w:cs="Arial"/>
                <w:lang w:eastAsia="ko-KR"/>
              </w:rPr>
              <w:t xml:space="preserve"> -9</w:t>
            </w:r>
            <w:r w:rsidRPr="00DA6730">
              <w:rPr>
                <w:rFonts w:cs="Arial"/>
                <w:lang w:eastAsia="zh-TW"/>
              </w:rPr>
              <w:t>6</w:t>
            </w:r>
            <w:r w:rsidRPr="00DA6730">
              <w:rPr>
                <w:rFonts w:eastAsia="MS Mincho" w:cs="Arial"/>
                <w:lang w:eastAsia="ko-KR"/>
              </w:rPr>
              <w:t>.2</w:t>
            </w:r>
          </w:p>
        </w:tc>
        <w:tc>
          <w:tcPr>
            <w:tcW w:w="954" w:type="dxa"/>
            <w:tcBorders>
              <w:top w:val="single" w:sz="4" w:space="0" w:color="auto"/>
              <w:left w:val="single" w:sz="4" w:space="0" w:color="auto"/>
              <w:bottom w:val="single" w:sz="4" w:space="0" w:color="auto"/>
              <w:right w:val="single" w:sz="4" w:space="0" w:color="auto"/>
            </w:tcBorders>
            <w:vAlign w:val="center"/>
            <w:hideMark/>
          </w:tcPr>
          <w:p w14:paraId="6938D1A2" w14:textId="77777777" w:rsidR="00805AF7" w:rsidRPr="00DA6730" w:rsidRDefault="00805AF7" w:rsidP="00805AF7">
            <w:pPr>
              <w:pStyle w:val="TAC"/>
            </w:pPr>
            <w:r w:rsidRPr="00DA6730">
              <w:rPr>
                <w:rFonts w:eastAsia="MS Mincho" w:cs="Arial"/>
                <w:lang w:eastAsia="ko-KR"/>
              </w:rPr>
              <w:t>-9</w:t>
            </w:r>
            <w:r w:rsidRPr="00DA6730">
              <w:rPr>
                <w:rFonts w:cs="Arial"/>
                <w:lang w:eastAsia="zh-TW"/>
              </w:rPr>
              <w:t>4</w:t>
            </w:r>
            <w:r w:rsidRPr="00DA6730">
              <w:rPr>
                <w:rFonts w:eastAsia="MS Mincho" w:cs="Arial"/>
                <w:lang w:eastAsia="ko-KR"/>
              </w:rPr>
              <w:t>.0</w:t>
            </w:r>
          </w:p>
        </w:tc>
        <w:tc>
          <w:tcPr>
            <w:tcW w:w="967" w:type="dxa"/>
            <w:tcBorders>
              <w:top w:val="single" w:sz="4" w:space="0" w:color="auto"/>
              <w:left w:val="single" w:sz="4" w:space="0" w:color="auto"/>
              <w:bottom w:val="single" w:sz="4" w:space="0" w:color="auto"/>
              <w:right w:val="single" w:sz="4" w:space="0" w:color="auto"/>
            </w:tcBorders>
            <w:vAlign w:val="center"/>
            <w:hideMark/>
          </w:tcPr>
          <w:p w14:paraId="43CF1EC6" w14:textId="77777777" w:rsidR="00805AF7" w:rsidRPr="00DA6730" w:rsidRDefault="00805AF7" w:rsidP="00805AF7">
            <w:pPr>
              <w:pStyle w:val="TAC"/>
            </w:pPr>
            <w:r w:rsidRPr="00DA6730">
              <w:rPr>
                <w:rFonts w:eastAsia="MS Mincho" w:cs="Arial"/>
                <w:lang w:eastAsia="ko-KR"/>
              </w:rPr>
              <w:t>-8</w:t>
            </w:r>
            <w:r w:rsidRPr="00DA6730">
              <w:rPr>
                <w:rFonts w:cs="Arial"/>
                <w:lang w:eastAsia="zh-TW"/>
              </w:rPr>
              <w:t>9</w:t>
            </w:r>
            <w:r w:rsidRPr="00DA6730">
              <w:rPr>
                <w:rFonts w:eastAsia="MS Mincho" w:cs="Arial"/>
                <w:lang w:eastAsia="ko-KR"/>
              </w:rPr>
              <w:t>.5</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7BDC737C" w14:textId="77777777" w:rsidR="00805AF7" w:rsidRPr="00DA6730" w:rsidRDefault="00805AF7" w:rsidP="00805AF7">
            <w:pPr>
              <w:spacing w:after="0"/>
              <w:rPr>
                <w:rFonts w:ascii="Arial" w:hAnsi="Arial"/>
                <w:sz w:val="18"/>
              </w:rPr>
            </w:pPr>
          </w:p>
        </w:tc>
      </w:tr>
      <w:tr w:rsidR="00805AF7" w:rsidRPr="00DA6730" w14:paraId="57DB63DE" w14:textId="77777777" w:rsidTr="00805AF7">
        <w:trPr>
          <w:gridAfter w:val="1"/>
          <w:wAfter w:w="17" w:type="dxa"/>
          <w:trHeight w:val="169"/>
        </w:trPr>
        <w:tc>
          <w:tcPr>
            <w:tcW w:w="1558" w:type="dxa"/>
            <w:vMerge w:val="restart"/>
            <w:tcBorders>
              <w:top w:val="single" w:sz="4" w:space="0" w:color="auto"/>
              <w:left w:val="single" w:sz="4" w:space="0" w:color="auto"/>
              <w:bottom w:val="nil"/>
              <w:right w:val="single" w:sz="4" w:space="0" w:color="auto"/>
            </w:tcBorders>
            <w:vAlign w:val="center"/>
            <w:hideMark/>
          </w:tcPr>
          <w:p w14:paraId="70C5365C" w14:textId="77777777" w:rsidR="00805AF7" w:rsidRPr="00DA6730" w:rsidRDefault="00805AF7" w:rsidP="00805AF7">
            <w:pPr>
              <w:pStyle w:val="TAC"/>
            </w:pPr>
            <w:r w:rsidRPr="00DA6730">
              <w:t>CA_5A-7A</w:t>
            </w:r>
          </w:p>
        </w:tc>
        <w:tc>
          <w:tcPr>
            <w:tcW w:w="991" w:type="dxa"/>
            <w:tcBorders>
              <w:top w:val="single" w:sz="4" w:space="0" w:color="auto"/>
              <w:left w:val="single" w:sz="4" w:space="0" w:color="auto"/>
              <w:bottom w:val="single" w:sz="4" w:space="0" w:color="auto"/>
              <w:right w:val="single" w:sz="4" w:space="0" w:color="auto"/>
            </w:tcBorders>
            <w:vAlign w:val="center"/>
            <w:hideMark/>
          </w:tcPr>
          <w:p w14:paraId="58C36334" w14:textId="77777777" w:rsidR="00805AF7" w:rsidRPr="00DA6730" w:rsidRDefault="00805AF7" w:rsidP="00805AF7">
            <w:pPr>
              <w:pStyle w:val="TAC"/>
            </w:pPr>
            <w:r w:rsidRPr="00DA6730">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C19E6D" w14:textId="77777777" w:rsidR="00805AF7" w:rsidRPr="00DA6730" w:rsidRDefault="00805AF7" w:rsidP="00805AF7">
            <w:pPr>
              <w:pStyle w:val="TAC"/>
            </w:pPr>
            <w:r w:rsidRPr="00DA6730">
              <w:t>-102.5</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0E7A1F3" w14:textId="77777777" w:rsidR="00805AF7" w:rsidRPr="00DA6730" w:rsidRDefault="00805AF7" w:rsidP="00805AF7">
            <w:pPr>
              <w:pStyle w:val="TAC"/>
            </w:pPr>
            <w:r w:rsidRPr="00DA6730">
              <w:t>-99.5</w:t>
            </w:r>
          </w:p>
        </w:tc>
        <w:tc>
          <w:tcPr>
            <w:tcW w:w="898" w:type="dxa"/>
            <w:tcBorders>
              <w:top w:val="single" w:sz="4" w:space="0" w:color="auto"/>
              <w:left w:val="single" w:sz="4" w:space="0" w:color="auto"/>
              <w:bottom w:val="single" w:sz="4" w:space="0" w:color="auto"/>
              <w:right w:val="single" w:sz="4" w:space="0" w:color="auto"/>
            </w:tcBorders>
            <w:vAlign w:val="center"/>
            <w:hideMark/>
          </w:tcPr>
          <w:p w14:paraId="613CC5C3" w14:textId="77777777" w:rsidR="00805AF7" w:rsidRPr="00DA6730" w:rsidRDefault="00805AF7" w:rsidP="00805AF7">
            <w:pPr>
              <w:pStyle w:val="TAC"/>
            </w:pPr>
            <w:r w:rsidRPr="00DA6730">
              <w:t>-97.3</w:t>
            </w:r>
          </w:p>
        </w:tc>
        <w:tc>
          <w:tcPr>
            <w:tcW w:w="949" w:type="dxa"/>
            <w:tcBorders>
              <w:top w:val="single" w:sz="4" w:space="0" w:color="auto"/>
              <w:left w:val="single" w:sz="4" w:space="0" w:color="auto"/>
              <w:bottom w:val="single" w:sz="4" w:space="0" w:color="auto"/>
              <w:right w:val="single" w:sz="4" w:space="0" w:color="auto"/>
            </w:tcBorders>
            <w:vAlign w:val="center"/>
            <w:hideMark/>
          </w:tcPr>
          <w:p w14:paraId="737BA58D" w14:textId="77777777" w:rsidR="00805AF7" w:rsidRPr="00DA6730" w:rsidRDefault="00805AF7" w:rsidP="00805AF7">
            <w:pPr>
              <w:pStyle w:val="TAC"/>
            </w:pPr>
            <w:r w:rsidRPr="00DA6730">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698AF8A6" w14:textId="77777777" w:rsidR="00805AF7" w:rsidRPr="00DA6730" w:rsidRDefault="00805AF7" w:rsidP="00805AF7">
            <w:pPr>
              <w:pStyle w:val="TAC"/>
            </w:pPr>
            <w:r w:rsidRPr="00DA6730">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1371DDD6" w14:textId="77777777" w:rsidR="00805AF7" w:rsidRPr="00DA6730" w:rsidRDefault="00805AF7" w:rsidP="00805AF7">
            <w:pPr>
              <w:pStyle w:val="TAC"/>
            </w:pPr>
            <w:r w:rsidRPr="00DA6730">
              <w:t>-</w:t>
            </w:r>
          </w:p>
        </w:tc>
        <w:tc>
          <w:tcPr>
            <w:tcW w:w="1032" w:type="dxa"/>
            <w:vMerge w:val="restart"/>
            <w:tcBorders>
              <w:top w:val="single" w:sz="4" w:space="0" w:color="auto"/>
              <w:left w:val="single" w:sz="4" w:space="0" w:color="auto"/>
              <w:bottom w:val="nil"/>
              <w:right w:val="single" w:sz="4" w:space="0" w:color="auto"/>
            </w:tcBorders>
            <w:vAlign w:val="center"/>
            <w:hideMark/>
          </w:tcPr>
          <w:p w14:paraId="125812F1" w14:textId="77777777" w:rsidR="00805AF7" w:rsidRPr="00DA6730" w:rsidRDefault="00805AF7" w:rsidP="00805AF7">
            <w:pPr>
              <w:pStyle w:val="TAC"/>
            </w:pPr>
            <w:r w:rsidRPr="00DA6730">
              <w:t>FDD</w:t>
            </w:r>
          </w:p>
        </w:tc>
      </w:tr>
      <w:tr w:rsidR="00805AF7" w:rsidRPr="00DA6730" w14:paraId="3BD92C61" w14:textId="77777777" w:rsidTr="00805AF7">
        <w:trPr>
          <w:gridAfter w:val="1"/>
          <w:wAfter w:w="17" w:type="dxa"/>
          <w:trHeight w:val="169"/>
        </w:trPr>
        <w:tc>
          <w:tcPr>
            <w:tcW w:w="1558" w:type="dxa"/>
            <w:vMerge/>
            <w:tcBorders>
              <w:top w:val="single" w:sz="4" w:space="0" w:color="auto"/>
              <w:left w:val="single" w:sz="4" w:space="0" w:color="auto"/>
              <w:bottom w:val="nil"/>
              <w:right w:val="single" w:sz="4" w:space="0" w:color="auto"/>
            </w:tcBorders>
            <w:vAlign w:val="center"/>
            <w:hideMark/>
          </w:tcPr>
          <w:p w14:paraId="16931DF5" w14:textId="77777777" w:rsidR="00805AF7" w:rsidRPr="00DA6730" w:rsidRDefault="00805AF7" w:rsidP="00805AF7">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24F0FF78" w14:textId="77777777" w:rsidR="00805AF7" w:rsidRPr="00DA6730" w:rsidRDefault="00805AF7" w:rsidP="00805AF7">
            <w:pPr>
              <w:pStyle w:val="TAC"/>
            </w:pPr>
            <w:r w:rsidRPr="00DA6730">
              <w:t>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8572AA"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68CB5F4"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4F2D3572" w14:textId="77777777" w:rsidR="00805AF7" w:rsidRPr="00DA6730" w:rsidRDefault="00805AF7" w:rsidP="00805AF7">
            <w:pPr>
              <w:pStyle w:val="TAC"/>
            </w:pPr>
            <w:r w:rsidRPr="00DA6730">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14682E28" w14:textId="77777777" w:rsidR="00805AF7" w:rsidRPr="00DA6730" w:rsidRDefault="00805AF7" w:rsidP="00805AF7">
            <w:pPr>
              <w:pStyle w:val="TAC"/>
            </w:pPr>
            <w:r w:rsidRPr="00DA6730">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BBF82E7" w14:textId="77777777" w:rsidR="00805AF7" w:rsidRPr="00DA6730" w:rsidRDefault="00805AF7" w:rsidP="00805AF7">
            <w:pPr>
              <w:pStyle w:val="TAC"/>
            </w:pPr>
            <w:r w:rsidRPr="00DA6730">
              <w:t>-92.5</w:t>
            </w:r>
          </w:p>
        </w:tc>
        <w:tc>
          <w:tcPr>
            <w:tcW w:w="967" w:type="dxa"/>
            <w:tcBorders>
              <w:top w:val="single" w:sz="4" w:space="0" w:color="auto"/>
              <w:left w:val="single" w:sz="4" w:space="0" w:color="auto"/>
              <w:bottom w:val="single" w:sz="4" w:space="0" w:color="auto"/>
              <w:right w:val="single" w:sz="4" w:space="0" w:color="auto"/>
            </w:tcBorders>
            <w:vAlign w:val="center"/>
            <w:hideMark/>
          </w:tcPr>
          <w:p w14:paraId="7D0DD7F8" w14:textId="77777777" w:rsidR="00805AF7" w:rsidRPr="00DA6730" w:rsidRDefault="00805AF7" w:rsidP="00805AF7">
            <w:pPr>
              <w:pStyle w:val="TAC"/>
            </w:pPr>
            <w:r w:rsidRPr="00DA6730">
              <w:t>-91.3</w:t>
            </w:r>
          </w:p>
        </w:tc>
        <w:tc>
          <w:tcPr>
            <w:tcW w:w="1032" w:type="dxa"/>
            <w:vMerge/>
            <w:tcBorders>
              <w:top w:val="single" w:sz="4" w:space="0" w:color="auto"/>
              <w:left w:val="single" w:sz="4" w:space="0" w:color="auto"/>
              <w:bottom w:val="nil"/>
              <w:right w:val="single" w:sz="4" w:space="0" w:color="auto"/>
            </w:tcBorders>
            <w:vAlign w:val="center"/>
            <w:hideMark/>
          </w:tcPr>
          <w:p w14:paraId="17232F45" w14:textId="77777777" w:rsidR="00805AF7" w:rsidRPr="00DA6730" w:rsidRDefault="00805AF7" w:rsidP="00805AF7">
            <w:pPr>
              <w:spacing w:after="0"/>
              <w:rPr>
                <w:rFonts w:ascii="Arial" w:hAnsi="Arial"/>
                <w:sz w:val="18"/>
              </w:rPr>
            </w:pPr>
          </w:p>
        </w:tc>
      </w:tr>
      <w:tr w:rsidR="00805AF7" w:rsidRPr="00DA6730" w14:paraId="38FA3111" w14:textId="77777777" w:rsidTr="00805AF7">
        <w:trPr>
          <w:gridAfter w:val="1"/>
          <w:wAfter w:w="17" w:type="dxa"/>
          <w:trHeight w:val="169"/>
        </w:trPr>
        <w:tc>
          <w:tcPr>
            <w:tcW w:w="1558" w:type="dxa"/>
            <w:vMerge/>
            <w:tcBorders>
              <w:top w:val="single" w:sz="4" w:space="0" w:color="auto"/>
              <w:left w:val="single" w:sz="4" w:space="0" w:color="auto"/>
              <w:bottom w:val="nil"/>
              <w:right w:val="single" w:sz="4" w:space="0" w:color="auto"/>
            </w:tcBorders>
            <w:vAlign w:val="center"/>
            <w:hideMark/>
          </w:tcPr>
          <w:p w14:paraId="15885590" w14:textId="77777777" w:rsidR="00805AF7" w:rsidRPr="00DA6730" w:rsidRDefault="00805AF7" w:rsidP="00805AF7">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2A47445D" w14:textId="77777777" w:rsidR="00805AF7" w:rsidRPr="00DA6730" w:rsidRDefault="00805AF7" w:rsidP="00805AF7">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B166F77"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6BEED3D"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15A0222B" w14:textId="77777777" w:rsidR="00805AF7" w:rsidRPr="00DA6730" w:rsidRDefault="00805AF7" w:rsidP="00805AF7">
            <w:pPr>
              <w:pStyle w:val="TAC"/>
            </w:pPr>
            <w:r w:rsidRPr="00DA6730">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3B4B7967" w14:textId="77777777" w:rsidR="00805AF7" w:rsidRPr="00DA6730" w:rsidRDefault="00805AF7" w:rsidP="00805AF7">
            <w:pPr>
              <w:pStyle w:val="TAC"/>
            </w:pPr>
            <w:r w:rsidRPr="00DA6730">
              <w:t>-97.0</w:t>
            </w:r>
            <w:r w:rsidRPr="00DA6730">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597D3D95" w14:textId="77777777" w:rsidR="00805AF7" w:rsidRPr="00DA6730" w:rsidRDefault="00805AF7" w:rsidP="00805AF7">
            <w:pPr>
              <w:pStyle w:val="TAC"/>
            </w:pPr>
            <w:r w:rsidRPr="00DA6730">
              <w:t>-95.2</w:t>
            </w:r>
            <w:r w:rsidRPr="00DA6730">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34B05CD0" w14:textId="77777777" w:rsidR="00805AF7" w:rsidRPr="00DA6730" w:rsidRDefault="00805AF7" w:rsidP="00805AF7">
            <w:pPr>
              <w:pStyle w:val="TAC"/>
            </w:pPr>
            <w:r w:rsidRPr="00DA6730">
              <w:t>-94.0</w:t>
            </w:r>
            <w:r w:rsidRPr="00DA6730">
              <w:rPr>
                <w:vertAlign w:val="superscript"/>
              </w:rPr>
              <w:t>19</w:t>
            </w:r>
          </w:p>
        </w:tc>
        <w:tc>
          <w:tcPr>
            <w:tcW w:w="1032" w:type="dxa"/>
            <w:vMerge/>
            <w:tcBorders>
              <w:top w:val="single" w:sz="4" w:space="0" w:color="auto"/>
              <w:left w:val="single" w:sz="4" w:space="0" w:color="auto"/>
              <w:bottom w:val="nil"/>
              <w:right w:val="single" w:sz="4" w:space="0" w:color="auto"/>
            </w:tcBorders>
            <w:vAlign w:val="center"/>
            <w:hideMark/>
          </w:tcPr>
          <w:p w14:paraId="6CE56FAD" w14:textId="77777777" w:rsidR="00805AF7" w:rsidRPr="00DA6730" w:rsidRDefault="00805AF7" w:rsidP="00805AF7">
            <w:pPr>
              <w:spacing w:after="0"/>
              <w:rPr>
                <w:rFonts w:ascii="Arial" w:hAnsi="Arial"/>
                <w:sz w:val="18"/>
              </w:rPr>
            </w:pPr>
          </w:p>
        </w:tc>
      </w:tr>
      <w:tr w:rsidR="00805AF7" w:rsidRPr="00DA6730" w14:paraId="32A98443" w14:textId="77777777" w:rsidTr="00805AF7">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71391E55" w14:textId="77777777" w:rsidR="00805AF7" w:rsidRPr="00DA6730" w:rsidRDefault="00805AF7" w:rsidP="00805AF7">
            <w:pPr>
              <w:pStyle w:val="TAC"/>
            </w:pPr>
            <w:r w:rsidRPr="00DA6730">
              <w:t>CA_5A-12A</w:t>
            </w:r>
          </w:p>
        </w:tc>
        <w:tc>
          <w:tcPr>
            <w:tcW w:w="991" w:type="dxa"/>
            <w:tcBorders>
              <w:top w:val="single" w:sz="4" w:space="0" w:color="auto"/>
              <w:left w:val="single" w:sz="4" w:space="0" w:color="auto"/>
              <w:bottom w:val="single" w:sz="4" w:space="0" w:color="auto"/>
              <w:right w:val="single" w:sz="4" w:space="0" w:color="auto"/>
            </w:tcBorders>
            <w:vAlign w:val="center"/>
            <w:hideMark/>
          </w:tcPr>
          <w:p w14:paraId="374D95D2" w14:textId="77777777" w:rsidR="00805AF7" w:rsidRPr="00DA6730" w:rsidRDefault="00805AF7" w:rsidP="00805AF7">
            <w:pPr>
              <w:pStyle w:val="TAC"/>
            </w:pPr>
            <w:r w:rsidRPr="00DA6730">
              <w:t>5</w:t>
            </w:r>
          </w:p>
        </w:tc>
        <w:tc>
          <w:tcPr>
            <w:tcW w:w="959" w:type="dxa"/>
            <w:tcBorders>
              <w:top w:val="single" w:sz="4" w:space="0" w:color="auto"/>
              <w:left w:val="single" w:sz="4" w:space="0" w:color="auto"/>
              <w:bottom w:val="single" w:sz="4" w:space="0" w:color="auto"/>
              <w:right w:val="single" w:sz="4" w:space="0" w:color="auto"/>
            </w:tcBorders>
            <w:vAlign w:val="center"/>
          </w:tcPr>
          <w:p w14:paraId="36796558" w14:textId="77777777" w:rsidR="00805AF7" w:rsidRPr="00DA6730" w:rsidRDefault="00805AF7" w:rsidP="00805AF7">
            <w:pPr>
              <w:pStyle w:val="TAC"/>
            </w:pPr>
          </w:p>
        </w:tc>
        <w:tc>
          <w:tcPr>
            <w:tcW w:w="1007" w:type="dxa"/>
            <w:tcBorders>
              <w:top w:val="single" w:sz="4" w:space="0" w:color="auto"/>
              <w:left w:val="single" w:sz="4" w:space="0" w:color="auto"/>
              <w:bottom w:val="single" w:sz="4" w:space="0" w:color="auto"/>
              <w:right w:val="single" w:sz="4" w:space="0" w:color="auto"/>
            </w:tcBorders>
            <w:vAlign w:val="center"/>
          </w:tcPr>
          <w:p w14:paraId="6A31A274" w14:textId="77777777" w:rsidR="00805AF7" w:rsidRPr="00DA6730" w:rsidRDefault="00805AF7" w:rsidP="00805AF7">
            <w:pPr>
              <w:pStyle w:val="TAC"/>
            </w:pPr>
          </w:p>
        </w:tc>
        <w:tc>
          <w:tcPr>
            <w:tcW w:w="898" w:type="dxa"/>
            <w:tcBorders>
              <w:top w:val="single" w:sz="4" w:space="0" w:color="auto"/>
              <w:left w:val="single" w:sz="4" w:space="0" w:color="auto"/>
              <w:bottom w:val="single" w:sz="4" w:space="0" w:color="auto"/>
              <w:right w:val="single" w:sz="4" w:space="0" w:color="auto"/>
            </w:tcBorders>
            <w:vAlign w:val="center"/>
            <w:hideMark/>
          </w:tcPr>
          <w:p w14:paraId="0D3232E8" w14:textId="77777777" w:rsidR="00805AF7" w:rsidRPr="00DA6730" w:rsidRDefault="00805AF7" w:rsidP="00805AF7">
            <w:pPr>
              <w:pStyle w:val="TAC"/>
            </w:pPr>
            <w:r w:rsidRPr="00DA6730">
              <w:rPr>
                <w:rFonts w:eastAsia="MS Mincho"/>
              </w:rPr>
              <w:t>-97.3</w:t>
            </w:r>
          </w:p>
        </w:tc>
        <w:tc>
          <w:tcPr>
            <w:tcW w:w="949" w:type="dxa"/>
            <w:tcBorders>
              <w:top w:val="single" w:sz="4" w:space="0" w:color="auto"/>
              <w:left w:val="single" w:sz="4" w:space="0" w:color="auto"/>
              <w:bottom w:val="single" w:sz="4" w:space="0" w:color="auto"/>
              <w:right w:val="single" w:sz="4" w:space="0" w:color="auto"/>
            </w:tcBorders>
            <w:vAlign w:val="center"/>
            <w:hideMark/>
          </w:tcPr>
          <w:p w14:paraId="59D79DEF" w14:textId="77777777" w:rsidR="00805AF7" w:rsidRPr="00DA6730" w:rsidRDefault="00805AF7" w:rsidP="00805AF7">
            <w:pPr>
              <w:pStyle w:val="TAC"/>
            </w:pPr>
            <w:r w:rsidRPr="00DA6730">
              <w:rPr>
                <w:rFonts w:eastAsia="MS Mincho"/>
              </w:rPr>
              <w:t>-94.3</w:t>
            </w:r>
          </w:p>
        </w:tc>
        <w:tc>
          <w:tcPr>
            <w:tcW w:w="954" w:type="dxa"/>
            <w:tcBorders>
              <w:top w:val="single" w:sz="4" w:space="0" w:color="auto"/>
              <w:left w:val="single" w:sz="4" w:space="0" w:color="auto"/>
              <w:bottom w:val="single" w:sz="4" w:space="0" w:color="auto"/>
              <w:right w:val="single" w:sz="4" w:space="0" w:color="auto"/>
            </w:tcBorders>
            <w:vAlign w:val="center"/>
          </w:tcPr>
          <w:p w14:paraId="3FD2C7BF" w14:textId="77777777" w:rsidR="00805AF7" w:rsidRPr="00DA6730" w:rsidRDefault="00805AF7" w:rsidP="00805AF7">
            <w:pPr>
              <w:pStyle w:val="TAC"/>
            </w:pPr>
          </w:p>
        </w:tc>
        <w:tc>
          <w:tcPr>
            <w:tcW w:w="967" w:type="dxa"/>
            <w:tcBorders>
              <w:top w:val="single" w:sz="4" w:space="0" w:color="auto"/>
              <w:left w:val="single" w:sz="4" w:space="0" w:color="auto"/>
              <w:bottom w:val="single" w:sz="4" w:space="0" w:color="auto"/>
              <w:right w:val="single" w:sz="4" w:space="0" w:color="auto"/>
            </w:tcBorders>
            <w:vAlign w:val="center"/>
          </w:tcPr>
          <w:p w14:paraId="1445AFC6" w14:textId="77777777" w:rsidR="00805AF7" w:rsidRPr="00DA6730" w:rsidRDefault="00805AF7" w:rsidP="00805AF7">
            <w:pPr>
              <w:pStyle w:val="TAC"/>
            </w:pP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5074FA0C" w14:textId="77777777" w:rsidR="00805AF7" w:rsidRPr="00DA6730" w:rsidRDefault="00805AF7" w:rsidP="00805AF7">
            <w:pPr>
              <w:pStyle w:val="TAC"/>
            </w:pPr>
            <w:r w:rsidRPr="00DA6730">
              <w:t>FDD</w:t>
            </w:r>
          </w:p>
        </w:tc>
      </w:tr>
      <w:tr w:rsidR="00805AF7" w:rsidRPr="00DA6730" w14:paraId="7BD0FABD"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C43D961" w14:textId="77777777" w:rsidR="00805AF7" w:rsidRPr="00DA6730" w:rsidRDefault="00805AF7" w:rsidP="00805AF7">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41F72C50" w14:textId="77777777" w:rsidR="00805AF7" w:rsidRPr="00DA6730" w:rsidRDefault="00805AF7" w:rsidP="00805AF7">
            <w:pPr>
              <w:pStyle w:val="TAC"/>
            </w:pPr>
            <w:r w:rsidRPr="00DA6730">
              <w:t>12</w:t>
            </w:r>
          </w:p>
        </w:tc>
        <w:tc>
          <w:tcPr>
            <w:tcW w:w="959" w:type="dxa"/>
            <w:tcBorders>
              <w:top w:val="single" w:sz="4" w:space="0" w:color="auto"/>
              <w:left w:val="single" w:sz="4" w:space="0" w:color="auto"/>
              <w:bottom w:val="single" w:sz="4" w:space="0" w:color="auto"/>
              <w:right w:val="single" w:sz="4" w:space="0" w:color="auto"/>
            </w:tcBorders>
            <w:vAlign w:val="center"/>
          </w:tcPr>
          <w:p w14:paraId="426BDD3E" w14:textId="77777777" w:rsidR="00805AF7" w:rsidRPr="00DA6730" w:rsidRDefault="00805AF7" w:rsidP="00805AF7">
            <w:pPr>
              <w:pStyle w:val="TAC"/>
            </w:pPr>
          </w:p>
        </w:tc>
        <w:tc>
          <w:tcPr>
            <w:tcW w:w="1007" w:type="dxa"/>
            <w:tcBorders>
              <w:top w:val="single" w:sz="4" w:space="0" w:color="auto"/>
              <w:left w:val="single" w:sz="4" w:space="0" w:color="auto"/>
              <w:bottom w:val="single" w:sz="4" w:space="0" w:color="auto"/>
              <w:right w:val="single" w:sz="4" w:space="0" w:color="auto"/>
            </w:tcBorders>
            <w:vAlign w:val="center"/>
          </w:tcPr>
          <w:p w14:paraId="3F1367BE" w14:textId="77777777" w:rsidR="00805AF7" w:rsidRPr="00DA6730" w:rsidRDefault="00805AF7" w:rsidP="00805AF7">
            <w:pPr>
              <w:pStyle w:val="TAC"/>
            </w:pPr>
          </w:p>
        </w:tc>
        <w:tc>
          <w:tcPr>
            <w:tcW w:w="898" w:type="dxa"/>
            <w:tcBorders>
              <w:top w:val="single" w:sz="4" w:space="0" w:color="auto"/>
              <w:left w:val="single" w:sz="4" w:space="0" w:color="auto"/>
              <w:bottom w:val="single" w:sz="4" w:space="0" w:color="auto"/>
              <w:right w:val="single" w:sz="4" w:space="0" w:color="auto"/>
            </w:tcBorders>
            <w:vAlign w:val="center"/>
            <w:hideMark/>
          </w:tcPr>
          <w:p w14:paraId="667FC428" w14:textId="77777777" w:rsidR="00805AF7" w:rsidRPr="00DA6730" w:rsidRDefault="00805AF7" w:rsidP="00805AF7">
            <w:pPr>
              <w:pStyle w:val="TAC"/>
            </w:pPr>
            <w:r w:rsidRPr="00DA6730">
              <w:rPr>
                <w:rFonts w:eastAsia="MS Mincho"/>
              </w:rPr>
              <w:t>-96.3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4E950E18" w14:textId="77777777" w:rsidR="00805AF7" w:rsidRPr="00DA6730" w:rsidRDefault="00805AF7" w:rsidP="00805AF7">
            <w:pPr>
              <w:pStyle w:val="TAC"/>
            </w:pPr>
            <w:r w:rsidRPr="00DA6730">
              <w:rPr>
                <w:rFonts w:eastAsia="MS Mincho"/>
              </w:rPr>
              <w:t>-93.3</w:t>
            </w:r>
          </w:p>
        </w:tc>
        <w:tc>
          <w:tcPr>
            <w:tcW w:w="954" w:type="dxa"/>
            <w:tcBorders>
              <w:top w:val="single" w:sz="4" w:space="0" w:color="auto"/>
              <w:left w:val="single" w:sz="4" w:space="0" w:color="auto"/>
              <w:bottom w:val="single" w:sz="4" w:space="0" w:color="auto"/>
              <w:right w:val="single" w:sz="4" w:space="0" w:color="auto"/>
            </w:tcBorders>
            <w:vAlign w:val="center"/>
          </w:tcPr>
          <w:p w14:paraId="474A8735" w14:textId="77777777" w:rsidR="00805AF7" w:rsidRPr="00DA6730" w:rsidRDefault="00805AF7" w:rsidP="00805AF7">
            <w:pPr>
              <w:pStyle w:val="TAC"/>
            </w:pPr>
          </w:p>
        </w:tc>
        <w:tc>
          <w:tcPr>
            <w:tcW w:w="967" w:type="dxa"/>
            <w:tcBorders>
              <w:top w:val="single" w:sz="4" w:space="0" w:color="auto"/>
              <w:left w:val="single" w:sz="4" w:space="0" w:color="auto"/>
              <w:bottom w:val="single" w:sz="4" w:space="0" w:color="auto"/>
              <w:right w:val="single" w:sz="4" w:space="0" w:color="auto"/>
            </w:tcBorders>
            <w:vAlign w:val="center"/>
          </w:tcPr>
          <w:p w14:paraId="1131E9F4" w14:textId="77777777" w:rsidR="00805AF7" w:rsidRPr="00DA6730" w:rsidRDefault="00805AF7" w:rsidP="00805AF7">
            <w:pPr>
              <w:pStyle w:val="TAC"/>
            </w:pP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42E8E61F" w14:textId="77777777" w:rsidR="00805AF7" w:rsidRPr="00DA6730" w:rsidRDefault="00805AF7" w:rsidP="00805AF7">
            <w:pPr>
              <w:spacing w:after="0"/>
              <w:rPr>
                <w:rFonts w:ascii="Arial" w:hAnsi="Arial"/>
                <w:sz w:val="18"/>
              </w:rPr>
            </w:pPr>
          </w:p>
        </w:tc>
      </w:tr>
      <w:tr w:rsidR="00805AF7" w:rsidRPr="00DA6730" w14:paraId="4EE052B3" w14:textId="77777777" w:rsidTr="00805AF7">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1B302FCE" w14:textId="77777777" w:rsidR="00805AF7" w:rsidRPr="00DA6730" w:rsidRDefault="00805AF7" w:rsidP="00805AF7">
            <w:pPr>
              <w:pStyle w:val="TAC"/>
            </w:pPr>
            <w:r w:rsidRPr="00DA6730">
              <w:t>CA_5A-13A</w:t>
            </w:r>
          </w:p>
        </w:tc>
        <w:tc>
          <w:tcPr>
            <w:tcW w:w="991" w:type="dxa"/>
            <w:tcBorders>
              <w:top w:val="single" w:sz="4" w:space="0" w:color="auto"/>
              <w:left w:val="single" w:sz="4" w:space="0" w:color="auto"/>
              <w:bottom w:val="single" w:sz="4" w:space="0" w:color="auto"/>
              <w:right w:val="single" w:sz="4" w:space="0" w:color="auto"/>
            </w:tcBorders>
            <w:vAlign w:val="center"/>
            <w:hideMark/>
          </w:tcPr>
          <w:p w14:paraId="22A6B127" w14:textId="77777777" w:rsidR="00805AF7" w:rsidRPr="00DA6730" w:rsidRDefault="00805AF7" w:rsidP="00805AF7">
            <w:pPr>
              <w:pStyle w:val="TAC"/>
            </w:pPr>
            <w:r w:rsidRPr="00DA6730">
              <w:t>5</w:t>
            </w:r>
          </w:p>
        </w:tc>
        <w:tc>
          <w:tcPr>
            <w:tcW w:w="959" w:type="dxa"/>
            <w:tcBorders>
              <w:top w:val="single" w:sz="4" w:space="0" w:color="auto"/>
              <w:left w:val="single" w:sz="4" w:space="0" w:color="auto"/>
              <w:bottom w:val="single" w:sz="4" w:space="0" w:color="auto"/>
              <w:right w:val="single" w:sz="4" w:space="0" w:color="auto"/>
            </w:tcBorders>
            <w:hideMark/>
          </w:tcPr>
          <w:p w14:paraId="6FE6EB4C"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hideMark/>
          </w:tcPr>
          <w:p w14:paraId="08DDC36A"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3E9E7646" w14:textId="77777777" w:rsidR="00805AF7" w:rsidRPr="00DA6730" w:rsidRDefault="00805AF7" w:rsidP="00805AF7">
            <w:pPr>
              <w:pStyle w:val="TAC"/>
              <w:rPr>
                <w:rFonts w:eastAsia="MS Mincho"/>
              </w:rPr>
            </w:pPr>
            <w:r w:rsidRPr="00DA6730">
              <w:rPr>
                <w:rFonts w:eastAsia="MS Mincho"/>
              </w:rPr>
              <w:t>-97.3</w:t>
            </w:r>
          </w:p>
        </w:tc>
        <w:tc>
          <w:tcPr>
            <w:tcW w:w="949" w:type="dxa"/>
            <w:tcBorders>
              <w:top w:val="single" w:sz="4" w:space="0" w:color="auto"/>
              <w:left w:val="single" w:sz="4" w:space="0" w:color="auto"/>
              <w:bottom w:val="single" w:sz="4" w:space="0" w:color="auto"/>
              <w:right w:val="single" w:sz="4" w:space="0" w:color="auto"/>
            </w:tcBorders>
            <w:vAlign w:val="center"/>
            <w:hideMark/>
          </w:tcPr>
          <w:p w14:paraId="602C412E" w14:textId="77777777" w:rsidR="00805AF7" w:rsidRPr="00DA6730" w:rsidRDefault="00805AF7" w:rsidP="00805AF7">
            <w:pPr>
              <w:pStyle w:val="TAC"/>
              <w:rPr>
                <w:rFonts w:eastAsia="MS Mincho"/>
              </w:rPr>
            </w:pPr>
            <w:r w:rsidRPr="00DA6730">
              <w:rPr>
                <w:rFonts w:eastAsia="MS Mincho"/>
              </w:rPr>
              <w:t>-94.3</w:t>
            </w:r>
          </w:p>
        </w:tc>
        <w:tc>
          <w:tcPr>
            <w:tcW w:w="954" w:type="dxa"/>
            <w:tcBorders>
              <w:top w:val="single" w:sz="4" w:space="0" w:color="auto"/>
              <w:left w:val="single" w:sz="4" w:space="0" w:color="auto"/>
              <w:bottom w:val="single" w:sz="4" w:space="0" w:color="auto"/>
              <w:right w:val="single" w:sz="4" w:space="0" w:color="auto"/>
            </w:tcBorders>
            <w:hideMark/>
          </w:tcPr>
          <w:p w14:paraId="1CCD752E" w14:textId="77777777" w:rsidR="00805AF7" w:rsidRPr="00DA6730" w:rsidRDefault="00805AF7" w:rsidP="00805AF7">
            <w:pPr>
              <w:pStyle w:val="TAC"/>
            </w:pPr>
            <w:r w:rsidRPr="00DA6730">
              <w:t>-</w:t>
            </w:r>
          </w:p>
        </w:tc>
        <w:tc>
          <w:tcPr>
            <w:tcW w:w="967" w:type="dxa"/>
            <w:tcBorders>
              <w:top w:val="single" w:sz="4" w:space="0" w:color="auto"/>
              <w:left w:val="single" w:sz="4" w:space="0" w:color="auto"/>
              <w:bottom w:val="single" w:sz="4" w:space="0" w:color="auto"/>
              <w:right w:val="single" w:sz="4" w:space="0" w:color="auto"/>
            </w:tcBorders>
            <w:hideMark/>
          </w:tcPr>
          <w:p w14:paraId="111515AB" w14:textId="77777777" w:rsidR="00805AF7" w:rsidRPr="00DA6730" w:rsidRDefault="00805AF7" w:rsidP="00805AF7">
            <w:pPr>
              <w:pStyle w:val="TAC"/>
            </w:pPr>
            <w:r w:rsidRPr="00DA6730">
              <w:t>-</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70ECFE2F" w14:textId="77777777" w:rsidR="00805AF7" w:rsidRPr="00DA6730" w:rsidRDefault="00805AF7" w:rsidP="00805AF7">
            <w:pPr>
              <w:pStyle w:val="TAC"/>
            </w:pPr>
            <w:r w:rsidRPr="00DA6730">
              <w:t>FDD</w:t>
            </w:r>
          </w:p>
        </w:tc>
      </w:tr>
      <w:tr w:rsidR="00805AF7" w:rsidRPr="00DA6730" w14:paraId="577A3A06"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ED18029" w14:textId="77777777" w:rsidR="00805AF7" w:rsidRPr="00DA6730" w:rsidRDefault="00805AF7" w:rsidP="00805AF7">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162E6449" w14:textId="77777777" w:rsidR="00805AF7" w:rsidRPr="00DA6730" w:rsidRDefault="00805AF7" w:rsidP="00805AF7">
            <w:pPr>
              <w:pStyle w:val="TAC"/>
            </w:pPr>
            <w:r w:rsidRPr="00DA6730">
              <w:t>13</w:t>
            </w:r>
          </w:p>
        </w:tc>
        <w:tc>
          <w:tcPr>
            <w:tcW w:w="959" w:type="dxa"/>
            <w:tcBorders>
              <w:top w:val="single" w:sz="4" w:space="0" w:color="auto"/>
              <w:left w:val="single" w:sz="4" w:space="0" w:color="auto"/>
              <w:bottom w:val="single" w:sz="4" w:space="0" w:color="auto"/>
              <w:right w:val="single" w:sz="4" w:space="0" w:color="auto"/>
            </w:tcBorders>
            <w:hideMark/>
          </w:tcPr>
          <w:p w14:paraId="0CCA11A0"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hideMark/>
          </w:tcPr>
          <w:p w14:paraId="3F12D714"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50D1FDB2" w14:textId="77777777" w:rsidR="00805AF7" w:rsidRPr="00DA6730" w:rsidRDefault="00805AF7" w:rsidP="00805AF7">
            <w:pPr>
              <w:pStyle w:val="TAC"/>
              <w:rPr>
                <w:rFonts w:eastAsia="MS Mincho"/>
              </w:rPr>
            </w:pPr>
            <w:r w:rsidRPr="00DA6730">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22FE70EE" w14:textId="77777777" w:rsidR="00805AF7" w:rsidRPr="00DA6730" w:rsidRDefault="00805AF7" w:rsidP="00805AF7">
            <w:pPr>
              <w:pStyle w:val="TAC"/>
              <w:rPr>
                <w:rFonts w:eastAsia="MS Mincho"/>
              </w:rPr>
            </w:pPr>
            <w:r w:rsidRPr="00DA6730">
              <w:t>-93.3</w:t>
            </w:r>
          </w:p>
        </w:tc>
        <w:tc>
          <w:tcPr>
            <w:tcW w:w="954" w:type="dxa"/>
            <w:tcBorders>
              <w:top w:val="single" w:sz="4" w:space="0" w:color="auto"/>
              <w:left w:val="single" w:sz="4" w:space="0" w:color="auto"/>
              <w:bottom w:val="single" w:sz="4" w:space="0" w:color="auto"/>
              <w:right w:val="single" w:sz="4" w:space="0" w:color="auto"/>
            </w:tcBorders>
            <w:hideMark/>
          </w:tcPr>
          <w:p w14:paraId="163F1715" w14:textId="77777777" w:rsidR="00805AF7" w:rsidRPr="00DA6730" w:rsidRDefault="00805AF7" w:rsidP="00805AF7">
            <w:pPr>
              <w:pStyle w:val="TAC"/>
            </w:pPr>
            <w:r w:rsidRPr="00DA6730">
              <w:t>-</w:t>
            </w:r>
          </w:p>
        </w:tc>
        <w:tc>
          <w:tcPr>
            <w:tcW w:w="967" w:type="dxa"/>
            <w:tcBorders>
              <w:top w:val="single" w:sz="4" w:space="0" w:color="auto"/>
              <w:left w:val="single" w:sz="4" w:space="0" w:color="auto"/>
              <w:bottom w:val="single" w:sz="4" w:space="0" w:color="auto"/>
              <w:right w:val="single" w:sz="4" w:space="0" w:color="auto"/>
            </w:tcBorders>
            <w:hideMark/>
          </w:tcPr>
          <w:p w14:paraId="0D653216" w14:textId="77777777" w:rsidR="00805AF7" w:rsidRPr="00DA6730" w:rsidRDefault="00805AF7" w:rsidP="00805AF7">
            <w:pPr>
              <w:pStyle w:val="TAC"/>
            </w:pPr>
            <w:r w:rsidRPr="00DA6730">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7E3F24F8" w14:textId="77777777" w:rsidR="00805AF7" w:rsidRPr="00DA6730" w:rsidRDefault="00805AF7" w:rsidP="00805AF7">
            <w:pPr>
              <w:spacing w:after="0"/>
              <w:rPr>
                <w:rFonts w:ascii="Arial" w:hAnsi="Arial"/>
                <w:sz w:val="18"/>
              </w:rPr>
            </w:pPr>
          </w:p>
        </w:tc>
      </w:tr>
      <w:tr w:rsidR="00805AF7" w:rsidRPr="00DA6730" w14:paraId="2551C39C" w14:textId="77777777" w:rsidTr="00805AF7">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0710E2CE" w14:textId="77777777" w:rsidR="00805AF7" w:rsidRPr="00DA6730" w:rsidRDefault="00805AF7" w:rsidP="00805AF7">
            <w:pPr>
              <w:keepNext/>
              <w:keepLines/>
              <w:spacing w:after="0"/>
              <w:jc w:val="center"/>
              <w:rPr>
                <w:rFonts w:ascii="Arial" w:hAnsi="Arial"/>
                <w:sz w:val="18"/>
              </w:rPr>
            </w:pPr>
            <w:r w:rsidRPr="00DA6730">
              <w:rPr>
                <w:rFonts w:ascii="Arial" w:hAnsi="Arial"/>
                <w:sz w:val="18"/>
              </w:rPr>
              <w:t>CA_5A-25A</w:t>
            </w:r>
          </w:p>
        </w:tc>
        <w:tc>
          <w:tcPr>
            <w:tcW w:w="991" w:type="dxa"/>
            <w:tcBorders>
              <w:top w:val="single" w:sz="4" w:space="0" w:color="auto"/>
              <w:left w:val="single" w:sz="4" w:space="0" w:color="auto"/>
              <w:bottom w:val="single" w:sz="4" w:space="0" w:color="auto"/>
              <w:right w:val="single" w:sz="4" w:space="0" w:color="auto"/>
            </w:tcBorders>
            <w:vAlign w:val="center"/>
            <w:hideMark/>
          </w:tcPr>
          <w:p w14:paraId="2DD9BE85" w14:textId="77777777" w:rsidR="00805AF7" w:rsidRPr="00DA6730" w:rsidRDefault="00805AF7" w:rsidP="00805AF7">
            <w:pPr>
              <w:keepNext/>
              <w:keepLines/>
              <w:spacing w:after="0"/>
              <w:jc w:val="center"/>
              <w:rPr>
                <w:rFonts w:ascii="Arial" w:hAnsi="Arial"/>
                <w:sz w:val="18"/>
              </w:rPr>
            </w:pPr>
            <w:r w:rsidRPr="00DA6730">
              <w:rPr>
                <w:rFonts w:ascii="Arial" w:hAnsi="Arial"/>
                <w:sz w:val="18"/>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6ECB50" w14:textId="77777777" w:rsidR="00805AF7" w:rsidRPr="00DA6730" w:rsidRDefault="00805AF7" w:rsidP="00805AF7">
            <w:pPr>
              <w:keepNext/>
              <w:keepLines/>
              <w:spacing w:after="0"/>
              <w:jc w:val="center"/>
              <w:rPr>
                <w:rFonts w:ascii="Arial" w:hAnsi="Arial"/>
                <w:sz w:val="18"/>
              </w:rPr>
            </w:pPr>
            <w:r w:rsidRPr="00DA6730">
              <w:rPr>
                <w:rFonts w:ascii="Arial" w:hAnsi="Arial"/>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67A6B1E" w14:textId="77777777" w:rsidR="00805AF7" w:rsidRPr="00DA6730" w:rsidRDefault="00805AF7" w:rsidP="00805AF7">
            <w:pPr>
              <w:keepNext/>
              <w:keepLines/>
              <w:spacing w:after="0"/>
              <w:jc w:val="center"/>
              <w:rPr>
                <w:rFonts w:ascii="Arial" w:hAnsi="Arial"/>
                <w:sz w:val="18"/>
              </w:rPr>
            </w:pPr>
            <w:r w:rsidRPr="00DA6730">
              <w:rPr>
                <w:rFonts w:ascii="Arial" w:hAnsi="Arial"/>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316C3A70" w14:textId="77777777" w:rsidR="00805AF7" w:rsidRPr="00DA6730" w:rsidRDefault="00805AF7" w:rsidP="00805AF7">
            <w:pPr>
              <w:keepNext/>
              <w:keepLines/>
              <w:spacing w:after="0"/>
              <w:jc w:val="center"/>
              <w:rPr>
                <w:rFonts w:ascii="Arial" w:eastAsia="MS Mincho" w:hAnsi="Arial"/>
                <w:sz w:val="18"/>
              </w:rPr>
            </w:pPr>
            <w:r w:rsidRPr="00DA6730">
              <w:rPr>
                <w:rFonts w:ascii="Arial" w:eastAsia="MS Mincho" w:hAnsi="Arial"/>
                <w:sz w:val="18"/>
              </w:rPr>
              <w:t>-97.3</w:t>
            </w:r>
          </w:p>
        </w:tc>
        <w:tc>
          <w:tcPr>
            <w:tcW w:w="949" w:type="dxa"/>
            <w:tcBorders>
              <w:top w:val="single" w:sz="4" w:space="0" w:color="auto"/>
              <w:left w:val="single" w:sz="4" w:space="0" w:color="auto"/>
              <w:bottom w:val="single" w:sz="4" w:space="0" w:color="auto"/>
              <w:right w:val="single" w:sz="4" w:space="0" w:color="auto"/>
            </w:tcBorders>
            <w:vAlign w:val="center"/>
            <w:hideMark/>
          </w:tcPr>
          <w:p w14:paraId="200A9AAE" w14:textId="77777777" w:rsidR="00805AF7" w:rsidRPr="00DA6730" w:rsidRDefault="00805AF7" w:rsidP="00805AF7">
            <w:pPr>
              <w:keepNext/>
              <w:keepLines/>
              <w:spacing w:after="0"/>
              <w:jc w:val="center"/>
              <w:rPr>
                <w:rFonts w:ascii="Arial" w:eastAsia="MS Mincho" w:hAnsi="Arial"/>
                <w:sz w:val="18"/>
              </w:rPr>
            </w:pPr>
            <w:r w:rsidRPr="00DA6730">
              <w:rPr>
                <w:rFonts w:ascii="Arial" w:eastAsia="MS Mincho" w:hAnsi="Arial"/>
                <w:sz w:val="18"/>
              </w:rPr>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51DCBD55" w14:textId="77777777" w:rsidR="00805AF7" w:rsidRPr="00DA6730" w:rsidRDefault="00805AF7" w:rsidP="00805AF7">
            <w:pPr>
              <w:keepNext/>
              <w:keepLines/>
              <w:spacing w:after="0"/>
              <w:jc w:val="center"/>
              <w:rPr>
                <w:rFonts w:ascii="Arial" w:hAnsi="Arial"/>
                <w:sz w:val="18"/>
              </w:rPr>
            </w:pPr>
            <w:r w:rsidRPr="00DA6730">
              <w:rPr>
                <w:rFonts w:ascii="Arial" w:hAnsi="Arial"/>
                <w:sz w:val="18"/>
              </w:rP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1C584198" w14:textId="77777777" w:rsidR="00805AF7" w:rsidRPr="00DA6730" w:rsidRDefault="00805AF7" w:rsidP="00805AF7">
            <w:pPr>
              <w:keepNext/>
              <w:keepLines/>
              <w:spacing w:after="0"/>
              <w:jc w:val="center"/>
              <w:rPr>
                <w:rFonts w:ascii="Arial" w:hAnsi="Arial"/>
                <w:sz w:val="18"/>
              </w:rPr>
            </w:pPr>
            <w:r w:rsidRPr="00DA6730">
              <w:rPr>
                <w:rFonts w:ascii="Arial" w:hAnsi="Arial"/>
                <w:sz w:val="18"/>
              </w:rPr>
              <w:t>-</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00D92449" w14:textId="77777777" w:rsidR="00805AF7" w:rsidRPr="00DA6730" w:rsidRDefault="00805AF7" w:rsidP="00805AF7">
            <w:pPr>
              <w:keepNext/>
              <w:keepLines/>
              <w:spacing w:after="0"/>
              <w:jc w:val="center"/>
              <w:rPr>
                <w:rFonts w:ascii="Arial" w:hAnsi="Arial"/>
                <w:sz w:val="18"/>
              </w:rPr>
            </w:pPr>
            <w:r w:rsidRPr="00DA6730">
              <w:rPr>
                <w:rFonts w:ascii="Arial" w:hAnsi="Arial"/>
                <w:sz w:val="18"/>
              </w:rPr>
              <w:t>FDD</w:t>
            </w:r>
          </w:p>
        </w:tc>
      </w:tr>
      <w:tr w:rsidR="00805AF7" w:rsidRPr="00DA6730" w14:paraId="22275572"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CCA0F44" w14:textId="77777777" w:rsidR="00805AF7" w:rsidRPr="00DA6730" w:rsidRDefault="00805AF7" w:rsidP="00805AF7">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7EB86FA4" w14:textId="77777777" w:rsidR="00805AF7" w:rsidRPr="00DA6730" w:rsidRDefault="00805AF7" w:rsidP="00805AF7">
            <w:pPr>
              <w:keepNext/>
              <w:keepLines/>
              <w:spacing w:after="0"/>
              <w:jc w:val="center"/>
              <w:rPr>
                <w:rFonts w:ascii="Arial" w:hAnsi="Arial"/>
                <w:sz w:val="18"/>
              </w:rPr>
            </w:pPr>
            <w:r w:rsidRPr="00DA6730">
              <w:rPr>
                <w:rFonts w:ascii="Arial" w:hAnsi="Arial"/>
                <w:sz w:val="18"/>
              </w:rPr>
              <w:t>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9FD720" w14:textId="77777777" w:rsidR="00805AF7" w:rsidRPr="00DA6730" w:rsidRDefault="00805AF7" w:rsidP="00805AF7">
            <w:pPr>
              <w:keepNext/>
              <w:keepLines/>
              <w:spacing w:after="0"/>
              <w:jc w:val="center"/>
              <w:rPr>
                <w:rFonts w:ascii="Arial" w:hAnsi="Arial"/>
                <w:sz w:val="18"/>
              </w:rPr>
            </w:pPr>
            <w:r w:rsidRPr="00DA6730">
              <w:rPr>
                <w:rFonts w:ascii="Arial" w:hAnsi="Arial"/>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30C9383" w14:textId="77777777" w:rsidR="00805AF7" w:rsidRPr="00DA6730" w:rsidRDefault="00805AF7" w:rsidP="00805AF7">
            <w:pPr>
              <w:keepNext/>
              <w:keepLines/>
              <w:spacing w:after="0"/>
              <w:jc w:val="center"/>
              <w:rPr>
                <w:rFonts w:ascii="Arial" w:hAnsi="Arial"/>
                <w:sz w:val="18"/>
              </w:rPr>
            </w:pPr>
            <w:r w:rsidRPr="00DA6730">
              <w:rPr>
                <w:rFonts w:ascii="Arial" w:hAnsi="Arial"/>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1483B480" w14:textId="77777777" w:rsidR="00805AF7" w:rsidRPr="00DA6730" w:rsidRDefault="00805AF7" w:rsidP="00805AF7">
            <w:pPr>
              <w:keepNext/>
              <w:keepLines/>
              <w:spacing w:after="0"/>
              <w:jc w:val="center"/>
              <w:rPr>
                <w:rFonts w:ascii="Arial" w:eastAsia="MS Mincho" w:hAnsi="Arial"/>
                <w:sz w:val="18"/>
              </w:rPr>
            </w:pPr>
            <w:r w:rsidRPr="00DA6730">
              <w:rPr>
                <w:rFonts w:ascii="Arial" w:eastAsia="MS Mincho" w:hAnsi="Arial"/>
                <w:sz w:val="18"/>
              </w:rPr>
              <w:t>-95.8</w:t>
            </w:r>
          </w:p>
        </w:tc>
        <w:tc>
          <w:tcPr>
            <w:tcW w:w="949" w:type="dxa"/>
            <w:tcBorders>
              <w:top w:val="single" w:sz="4" w:space="0" w:color="auto"/>
              <w:left w:val="single" w:sz="4" w:space="0" w:color="auto"/>
              <w:bottom w:val="single" w:sz="4" w:space="0" w:color="auto"/>
              <w:right w:val="single" w:sz="4" w:space="0" w:color="auto"/>
            </w:tcBorders>
            <w:vAlign w:val="center"/>
            <w:hideMark/>
          </w:tcPr>
          <w:p w14:paraId="1BB056EA" w14:textId="77777777" w:rsidR="00805AF7" w:rsidRPr="00DA6730" w:rsidRDefault="00805AF7" w:rsidP="00805AF7">
            <w:pPr>
              <w:keepNext/>
              <w:keepLines/>
              <w:spacing w:after="0"/>
              <w:jc w:val="center"/>
              <w:rPr>
                <w:rFonts w:ascii="Arial" w:eastAsia="MS Mincho" w:hAnsi="Arial"/>
                <w:sz w:val="18"/>
              </w:rPr>
            </w:pPr>
            <w:r w:rsidRPr="00DA6730">
              <w:rPr>
                <w:rFonts w:ascii="Arial" w:eastAsia="MS Mincho" w:hAnsi="Arial"/>
                <w:sz w:val="18"/>
              </w:rPr>
              <w:t>-92.8</w:t>
            </w:r>
          </w:p>
        </w:tc>
        <w:tc>
          <w:tcPr>
            <w:tcW w:w="954" w:type="dxa"/>
            <w:tcBorders>
              <w:top w:val="single" w:sz="4" w:space="0" w:color="auto"/>
              <w:left w:val="single" w:sz="4" w:space="0" w:color="auto"/>
              <w:bottom w:val="single" w:sz="4" w:space="0" w:color="auto"/>
              <w:right w:val="single" w:sz="4" w:space="0" w:color="auto"/>
            </w:tcBorders>
            <w:vAlign w:val="center"/>
            <w:hideMark/>
          </w:tcPr>
          <w:p w14:paraId="57031344" w14:textId="77777777" w:rsidR="00805AF7" w:rsidRPr="00DA6730" w:rsidRDefault="00805AF7" w:rsidP="00805AF7">
            <w:pPr>
              <w:keepNext/>
              <w:keepLines/>
              <w:spacing w:after="0"/>
              <w:jc w:val="center"/>
              <w:rPr>
                <w:rFonts w:ascii="Arial" w:hAnsi="Arial"/>
                <w:sz w:val="18"/>
              </w:rPr>
            </w:pPr>
            <w:r w:rsidRPr="00DA6730">
              <w:rPr>
                <w:rFonts w:ascii="Arial" w:hAnsi="Arial"/>
                <w:sz w:val="18"/>
              </w:rPr>
              <w:t>-91.0</w:t>
            </w:r>
          </w:p>
        </w:tc>
        <w:tc>
          <w:tcPr>
            <w:tcW w:w="967" w:type="dxa"/>
            <w:tcBorders>
              <w:top w:val="single" w:sz="4" w:space="0" w:color="auto"/>
              <w:left w:val="single" w:sz="4" w:space="0" w:color="auto"/>
              <w:bottom w:val="single" w:sz="4" w:space="0" w:color="auto"/>
              <w:right w:val="single" w:sz="4" w:space="0" w:color="auto"/>
            </w:tcBorders>
            <w:vAlign w:val="center"/>
            <w:hideMark/>
          </w:tcPr>
          <w:p w14:paraId="2C0703C0" w14:textId="77777777" w:rsidR="00805AF7" w:rsidRPr="00DA6730" w:rsidRDefault="00805AF7" w:rsidP="00805AF7">
            <w:pPr>
              <w:keepNext/>
              <w:keepLines/>
              <w:spacing w:after="0"/>
              <w:jc w:val="center"/>
              <w:rPr>
                <w:rFonts w:ascii="Arial" w:hAnsi="Arial"/>
                <w:sz w:val="18"/>
              </w:rPr>
            </w:pPr>
            <w:r w:rsidRPr="00DA6730">
              <w:rPr>
                <w:rFonts w:ascii="Arial" w:hAnsi="Arial"/>
                <w:sz w:val="18"/>
              </w:rPr>
              <w:t>-89.8</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2427B3BE" w14:textId="77777777" w:rsidR="00805AF7" w:rsidRPr="00DA6730" w:rsidRDefault="00805AF7" w:rsidP="00805AF7">
            <w:pPr>
              <w:spacing w:after="0"/>
              <w:rPr>
                <w:rFonts w:ascii="Arial" w:hAnsi="Arial"/>
                <w:sz w:val="18"/>
              </w:rPr>
            </w:pPr>
          </w:p>
        </w:tc>
      </w:tr>
      <w:tr w:rsidR="00805AF7" w:rsidRPr="00DA6730" w14:paraId="06766A20"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A05AC96" w14:textId="77777777" w:rsidR="00805AF7" w:rsidRPr="00DA6730" w:rsidRDefault="00805AF7" w:rsidP="00805AF7">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26BADCD9" w14:textId="77777777" w:rsidR="00805AF7" w:rsidRPr="00DA6730" w:rsidRDefault="00805AF7" w:rsidP="00805AF7">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9B728F3" w14:textId="77777777" w:rsidR="00805AF7" w:rsidRPr="00DA6730" w:rsidRDefault="00805AF7" w:rsidP="00805AF7">
            <w:pPr>
              <w:keepNext/>
              <w:keepLines/>
              <w:spacing w:after="0"/>
              <w:jc w:val="center"/>
              <w:rPr>
                <w:rFonts w:ascii="Arial" w:hAnsi="Arial"/>
                <w:sz w:val="18"/>
              </w:rPr>
            </w:pPr>
            <w:r w:rsidRPr="00DA6730">
              <w:rPr>
                <w:rFonts w:ascii="Arial" w:hAnsi="Arial"/>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2AAF45B" w14:textId="77777777" w:rsidR="00805AF7" w:rsidRPr="00DA6730" w:rsidRDefault="00805AF7" w:rsidP="00805AF7">
            <w:pPr>
              <w:keepNext/>
              <w:keepLines/>
              <w:spacing w:after="0"/>
              <w:jc w:val="center"/>
              <w:rPr>
                <w:rFonts w:ascii="Arial" w:hAnsi="Arial"/>
                <w:sz w:val="18"/>
              </w:rPr>
            </w:pPr>
            <w:r w:rsidRPr="00DA6730">
              <w:rPr>
                <w:rFonts w:ascii="Arial" w:hAnsi="Arial"/>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636D071F" w14:textId="77777777" w:rsidR="00805AF7" w:rsidRPr="00DA6730" w:rsidRDefault="00805AF7" w:rsidP="00805AF7">
            <w:pPr>
              <w:keepNext/>
              <w:keepLines/>
              <w:spacing w:after="0"/>
              <w:jc w:val="center"/>
              <w:rPr>
                <w:rFonts w:ascii="Arial" w:eastAsia="MS Mincho" w:hAnsi="Arial" w:cs="Arial"/>
                <w:sz w:val="18"/>
                <w:szCs w:val="18"/>
              </w:rPr>
            </w:pPr>
            <w:r w:rsidRPr="00DA6730">
              <w:rPr>
                <w:rFonts w:ascii="Arial" w:hAnsi="Arial" w:cs="Arial"/>
                <w:sz w:val="18"/>
                <w:szCs w:val="18"/>
              </w:rPr>
              <w:t>-98.5</w:t>
            </w:r>
            <w:r w:rsidRPr="00DA6730">
              <w:rPr>
                <w:rFonts w:ascii="Arial" w:hAnsi="Arial" w:cs="Arial"/>
                <w:sz w:val="18"/>
                <w:szCs w:val="18"/>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68B715B6" w14:textId="77777777" w:rsidR="00805AF7" w:rsidRPr="00DA6730" w:rsidRDefault="00805AF7" w:rsidP="00805AF7">
            <w:pPr>
              <w:keepNext/>
              <w:keepLines/>
              <w:spacing w:after="0"/>
              <w:jc w:val="center"/>
              <w:rPr>
                <w:rFonts w:ascii="Arial" w:eastAsia="MS Mincho" w:hAnsi="Arial" w:cs="Arial"/>
                <w:sz w:val="18"/>
                <w:szCs w:val="18"/>
              </w:rPr>
            </w:pPr>
            <w:r w:rsidRPr="00DA6730">
              <w:rPr>
                <w:rFonts w:ascii="Arial" w:hAnsi="Arial" w:cs="Arial"/>
                <w:sz w:val="18"/>
                <w:szCs w:val="18"/>
              </w:rPr>
              <w:t>-95.5</w:t>
            </w:r>
            <w:r w:rsidRPr="00DA6730">
              <w:rPr>
                <w:rFonts w:ascii="Arial" w:hAnsi="Arial" w:cs="Arial"/>
                <w:sz w:val="18"/>
                <w:szCs w:val="18"/>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52C8E512" w14:textId="77777777" w:rsidR="00805AF7" w:rsidRPr="00DA6730" w:rsidRDefault="00805AF7" w:rsidP="00805AF7">
            <w:pPr>
              <w:keepNext/>
              <w:keepLines/>
              <w:spacing w:after="0"/>
              <w:jc w:val="center"/>
              <w:rPr>
                <w:rFonts w:ascii="Arial" w:hAnsi="Arial" w:cs="Arial"/>
                <w:sz w:val="18"/>
                <w:szCs w:val="18"/>
              </w:rPr>
            </w:pPr>
            <w:r w:rsidRPr="00DA6730">
              <w:rPr>
                <w:rFonts w:ascii="Arial" w:hAnsi="Arial" w:cs="Arial"/>
                <w:sz w:val="18"/>
                <w:szCs w:val="18"/>
              </w:rPr>
              <w:t>-93.7</w:t>
            </w:r>
            <w:r w:rsidRPr="00DA6730">
              <w:rPr>
                <w:rFonts w:ascii="Arial" w:hAnsi="Arial" w:cs="Arial"/>
                <w:sz w:val="18"/>
                <w:szCs w:val="18"/>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0008CA58" w14:textId="77777777" w:rsidR="00805AF7" w:rsidRPr="00DA6730" w:rsidRDefault="00805AF7" w:rsidP="00805AF7">
            <w:pPr>
              <w:keepNext/>
              <w:keepLines/>
              <w:spacing w:after="0"/>
              <w:jc w:val="center"/>
              <w:rPr>
                <w:rFonts w:ascii="Arial" w:hAnsi="Arial" w:cs="Arial"/>
                <w:sz w:val="18"/>
                <w:szCs w:val="18"/>
              </w:rPr>
            </w:pPr>
            <w:r w:rsidRPr="00DA6730">
              <w:rPr>
                <w:rFonts w:ascii="Arial" w:hAnsi="Arial" w:cs="Arial"/>
                <w:sz w:val="18"/>
                <w:szCs w:val="18"/>
              </w:rPr>
              <w:t>-92.5</w:t>
            </w:r>
            <w:r w:rsidRPr="00DA6730">
              <w:rPr>
                <w:rFonts w:ascii="Arial" w:hAnsi="Arial" w:cs="Arial"/>
                <w:sz w:val="18"/>
                <w:szCs w:val="18"/>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6C474D89" w14:textId="77777777" w:rsidR="00805AF7" w:rsidRPr="00DA6730" w:rsidRDefault="00805AF7" w:rsidP="00805AF7">
            <w:pPr>
              <w:spacing w:after="0"/>
              <w:rPr>
                <w:rFonts w:ascii="Arial" w:hAnsi="Arial"/>
                <w:sz w:val="18"/>
              </w:rPr>
            </w:pPr>
          </w:p>
        </w:tc>
      </w:tr>
      <w:tr w:rsidR="00805AF7" w:rsidRPr="00DA6730" w14:paraId="18D4A6D2" w14:textId="77777777" w:rsidTr="00805AF7">
        <w:trPr>
          <w:gridAfter w:val="1"/>
          <w:wAfter w:w="17" w:type="dxa"/>
          <w:trHeight w:val="169"/>
        </w:trPr>
        <w:tc>
          <w:tcPr>
            <w:tcW w:w="1558" w:type="dxa"/>
            <w:vMerge w:val="restart"/>
            <w:tcBorders>
              <w:top w:val="single" w:sz="4" w:space="0" w:color="auto"/>
              <w:left w:val="single" w:sz="4" w:space="0" w:color="auto"/>
              <w:right w:val="single" w:sz="4" w:space="0" w:color="auto"/>
            </w:tcBorders>
            <w:vAlign w:val="center"/>
          </w:tcPr>
          <w:p w14:paraId="07D1F75D" w14:textId="77777777" w:rsidR="00805AF7" w:rsidRPr="00DA6730" w:rsidRDefault="00805AF7" w:rsidP="00805AF7">
            <w:pPr>
              <w:pStyle w:val="TAC"/>
            </w:pPr>
            <w:r w:rsidRPr="00DA6730">
              <w:t>CA_5A-</w:t>
            </w:r>
            <w:r w:rsidRPr="00DA6730">
              <w:rPr>
                <w:lang w:eastAsia="zh-TW"/>
              </w:rPr>
              <w:t>29</w:t>
            </w:r>
            <w:r w:rsidRPr="00DA6730">
              <w:t>A</w:t>
            </w:r>
          </w:p>
        </w:tc>
        <w:tc>
          <w:tcPr>
            <w:tcW w:w="991" w:type="dxa"/>
            <w:tcBorders>
              <w:top w:val="single" w:sz="4" w:space="0" w:color="auto"/>
              <w:left w:val="single" w:sz="4" w:space="0" w:color="auto"/>
              <w:bottom w:val="single" w:sz="4" w:space="0" w:color="auto"/>
              <w:right w:val="single" w:sz="4" w:space="0" w:color="auto"/>
            </w:tcBorders>
            <w:vAlign w:val="center"/>
          </w:tcPr>
          <w:p w14:paraId="1D0B64EF" w14:textId="77777777" w:rsidR="00805AF7" w:rsidRPr="00DA6730" w:rsidRDefault="00805AF7" w:rsidP="00805AF7">
            <w:pPr>
              <w:pStyle w:val="TAC"/>
            </w:pPr>
            <w:r w:rsidRPr="00DA6730">
              <w:t>5</w:t>
            </w:r>
          </w:p>
        </w:tc>
        <w:tc>
          <w:tcPr>
            <w:tcW w:w="959" w:type="dxa"/>
            <w:tcBorders>
              <w:top w:val="single" w:sz="4" w:space="0" w:color="auto"/>
              <w:left w:val="single" w:sz="4" w:space="0" w:color="auto"/>
              <w:bottom w:val="single" w:sz="4" w:space="0" w:color="auto"/>
              <w:right w:val="single" w:sz="4" w:space="0" w:color="auto"/>
            </w:tcBorders>
          </w:tcPr>
          <w:p w14:paraId="592BD680"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tcPr>
          <w:p w14:paraId="01D0D6C1"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tcPr>
          <w:p w14:paraId="43CB4CF4" w14:textId="77777777" w:rsidR="00805AF7" w:rsidRPr="00DA6730" w:rsidRDefault="00805AF7" w:rsidP="00805AF7">
            <w:pPr>
              <w:pStyle w:val="TAC"/>
              <w:rPr>
                <w:rFonts w:eastAsia="MS Mincho"/>
              </w:rPr>
            </w:pPr>
            <w:r w:rsidRPr="00DA6730">
              <w:rPr>
                <w:rFonts w:eastAsia="MS Mincho"/>
              </w:rPr>
              <w:t>-97.3</w:t>
            </w:r>
          </w:p>
        </w:tc>
        <w:tc>
          <w:tcPr>
            <w:tcW w:w="949" w:type="dxa"/>
            <w:tcBorders>
              <w:top w:val="single" w:sz="4" w:space="0" w:color="auto"/>
              <w:left w:val="single" w:sz="4" w:space="0" w:color="auto"/>
              <w:bottom w:val="single" w:sz="4" w:space="0" w:color="auto"/>
              <w:right w:val="single" w:sz="4" w:space="0" w:color="auto"/>
            </w:tcBorders>
            <w:vAlign w:val="center"/>
          </w:tcPr>
          <w:p w14:paraId="6954183D" w14:textId="77777777" w:rsidR="00805AF7" w:rsidRPr="00DA6730" w:rsidRDefault="00805AF7" w:rsidP="00805AF7">
            <w:pPr>
              <w:pStyle w:val="TAC"/>
              <w:rPr>
                <w:rFonts w:eastAsia="MS Mincho"/>
              </w:rPr>
            </w:pPr>
            <w:r w:rsidRPr="00DA6730">
              <w:rPr>
                <w:rFonts w:eastAsia="MS Mincho"/>
              </w:rPr>
              <w:t>-94.3</w:t>
            </w:r>
          </w:p>
        </w:tc>
        <w:tc>
          <w:tcPr>
            <w:tcW w:w="954" w:type="dxa"/>
            <w:tcBorders>
              <w:top w:val="single" w:sz="4" w:space="0" w:color="auto"/>
              <w:left w:val="single" w:sz="4" w:space="0" w:color="auto"/>
              <w:bottom w:val="single" w:sz="4" w:space="0" w:color="auto"/>
              <w:right w:val="single" w:sz="4" w:space="0" w:color="auto"/>
            </w:tcBorders>
          </w:tcPr>
          <w:p w14:paraId="5A32C6B5" w14:textId="77777777" w:rsidR="00805AF7" w:rsidRPr="00DA6730" w:rsidRDefault="00805AF7" w:rsidP="00805AF7">
            <w:pPr>
              <w:pStyle w:val="TAC"/>
            </w:pPr>
            <w:r w:rsidRPr="00DA6730">
              <w:t>-</w:t>
            </w:r>
          </w:p>
        </w:tc>
        <w:tc>
          <w:tcPr>
            <w:tcW w:w="967" w:type="dxa"/>
            <w:tcBorders>
              <w:top w:val="single" w:sz="4" w:space="0" w:color="auto"/>
              <w:left w:val="single" w:sz="4" w:space="0" w:color="auto"/>
              <w:bottom w:val="single" w:sz="4" w:space="0" w:color="auto"/>
              <w:right w:val="single" w:sz="4" w:space="0" w:color="auto"/>
            </w:tcBorders>
          </w:tcPr>
          <w:p w14:paraId="68FDF2D4" w14:textId="77777777" w:rsidR="00805AF7" w:rsidRPr="00DA6730" w:rsidRDefault="00805AF7" w:rsidP="00805AF7">
            <w:pPr>
              <w:pStyle w:val="TAC"/>
            </w:pPr>
            <w:r w:rsidRPr="00DA6730">
              <w:t>-</w:t>
            </w:r>
          </w:p>
        </w:tc>
        <w:tc>
          <w:tcPr>
            <w:tcW w:w="1032" w:type="dxa"/>
            <w:vMerge w:val="restart"/>
            <w:tcBorders>
              <w:top w:val="single" w:sz="4" w:space="0" w:color="auto"/>
              <w:left w:val="single" w:sz="4" w:space="0" w:color="auto"/>
              <w:right w:val="single" w:sz="4" w:space="0" w:color="auto"/>
            </w:tcBorders>
            <w:vAlign w:val="center"/>
          </w:tcPr>
          <w:p w14:paraId="7159B07D" w14:textId="77777777" w:rsidR="00805AF7" w:rsidRPr="00DA6730" w:rsidRDefault="00805AF7" w:rsidP="00805AF7">
            <w:pPr>
              <w:pStyle w:val="TAC"/>
            </w:pPr>
            <w:r w:rsidRPr="00DA6730">
              <w:t>FDD</w:t>
            </w:r>
          </w:p>
        </w:tc>
      </w:tr>
      <w:tr w:rsidR="00805AF7" w:rsidRPr="00DA6730" w14:paraId="6899E1B7" w14:textId="77777777" w:rsidTr="00805AF7">
        <w:trPr>
          <w:gridAfter w:val="1"/>
          <w:wAfter w:w="17" w:type="dxa"/>
          <w:trHeight w:val="169"/>
        </w:trPr>
        <w:tc>
          <w:tcPr>
            <w:tcW w:w="1558" w:type="dxa"/>
            <w:vMerge/>
            <w:tcBorders>
              <w:left w:val="single" w:sz="4" w:space="0" w:color="auto"/>
              <w:bottom w:val="single" w:sz="4" w:space="0" w:color="auto"/>
              <w:right w:val="single" w:sz="4" w:space="0" w:color="auto"/>
            </w:tcBorders>
            <w:vAlign w:val="center"/>
          </w:tcPr>
          <w:p w14:paraId="3110800F" w14:textId="77777777" w:rsidR="00805AF7" w:rsidRPr="00DA6730" w:rsidRDefault="00805AF7" w:rsidP="00805AF7">
            <w:pPr>
              <w:pStyle w:val="TAC"/>
            </w:pPr>
          </w:p>
        </w:tc>
        <w:tc>
          <w:tcPr>
            <w:tcW w:w="991" w:type="dxa"/>
            <w:tcBorders>
              <w:top w:val="single" w:sz="4" w:space="0" w:color="auto"/>
              <w:left w:val="single" w:sz="4" w:space="0" w:color="auto"/>
              <w:bottom w:val="single" w:sz="4" w:space="0" w:color="auto"/>
              <w:right w:val="single" w:sz="4" w:space="0" w:color="auto"/>
            </w:tcBorders>
            <w:vAlign w:val="center"/>
          </w:tcPr>
          <w:p w14:paraId="610D9B03" w14:textId="77777777" w:rsidR="00805AF7" w:rsidRPr="00DA6730" w:rsidRDefault="00805AF7" w:rsidP="00805AF7">
            <w:pPr>
              <w:pStyle w:val="TAC"/>
            </w:pPr>
            <w:r w:rsidRPr="00DA6730">
              <w:rPr>
                <w:lang w:eastAsia="zh-TW"/>
              </w:rPr>
              <w:t>29</w:t>
            </w:r>
          </w:p>
        </w:tc>
        <w:tc>
          <w:tcPr>
            <w:tcW w:w="959" w:type="dxa"/>
            <w:tcBorders>
              <w:top w:val="single" w:sz="4" w:space="0" w:color="auto"/>
              <w:left w:val="single" w:sz="4" w:space="0" w:color="auto"/>
              <w:bottom w:val="single" w:sz="4" w:space="0" w:color="auto"/>
              <w:right w:val="single" w:sz="4" w:space="0" w:color="auto"/>
            </w:tcBorders>
          </w:tcPr>
          <w:p w14:paraId="62009A94"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tcPr>
          <w:p w14:paraId="4C370D76"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tcPr>
          <w:p w14:paraId="770C3EB5" w14:textId="77777777" w:rsidR="00805AF7" w:rsidRPr="00DA6730" w:rsidRDefault="00805AF7" w:rsidP="00805AF7">
            <w:pPr>
              <w:pStyle w:val="TAC"/>
              <w:rPr>
                <w:rFonts w:eastAsia="MS Mincho"/>
              </w:rPr>
            </w:pPr>
            <w:r w:rsidRPr="00DA6730">
              <w:rPr>
                <w:lang w:eastAsia="zh-TW"/>
              </w:rPr>
              <w:t>-96.3</w:t>
            </w:r>
          </w:p>
        </w:tc>
        <w:tc>
          <w:tcPr>
            <w:tcW w:w="949" w:type="dxa"/>
            <w:tcBorders>
              <w:top w:val="single" w:sz="4" w:space="0" w:color="auto"/>
              <w:left w:val="single" w:sz="4" w:space="0" w:color="auto"/>
              <w:bottom w:val="single" w:sz="4" w:space="0" w:color="auto"/>
              <w:right w:val="single" w:sz="4" w:space="0" w:color="auto"/>
            </w:tcBorders>
            <w:vAlign w:val="center"/>
          </w:tcPr>
          <w:p w14:paraId="2BCE939A" w14:textId="77777777" w:rsidR="00805AF7" w:rsidRPr="00DA6730" w:rsidRDefault="00805AF7" w:rsidP="00805AF7">
            <w:pPr>
              <w:pStyle w:val="TAC"/>
              <w:rPr>
                <w:rFonts w:eastAsia="MS Mincho"/>
              </w:rPr>
            </w:pPr>
            <w:r w:rsidRPr="00DA6730">
              <w:t>-93.3</w:t>
            </w:r>
          </w:p>
        </w:tc>
        <w:tc>
          <w:tcPr>
            <w:tcW w:w="954" w:type="dxa"/>
            <w:tcBorders>
              <w:top w:val="single" w:sz="4" w:space="0" w:color="auto"/>
              <w:left w:val="single" w:sz="4" w:space="0" w:color="auto"/>
              <w:bottom w:val="single" w:sz="4" w:space="0" w:color="auto"/>
              <w:right w:val="single" w:sz="4" w:space="0" w:color="auto"/>
            </w:tcBorders>
          </w:tcPr>
          <w:p w14:paraId="2F013983" w14:textId="77777777" w:rsidR="00805AF7" w:rsidRPr="00DA6730" w:rsidRDefault="00805AF7" w:rsidP="00805AF7">
            <w:pPr>
              <w:pStyle w:val="TAC"/>
            </w:pPr>
            <w:r w:rsidRPr="00DA6730">
              <w:t>-</w:t>
            </w:r>
          </w:p>
        </w:tc>
        <w:tc>
          <w:tcPr>
            <w:tcW w:w="967" w:type="dxa"/>
            <w:tcBorders>
              <w:top w:val="single" w:sz="4" w:space="0" w:color="auto"/>
              <w:left w:val="single" w:sz="4" w:space="0" w:color="auto"/>
              <w:bottom w:val="single" w:sz="4" w:space="0" w:color="auto"/>
              <w:right w:val="single" w:sz="4" w:space="0" w:color="auto"/>
            </w:tcBorders>
          </w:tcPr>
          <w:p w14:paraId="5D0823C4" w14:textId="77777777" w:rsidR="00805AF7" w:rsidRPr="00DA6730" w:rsidRDefault="00805AF7" w:rsidP="00805AF7">
            <w:pPr>
              <w:pStyle w:val="TAC"/>
            </w:pPr>
            <w:r w:rsidRPr="00DA6730">
              <w:t>-</w:t>
            </w:r>
          </w:p>
        </w:tc>
        <w:tc>
          <w:tcPr>
            <w:tcW w:w="1032" w:type="dxa"/>
            <w:vMerge/>
            <w:tcBorders>
              <w:left w:val="single" w:sz="4" w:space="0" w:color="auto"/>
              <w:bottom w:val="single" w:sz="4" w:space="0" w:color="auto"/>
              <w:right w:val="single" w:sz="4" w:space="0" w:color="auto"/>
            </w:tcBorders>
            <w:vAlign w:val="center"/>
          </w:tcPr>
          <w:p w14:paraId="1C50F37E" w14:textId="77777777" w:rsidR="00805AF7" w:rsidRPr="00DA6730" w:rsidRDefault="00805AF7" w:rsidP="00805AF7">
            <w:pPr>
              <w:pStyle w:val="TAC"/>
            </w:pPr>
          </w:p>
        </w:tc>
      </w:tr>
      <w:tr w:rsidR="00805AF7" w:rsidRPr="00DA6730" w14:paraId="2033F3C1" w14:textId="77777777" w:rsidTr="00805AF7">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72752B7A" w14:textId="77777777" w:rsidR="00805AF7" w:rsidRPr="00DA6730" w:rsidRDefault="00805AF7" w:rsidP="00805AF7">
            <w:pPr>
              <w:pStyle w:val="TAC"/>
            </w:pPr>
            <w:r w:rsidRPr="00DA6730">
              <w:t>CA_5A-30A</w:t>
            </w:r>
          </w:p>
        </w:tc>
        <w:tc>
          <w:tcPr>
            <w:tcW w:w="991" w:type="dxa"/>
            <w:tcBorders>
              <w:top w:val="single" w:sz="4" w:space="0" w:color="auto"/>
              <w:left w:val="single" w:sz="4" w:space="0" w:color="auto"/>
              <w:bottom w:val="single" w:sz="4" w:space="0" w:color="auto"/>
              <w:right w:val="single" w:sz="4" w:space="0" w:color="auto"/>
            </w:tcBorders>
            <w:vAlign w:val="center"/>
            <w:hideMark/>
          </w:tcPr>
          <w:p w14:paraId="1411ED25" w14:textId="77777777" w:rsidR="00805AF7" w:rsidRPr="00DA6730" w:rsidRDefault="00805AF7" w:rsidP="00805AF7">
            <w:pPr>
              <w:pStyle w:val="TAC"/>
            </w:pPr>
            <w:r w:rsidRPr="00DA6730">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C367CE"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972089F"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6C1C435" w14:textId="77777777" w:rsidR="00805AF7" w:rsidRPr="00DA6730" w:rsidRDefault="00805AF7" w:rsidP="00805AF7">
            <w:pPr>
              <w:pStyle w:val="TAC"/>
            </w:pPr>
            <w:r w:rsidRPr="00DA6730">
              <w:rPr>
                <w:rFonts w:eastAsia="MS Mincho"/>
              </w:rPr>
              <w:t>-97.3</w:t>
            </w:r>
          </w:p>
        </w:tc>
        <w:tc>
          <w:tcPr>
            <w:tcW w:w="949" w:type="dxa"/>
            <w:tcBorders>
              <w:top w:val="single" w:sz="4" w:space="0" w:color="auto"/>
              <w:left w:val="single" w:sz="4" w:space="0" w:color="auto"/>
              <w:bottom w:val="single" w:sz="4" w:space="0" w:color="auto"/>
              <w:right w:val="single" w:sz="4" w:space="0" w:color="auto"/>
            </w:tcBorders>
            <w:vAlign w:val="center"/>
            <w:hideMark/>
          </w:tcPr>
          <w:p w14:paraId="7290F640" w14:textId="77777777" w:rsidR="00805AF7" w:rsidRPr="00DA6730" w:rsidRDefault="00805AF7" w:rsidP="00805AF7">
            <w:pPr>
              <w:pStyle w:val="TAC"/>
            </w:pPr>
            <w:r w:rsidRPr="00DA6730">
              <w:rPr>
                <w:rFonts w:eastAsia="MS Mincho"/>
              </w:rPr>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3E43DCA7" w14:textId="77777777" w:rsidR="00805AF7" w:rsidRPr="00DA6730" w:rsidRDefault="00805AF7" w:rsidP="00805AF7">
            <w:pPr>
              <w:pStyle w:val="TAC"/>
            </w:pPr>
            <w:r w:rsidRPr="00DA6730">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4C74BF9E" w14:textId="77777777" w:rsidR="00805AF7" w:rsidRPr="00DA6730" w:rsidRDefault="00805AF7" w:rsidP="00805AF7">
            <w:pPr>
              <w:pStyle w:val="TAC"/>
            </w:pPr>
            <w:r w:rsidRPr="00DA6730">
              <w:t>-</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35E7FF25" w14:textId="77777777" w:rsidR="00805AF7" w:rsidRPr="00DA6730" w:rsidRDefault="00805AF7" w:rsidP="00805AF7">
            <w:pPr>
              <w:pStyle w:val="TAC"/>
            </w:pPr>
            <w:r w:rsidRPr="00DA6730">
              <w:t>FDD</w:t>
            </w:r>
          </w:p>
        </w:tc>
      </w:tr>
      <w:tr w:rsidR="00805AF7" w:rsidRPr="00DA6730" w14:paraId="63A1C4AF"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41AE744" w14:textId="77777777" w:rsidR="00805AF7" w:rsidRPr="00DA6730" w:rsidRDefault="00805AF7" w:rsidP="00805AF7">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1726DF5E" w14:textId="77777777" w:rsidR="00805AF7" w:rsidRPr="00DA6730" w:rsidRDefault="00805AF7" w:rsidP="00805AF7">
            <w:pPr>
              <w:pStyle w:val="TAC"/>
            </w:pPr>
            <w:r w:rsidRPr="00DA6730">
              <w:t>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53CD73"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EFD8660"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4F18E34C" w14:textId="77777777" w:rsidR="00805AF7" w:rsidRPr="00DA6730" w:rsidRDefault="00805AF7" w:rsidP="00805AF7">
            <w:pPr>
              <w:pStyle w:val="TAC"/>
            </w:pPr>
            <w:r w:rsidRPr="00DA6730">
              <w:rPr>
                <w:rFonts w:eastAsia="MS Mincho" w:cs="Arial"/>
              </w:rPr>
              <w:t>-98.3</w:t>
            </w:r>
          </w:p>
        </w:tc>
        <w:tc>
          <w:tcPr>
            <w:tcW w:w="949" w:type="dxa"/>
            <w:tcBorders>
              <w:top w:val="single" w:sz="4" w:space="0" w:color="auto"/>
              <w:left w:val="single" w:sz="4" w:space="0" w:color="auto"/>
              <w:bottom w:val="single" w:sz="4" w:space="0" w:color="auto"/>
              <w:right w:val="single" w:sz="4" w:space="0" w:color="auto"/>
            </w:tcBorders>
            <w:vAlign w:val="center"/>
            <w:hideMark/>
          </w:tcPr>
          <w:p w14:paraId="08D4ACF6" w14:textId="77777777" w:rsidR="00805AF7" w:rsidRPr="00DA6730" w:rsidRDefault="00805AF7" w:rsidP="00805AF7">
            <w:pPr>
              <w:pStyle w:val="TAC"/>
            </w:pPr>
            <w:r w:rsidRPr="00DA6730">
              <w:rPr>
                <w:rFonts w:eastAsia="MS Mincho" w:cs="Arial"/>
              </w:rPr>
              <w:t>-95.3</w:t>
            </w:r>
          </w:p>
        </w:tc>
        <w:tc>
          <w:tcPr>
            <w:tcW w:w="954" w:type="dxa"/>
            <w:tcBorders>
              <w:top w:val="single" w:sz="4" w:space="0" w:color="auto"/>
              <w:left w:val="single" w:sz="4" w:space="0" w:color="auto"/>
              <w:bottom w:val="single" w:sz="4" w:space="0" w:color="auto"/>
              <w:right w:val="single" w:sz="4" w:space="0" w:color="auto"/>
            </w:tcBorders>
            <w:vAlign w:val="center"/>
            <w:hideMark/>
          </w:tcPr>
          <w:p w14:paraId="61FBFE61" w14:textId="77777777" w:rsidR="00805AF7" w:rsidRPr="00DA6730" w:rsidRDefault="00805AF7" w:rsidP="00805AF7">
            <w:pPr>
              <w:pStyle w:val="TAC"/>
            </w:pPr>
            <w:r w:rsidRPr="00DA6730">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1B5AC51A" w14:textId="77777777" w:rsidR="00805AF7" w:rsidRPr="00DA6730" w:rsidRDefault="00805AF7" w:rsidP="00805AF7">
            <w:pPr>
              <w:pStyle w:val="TAC"/>
            </w:pPr>
            <w:r w:rsidRPr="00DA6730">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04484593" w14:textId="77777777" w:rsidR="00805AF7" w:rsidRPr="00DA6730" w:rsidRDefault="00805AF7" w:rsidP="00805AF7">
            <w:pPr>
              <w:spacing w:after="0"/>
              <w:rPr>
                <w:rFonts w:ascii="Arial" w:hAnsi="Arial"/>
                <w:sz w:val="18"/>
              </w:rPr>
            </w:pPr>
          </w:p>
        </w:tc>
      </w:tr>
      <w:tr w:rsidR="00805AF7" w:rsidRPr="00DA6730" w14:paraId="716FD69F"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00354D3" w14:textId="77777777" w:rsidR="00805AF7" w:rsidRPr="00DA6730" w:rsidRDefault="00805AF7" w:rsidP="00805AF7">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2ADA0808" w14:textId="77777777" w:rsidR="00805AF7" w:rsidRPr="00DA6730" w:rsidRDefault="00805AF7" w:rsidP="00805AF7">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972EB88"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8C284F8"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973D949" w14:textId="77777777" w:rsidR="00805AF7" w:rsidRPr="00DA6730" w:rsidRDefault="00805AF7" w:rsidP="00805AF7">
            <w:pPr>
              <w:pStyle w:val="TAC"/>
              <w:rPr>
                <w:rFonts w:eastAsia="MS Mincho" w:cs="Arial"/>
              </w:rPr>
            </w:pPr>
            <w:r w:rsidRPr="00DA6730">
              <w:t>-101.0</w:t>
            </w:r>
            <w:r w:rsidRPr="00DA6730">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6C63B263" w14:textId="77777777" w:rsidR="00805AF7" w:rsidRPr="00DA6730" w:rsidRDefault="00805AF7" w:rsidP="00805AF7">
            <w:pPr>
              <w:pStyle w:val="TAC"/>
              <w:rPr>
                <w:rFonts w:eastAsia="MS Mincho" w:cs="Arial"/>
              </w:rPr>
            </w:pPr>
            <w:r w:rsidRPr="00DA6730">
              <w:t>-98.0</w:t>
            </w:r>
            <w:r w:rsidRPr="00DA6730">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47BF7D52" w14:textId="77777777" w:rsidR="00805AF7" w:rsidRPr="00DA6730" w:rsidRDefault="00805AF7" w:rsidP="00805AF7">
            <w:pPr>
              <w:pStyle w:val="TAC"/>
            </w:pPr>
            <w:r w:rsidRPr="00DA6730">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18378849" w14:textId="77777777" w:rsidR="00805AF7" w:rsidRPr="00DA6730" w:rsidRDefault="00805AF7" w:rsidP="00805AF7">
            <w:pPr>
              <w:pStyle w:val="TAC"/>
            </w:pPr>
            <w:r w:rsidRPr="00DA6730">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257415AA" w14:textId="77777777" w:rsidR="00805AF7" w:rsidRPr="00DA6730" w:rsidRDefault="00805AF7" w:rsidP="00805AF7">
            <w:pPr>
              <w:spacing w:after="0"/>
              <w:rPr>
                <w:rFonts w:ascii="Arial" w:hAnsi="Arial"/>
                <w:sz w:val="18"/>
              </w:rPr>
            </w:pPr>
          </w:p>
        </w:tc>
      </w:tr>
      <w:tr w:rsidR="00805AF7" w:rsidRPr="00DA6730" w14:paraId="2477DDCD" w14:textId="77777777" w:rsidTr="00805AF7">
        <w:trPr>
          <w:gridAfter w:val="1"/>
          <w:wAfter w:w="17" w:type="dxa"/>
          <w:trHeight w:val="169"/>
        </w:trPr>
        <w:tc>
          <w:tcPr>
            <w:tcW w:w="1558" w:type="dxa"/>
            <w:vMerge w:val="restart"/>
            <w:tcBorders>
              <w:top w:val="single" w:sz="4" w:space="0" w:color="auto"/>
              <w:left w:val="single" w:sz="4" w:space="0" w:color="auto"/>
              <w:right w:val="single" w:sz="4" w:space="0" w:color="auto"/>
            </w:tcBorders>
            <w:vAlign w:val="center"/>
          </w:tcPr>
          <w:p w14:paraId="6A8996FB" w14:textId="77777777" w:rsidR="00805AF7" w:rsidRPr="00DA6730" w:rsidRDefault="00805AF7" w:rsidP="00805AF7">
            <w:pPr>
              <w:pStyle w:val="TAC"/>
            </w:pPr>
            <w:r w:rsidRPr="00DA6730">
              <w:t>CA_5A-40A</w:t>
            </w:r>
          </w:p>
        </w:tc>
        <w:tc>
          <w:tcPr>
            <w:tcW w:w="991" w:type="dxa"/>
            <w:tcBorders>
              <w:top w:val="single" w:sz="4" w:space="0" w:color="auto"/>
              <w:left w:val="single" w:sz="4" w:space="0" w:color="auto"/>
              <w:bottom w:val="single" w:sz="4" w:space="0" w:color="auto"/>
              <w:right w:val="single" w:sz="4" w:space="0" w:color="auto"/>
            </w:tcBorders>
            <w:vAlign w:val="center"/>
          </w:tcPr>
          <w:p w14:paraId="3B7219E3" w14:textId="77777777" w:rsidR="00805AF7" w:rsidRPr="00DA6730" w:rsidRDefault="00805AF7" w:rsidP="00805AF7">
            <w:pPr>
              <w:pStyle w:val="TAC"/>
            </w:pPr>
            <w:r w:rsidRPr="00DA6730">
              <w:t>5</w:t>
            </w:r>
          </w:p>
        </w:tc>
        <w:tc>
          <w:tcPr>
            <w:tcW w:w="959" w:type="dxa"/>
            <w:tcBorders>
              <w:top w:val="single" w:sz="4" w:space="0" w:color="auto"/>
              <w:left w:val="single" w:sz="4" w:space="0" w:color="auto"/>
              <w:bottom w:val="single" w:sz="4" w:space="0" w:color="auto"/>
              <w:right w:val="single" w:sz="4" w:space="0" w:color="auto"/>
            </w:tcBorders>
            <w:vAlign w:val="center"/>
          </w:tcPr>
          <w:p w14:paraId="2357F93A"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tcPr>
          <w:p w14:paraId="0100DECC" w14:textId="77777777" w:rsidR="00805AF7" w:rsidRPr="00DA6730" w:rsidRDefault="00805AF7" w:rsidP="00805AF7">
            <w:pPr>
              <w:pStyle w:val="TAC"/>
            </w:pPr>
            <w:r w:rsidRPr="00DA6730">
              <w:t>-99.5</w:t>
            </w:r>
          </w:p>
        </w:tc>
        <w:tc>
          <w:tcPr>
            <w:tcW w:w="898" w:type="dxa"/>
            <w:tcBorders>
              <w:top w:val="single" w:sz="4" w:space="0" w:color="auto"/>
              <w:left w:val="single" w:sz="4" w:space="0" w:color="auto"/>
              <w:bottom w:val="single" w:sz="4" w:space="0" w:color="auto"/>
              <w:right w:val="single" w:sz="4" w:space="0" w:color="auto"/>
            </w:tcBorders>
            <w:vAlign w:val="center"/>
          </w:tcPr>
          <w:p w14:paraId="196FD87B" w14:textId="77777777" w:rsidR="00805AF7" w:rsidRPr="00DA6730" w:rsidRDefault="00805AF7" w:rsidP="00805AF7">
            <w:pPr>
              <w:pStyle w:val="TAC"/>
            </w:pPr>
            <w:r w:rsidRPr="00DA6730">
              <w:t>-97.3</w:t>
            </w:r>
          </w:p>
        </w:tc>
        <w:tc>
          <w:tcPr>
            <w:tcW w:w="949" w:type="dxa"/>
            <w:tcBorders>
              <w:top w:val="single" w:sz="4" w:space="0" w:color="auto"/>
              <w:left w:val="single" w:sz="4" w:space="0" w:color="auto"/>
              <w:bottom w:val="single" w:sz="4" w:space="0" w:color="auto"/>
              <w:right w:val="single" w:sz="4" w:space="0" w:color="auto"/>
            </w:tcBorders>
            <w:vAlign w:val="center"/>
          </w:tcPr>
          <w:p w14:paraId="72D0AC24" w14:textId="77777777" w:rsidR="00805AF7" w:rsidRPr="00DA6730" w:rsidRDefault="00805AF7" w:rsidP="00805AF7">
            <w:pPr>
              <w:pStyle w:val="TAC"/>
            </w:pPr>
            <w:r w:rsidRPr="00DA6730">
              <w:t>-94.3</w:t>
            </w:r>
          </w:p>
        </w:tc>
        <w:tc>
          <w:tcPr>
            <w:tcW w:w="954" w:type="dxa"/>
            <w:tcBorders>
              <w:top w:val="single" w:sz="4" w:space="0" w:color="auto"/>
              <w:left w:val="single" w:sz="4" w:space="0" w:color="auto"/>
              <w:bottom w:val="single" w:sz="4" w:space="0" w:color="auto"/>
              <w:right w:val="single" w:sz="4" w:space="0" w:color="auto"/>
            </w:tcBorders>
            <w:vAlign w:val="center"/>
          </w:tcPr>
          <w:p w14:paraId="4A68D508" w14:textId="77777777" w:rsidR="00805AF7" w:rsidRPr="00DA6730" w:rsidRDefault="00805AF7" w:rsidP="00805AF7">
            <w:pPr>
              <w:pStyle w:val="TAC"/>
            </w:pPr>
            <w:r w:rsidRPr="00DA6730">
              <w:t>-</w:t>
            </w:r>
          </w:p>
        </w:tc>
        <w:tc>
          <w:tcPr>
            <w:tcW w:w="967" w:type="dxa"/>
            <w:tcBorders>
              <w:top w:val="single" w:sz="4" w:space="0" w:color="auto"/>
              <w:left w:val="single" w:sz="4" w:space="0" w:color="auto"/>
              <w:bottom w:val="single" w:sz="4" w:space="0" w:color="auto"/>
              <w:right w:val="single" w:sz="4" w:space="0" w:color="auto"/>
            </w:tcBorders>
            <w:vAlign w:val="center"/>
          </w:tcPr>
          <w:p w14:paraId="32C15E03" w14:textId="77777777" w:rsidR="00805AF7" w:rsidRPr="00DA6730" w:rsidRDefault="00805AF7" w:rsidP="00805AF7">
            <w:pPr>
              <w:pStyle w:val="TAC"/>
            </w:pPr>
            <w:r w:rsidRPr="00DA6730">
              <w:t>-</w:t>
            </w:r>
          </w:p>
        </w:tc>
        <w:tc>
          <w:tcPr>
            <w:tcW w:w="1032" w:type="dxa"/>
            <w:tcBorders>
              <w:top w:val="single" w:sz="4" w:space="0" w:color="auto"/>
              <w:left w:val="single" w:sz="4" w:space="0" w:color="auto"/>
              <w:bottom w:val="single" w:sz="4" w:space="0" w:color="auto"/>
              <w:right w:val="single" w:sz="4" w:space="0" w:color="auto"/>
            </w:tcBorders>
            <w:vAlign w:val="center"/>
          </w:tcPr>
          <w:p w14:paraId="3F406538" w14:textId="77777777" w:rsidR="00805AF7" w:rsidRPr="00DA6730" w:rsidRDefault="00805AF7" w:rsidP="00805AF7">
            <w:pPr>
              <w:pStyle w:val="TAC"/>
            </w:pPr>
            <w:r w:rsidRPr="00DA6730">
              <w:t>FDD</w:t>
            </w:r>
          </w:p>
        </w:tc>
      </w:tr>
      <w:tr w:rsidR="00805AF7" w:rsidRPr="00DA6730" w14:paraId="4040388F" w14:textId="77777777" w:rsidTr="00805AF7">
        <w:trPr>
          <w:gridAfter w:val="1"/>
          <w:wAfter w:w="17" w:type="dxa"/>
          <w:trHeight w:val="169"/>
        </w:trPr>
        <w:tc>
          <w:tcPr>
            <w:tcW w:w="1558" w:type="dxa"/>
            <w:vMerge/>
            <w:tcBorders>
              <w:left w:val="single" w:sz="4" w:space="0" w:color="auto"/>
              <w:right w:val="single" w:sz="4" w:space="0" w:color="auto"/>
            </w:tcBorders>
            <w:vAlign w:val="center"/>
          </w:tcPr>
          <w:p w14:paraId="2584CDC0" w14:textId="77777777" w:rsidR="00805AF7" w:rsidRPr="00DA6730" w:rsidRDefault="00805AF7" w:rsidP="00805AF7">
            <w:pPr>
              <w:pStyle w:val="TAC"/>
            </w:pPr>
          </w:p>
        </w:tc>
        <w:tc>
          <w:tcPr>
            <w:tcW w:w="991" w:type="dxa"/>
            <w:vMerge w:val="restart"/>
            <w:tcBorders>
              <w:top w:val="single" w:sz="4" w:space="0" w:color="auto"/>
              <w:left w:val="single" w:sz="4" w:space="0" w:color="auto"/>
              <w:right w:val="single" w:sz="4" w:space="0" w:color="auto"/>
            </w:tcBorders>
            <w:vAlign w:val="center"/>
          </w:tcPr>
          <w:p w14:paraId="72D61524" w14:textId="77777777" w:rsidR="00805AF7" w:rsidRPr="00DA6730" w:rsidRDefault="00805AF7" w:rsidP="00805AF7">
            <w:pPr>
              <w:pStyle w:val="TAC"/>
            </w:pPr>
            <w:r w:rsidRPr="00DA6730">
              <w:t>40</w:t>
            </w:r>
          </w:p>
        </w:tc>
        <w:tc>
          <w:tcPr>
            <w:tcW w:w="959" w:type="dxa"/>
            <w:tcBorders>
              <w:top w:val="single" w:sz="4" w:space="0" w:color="auto"/>
              <w:left w:val="single" w:sz="4" w:space="0" w:color="auto"/>
              <w:bottom w:val="single" w:sz="4" w:space="0" w:color="auto"/>
              <w:right w:val="single" w:sz="4" w:space="0" w:color="auto"/>
            </w:tcBorders>
            <w:vAlign w:val="center"/>
          </w:tcPr>
          <w:p w14:paraId="19F5F07B"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tcPr>
          <w:p w14:paraId="0B174F77"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tcPr>
          <w:p w14:paraId="1850453A" w14:textId="77777777" w:rsidR="00805AF7" w:rsidRPr="00DA6730" w:rsidRDefault="00805AF7" w:rsidP="00805AF7">
            <w:pPr>
              <w:pStyle w:val="TAC"/>
            </w:pPr>
            <w:r w:rsidRPr="00DA6730">
              <w:t>-99.3</w:t>
            </w:r>
          </w:p>
        </w:tc>
        <w:tc>
          <w:tcPr>
            <w:tcW w:w="949" w:type="dxa"/>
            <w:tcBorders>
              <w:top w:val="single" w:sz="4" w:space="0" w:color="auto"/>
              <w:left w:val="single" w:sz="4" w:space="0" w:color="auto"/>
              <w:bottom w:val="single" w:sz="4" w:space="0" w:color="auto"/>
              <w:right w:val="single" w:sz="4" w:space="0" w:color="auto"/>
            </w:tcBorders>
            <w:vAlign w:val="center"/>
          </w:tcPr>
          <w:p w14:paraId="5A7C7000" w14:textId="77777777" w:rsidR="00805AF7" w:rsidRPr="00DA6730" w:rsidRDefault="00805AF7" w:rsidP="00805AF7">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tcPr>
          <w:p w14:paraId="72E19719" w14:textId="77777777" w:rsidR="00805AF7" w:rsidRPr="00DA6730" w:rsidRDefault="00805AF7" w:rsidP="00805AF7">
            <w:pPr>
              <w:pStyle w:val="TAC"/>
            </w:pPr>
            <w:r w:rsidRPr="00DA6730">
              <w:t>-94.5</w:t>
            </w:r>
          </w:p>
        </w:tc>
        <w:tc>
          <w:tcPr>
            <w:tcW w:w="967" w:type="dxa"/>
            <w:tcBorders>
              <w:top w:val="single" w:sz="4" w:space="0" w:color="auto"/>
              <w:left w:val="single" w:sz="4" w:space="0" w:color="auto"/>
              <w:bottom w:val="single" w:sz="4" w:space="0" w:color="auto"/>
              <w:right w:val="single" w:sz="4" w:space="0" w:color="auto"/>
            </w:tcBorders>
          </w:tcPr>
          <w:p w14:paraId="536E97E3" w14:textId="77777777" w:rsidR="00805AF7" w:rsidRPr="00DA6730" w:rsidRDefault="00805AF7" w:rsidP="00805AF7">
            <w:pPr>
              <w:pStyle w:val="TAC"/>
            </w:pPr>
            <w:r w:rsidRPr="00DA6730">
              <w:t>-93.3</w:t>
            </w:r>
          </w:p>
        </w:tc>
        <w:tc>
          <w:tcPr>
            <w:tcW w:w="1032" w:type="dxa"/>
            <w:vMerge w:val="restart"/>
            <w:tcBorders>
              <w:top w:val="single" w:sz="4" w:space="0" w:color="auto"/>
              <w:left w:val="single" w:sz="4" w:space="0" w:color="auto"/>
              <w:right w:val="single" w:sz="4" w:space="0" w:color="auto"/>
            </w:tcBorders>
            <w:vAlign w:val="center"/>
          </w:tcPr>
          <w:p w14:paraId="54C5B867" w14:textId="77777777" w:rsidR="00805AF7" w:rsidRPr="00DA6730" w:rsidRDefault="00805AF7" w:rsidP="00805AF7">
            <w:pPr>
              <w:pStyle w:val="TAC"/>
            </w:pPr>
            <w:r w:rsidRPr="00DA6730">
              <w:t>TDD</w:t>
            </w:r>
          </w:p>
        </w:tc>
      </w:tr>
      <w:tr w:rsidR="00805AF7" w:rsidRPr="00DA6730" w14:paraId="115A1FB6" w14:textId="77777777" w:rsidTr="00805AF7">
        <w:trPr>
          <w:gridAfter w:val="1"/>
          <w:wAfter w:w="17" w:type="dxa"/>
          <w:trHeight w:val="169"/>
        </w:trPr>
        <w:tc>
          <w:tcPr>
            <w:tcW w:w="1558" w:type="dxa"/>
            <w:vMerge/>
            <w:tcBorders>
              <w:left w:val="single" w:sz="4" w:space="0" w:color="auto"/>
              <w:bottom w:val="single" w:sz="4" w:space="0" w:color="auto"/>
              <w:right w:val="single" w:sz="4" w:space="0" w:color="auto"/>
            </w:tcBorders>
            <w:vAlign w:val="center"/>
          </w:tcPr>
          <w:p w14:paraId="7AC6AA6D" w14:textId="77777777" w:rsidR="00805AF7" w:rsidRPr="00DA6730" w:rsidRDefault="00805AF7" w:rsidP="00805AF7">
            <w:pPr>
              <w:pStyle w:val="TAC"/>
            </w:pPr>
          </w:p>
        </w:tc>
        <w:tc>
          <w:tcPr>
            <w:tcW w:w="991" w:type="dxa"/>
            <w:vMerge/>
            <w:tcBorders>
              <w:left w:val="single" w:sz="4" w:space="0" w:color="auto"/>
              <w:bottom w:val="single" w:sz="4" w:space="0" w:color="auto"/>
              <w:right w:val="single" w:sz="4" w:space="0" w:color="auto"/>
            </w:tcBorders>
            <w:vAlign w:val="center"/>
          </w:tcPr>
          <w:p w14:paraId="328507B1" w14:textId="77777777" w:rsidR="00805AF7" w:rsidRPr="00DA6730" w:rsidRDefault="00805AF7" w:rsidP="00805AF7">
            <w:pPr>
              <w:pStyle w:val="TAC"/>
            </w:pPr>
          </w:p>
        </w:tc>
        <w:tc>
          <w:tcPr>
            <w:tcW w:w="959" w:type="dxa"/>
            <w:tcBorders>
              <w:top w:val="single" w:sz="4" w:space="0" w:color="auto"/>
              <w:left w:val="single" w:sz="4" w:space="0" w:color="auto"/>
              <w:bottom w:val="single" w:sz="4" w:space="0" w:color="auto"/>
              <w:right w:val="single" w:sz="4" w:space="0" w:color="auto"/>
            </w:tcBorders>
            <w:vAlign w:val="center"/>
          </w:tcPr>
          <w:p w14:paraId="3484E0F3"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tcPr>
          <w:p w14:paraId="68B6A756"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tcPr>
          <w:p w14:paraId="423E7F02" w14:textId="77777777" w:rsidR="00805AF7" w:rsidRPr="00DA6730" w:rsidRDefault="00805AF7" w:rsidP="00805AF7">
            <w:pPr>
              <w:pStyle w:val="TAC"/>
            </w:pPr>
            <w:r w:rsidRPr="00DA6730">
              <w:t>-102.0</w:t>
            </w:r>
            <w:r w:rsidRPr="00DA6730">
              <w:rPr>
                <w:rFonts w:cs="Arial"/>
                <w:vertAlign w:val="superscript"/>
              </w:rPr>
              <w:t>19</w:t>
            </w:r>
          </w:p>
        </w:tc>
        <w:tc>
          <w:tcPr>
            <w:tcW w:w="949" w:type="dxa"/>
            <w:tcBorders>
              <w:top w:val="single" w:sz="4" w:space="0" w:color="auto"/>
              <w:left w:val="single" w:sz="4" w:space="0" w:color="auto"/>
              <w:bottom w:val="single" w:sz="4" w:space="0" w:color="auto"/>
              <w:right w:val="single" w:sz="4" w:space="0" w:color="auto"/>
            </w:tcBorders>
          </w:tcPr>
          <w:p w14:paraId="729B57B9" w14:textId="77777777" w:rsidR="00805AF7" w:rsidRPr="00DA6730" w:rsidRDefault="00805AF7" w:rsidP="00805AF7">
            <w:pPr>
              <w:pStyle w:val="TAC"/>
            </w:pPr>
            <w:r w:rsidRPr="00DA6730">
              <w:t>-99.0</w:t>
            </w:r>
            <w:r w:rsidRPr="00DA6730">
              <w:rPr>
                <w:rFonts w:cs="Arial"/>
                <w:vertAlign w:val="superscript"/>
              </w:rPr>
              <w:t>19</w:t>
            </w:r>
          </w:p>
        </w:tc>
        <w:tc>
          <w:tcPr>
            <w:tcW w:w="954" w:type="dxa"/>
            <w:tcBorders>
              <w:top w:val="single" w:sz="4" w:space="0" w:color="auto"/>
              <w:left w:val="single" w:sz="4" w:space="0" w:color="auto"/>
              <w:bottom w:val="single" w:sz="4" w:space="0" w:color="auto"/>
              <w:right w:val="single" w:sz="4" w:space="0" w:color="auto"/>
            </w:tcBorders>
          </w:tcPr>
          <w:p w14:paraId="4C8158E8" w14:textId="77777777" w:rsidR="00805AF7" w:rsidRPr="00DA6730" w:rsidRDefault="00805AF7" w:rsidP="00805AF7">
            <w:pPr>
              <w:pStyle w:val="TAC"/>
            </w:pPr>
            <w:r w:rsidRPr="00DA6730">
              <w:t>-97.2</w:t>
            </w:r>
            <w:r w:rsidRPr="00DA6730">
              <w:rPr>
                <w:rFonts w:cs="Arial"/>
                <w:vertAlign w:val="superscript"/>
              </w:rPr>
              <w:t>19</w:t>
            </w:r>
          </w:p>
        </w:tc>
        <w:tc>
          <w:tcPr>
            <w:tcW w:w="967" w:type="dxa"/>
            <w:tcBorders>
              <w:top w:val="single" w:sz="4" w:space="0" w:color="auto"/>
              <w:left w:val="single" w:sz="4" w:space="0" w:color="auto"/>
              <w:bottom w:val="single" w:sz="4" w:space="0" w:color="auto"/>
              <w:right w:val="single" w:sz="4" w:space="0" w:color="auto"/>
            </w:tcBorders>
          </w:tcPr>
          <w:p w14:paraId="193C8A22" w14:textId="77777777" w:rsidR="00805AF7" w:rsidRPr="00DA6730" w:rsidRDefault="00805AF7" w:rsidP="00805AF7">
            <w:pPr>
              <w:pStyle w:val="TAC"/>
            </w:pPr>
            <w:r w:rsidRPr="00DA6730">
              <w:t>-96.0</w:t>
            </w:r>
            <w:r w:rsidRPr="00DA6730">
              <w:rPr>
                <w:rFonts w:cs="Arial"/>
                <w:vertAlign w:val="superscript"/>
              </w:rPr>
              <w:t>19</w:t>
            </w:r>
          </w:p>
        </w:tc>
        <w:tc>
          <w:tcPr>
            <w:tcW w:w="1032" w:type="dxa"/>
            <w:vMerge/>
            <w:tcBorders>
              <w:left w:val="single" w:sz="4" w:space="0" w:color="auto"/>
              <w:bottom w:val="single" w:sz="4" w:space="0" w:color="auto"/>
              <w:right w:val="single" w:sz="4" w:space="0" w:color="auto"/>
            </w:tcBorders>
            <w:vAlign w:val="center"/>
          </w:tcPr>
          <w:p w14:paraId="428C09A0" w14:textId="77777777" w:rsidR="00805AF7" w:rsidRPr="00DA6730" w:rsidRDefault="00805AF7" w:rsidP="00805AF7">
            <w:pPr>
              <w:pStyle w:val="TAC"/>
            </w:pPr>
          </w:p>
        </w:tc>
      </w:tr>
      <w:tr w:rsidR="00805AF7" w:rsidRPr="00DA6730" w14:paraId="2BFF5EB1" w14:textId="77777777" w:rsidTr="00805AF7">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497F41C3" w14:textId="77777777" w:rsidR="00805AF7" w:rsidRPr="00DA6730" w:rsidRDefault="00805AF7" w:rsidP="00805AF7">
            <w:pPr>
              <w:pStyle w:val="TAC"/>
            </w:pPr>
            <w:r w:rsidRPr="00DA6730">
              <w:t>CA_5A-46A (Note 17)</w:t>
            </w:r>
          </w:p>
        </w:tc>
        <w:tc>
          <w:tcPr>
            <w:tcW w:w="991" w:type="dxa"/>
            <w:tcBorders>
              <w:top w:val="single" w:sz="4" w:space="0" w:color="auto"/>
              <w:left w:val="single" w:sz="4" w:space="0" w:color="auto"/>
              <w:bottom w:val="single" w:sz="4" w:space="0" w:color="auto"/>
              <w:right w:val="single" w:sz="4" w:space="0" w:color="auto"/>
            </w:tcBorders>
            <w:vAlign w:val="center"/>
            <w:hideMark/>
          </w:tcPr>
          <w:p w14:paraId="320ABBF8" w14:textId="77777777" w:rsidR="00805AF7" w:rsidRPr="00DA6730" w:rsidRDefault="00805AF7" w:rsidP="00805AF7">
            <w:pPr>
              <w:pStyle w:val="TAC"/>
            </w:pPr>
            <w:r w:rsidRPr="00DA6730">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D9E2AC"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1D9C890"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3AEFFB41" w14:textId="77777777" w:rsidR="00805AF7" w:rsidRPr="00DA6730" w:rsidRDefault="00805AF7" w:rsidP="00805AF7">
            <w:pPr>
              <w:pStyle w:val="TAC"/>
              <w:rPr>
                <w:rFonts w:eastAsia="MS Mincho" w:cs="Arial"/>
              </w:rPr>
            </w:pPr>
            <w:r w:rsidRPr="00DA6730">
              <w:rPr>
                <w:rFonts w:eastAsia="MS Mincho"/>
              </w:rPr>
              <w:t>-97.3</w:t>
            </w:r>
          </w:p>
        </w:tc>
        <w:tc>
          <w:tcPr>
            <w:tcW w:w="949" w:type="dxa"/>
            <w:tcBorders>
              <w:top w:val="single" w:sz="4" w:space="0" w:color="auto"/>
              <w:left w:val="single" w:sz="4" w:space="0" w:color="auto"/>
              <w:bottom w:val="single" w:sz="4" w:space="0" w:color="auto"/>
              <w:right w:val="single" w:sz="4" w:space="0" w:color="auto"/>
            </w:tcBorders>
            <w:vAlign w:val="center"/>
            <w:hideMark/>
          </w:tcPr>
          <w:p w14:paraId="2386B645" w14:textId="77777777" w:rsidR="00805AF7" w:rsidRPr="00DA6730" w:rsidRDefault="00805AF7" w:rsidP="00805AF7">
            <w:pPr>
              <w:pStyle w:val="TAC"/>
              <w:rPr>
                <w:rFonts w:eastAsia="MS Mincho" w:cs="Arial"/>
              </w:rPr>
            </w:pPr>
            <w:r w:rsidRPr="00DA6730">
              <w:rPr>
                <w:rFonts w:eastAsia="MS Mincho"/>
              </w:rPr>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020B3DC0" w14:textId="77777777" w:rsidR="00805AF7" w:rsidRPr="00DA6730" w:rsidRDefault="00805AF7" w:rsidP="00805AF7">
            <w:pPr>
              <w:pStyle w:val="TAC"/>
            </w:pPr>
            <w:r w:rsidRPr="00DA6730">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044CA993" w14:textId="77777777" w:rsidR="00805AF7" w:rsidRPr="00DA6730" w:rsidRDefault="00805AF7" w:rsidP="00805AF7">
            <w:pPr>
              <w:pStyle w:val="TAC"/>
            </w:pPr>
            <w:r w:rsidRPr="00DA6730">
              <w:t>-</w:t>
            </w:r>
          </w:p>
        </w:tc>
        <w:tc>
          <w:tcPr>
            <w:tcW w:w="1032" w:type="dxa"/>
            <w:tcBorders>
              <w:top w:val="single" w:sz="4" w:space="0" w:color="auto"/>
              <w:left w:val="single" w:sz="4" w:space="0" w:color="auto"/>
              <w:bottom w:val="single" w:sz="4" w:space="0" w:color="auto"/>
              <w:right w:val="single" w:sz="4" w:space="0" w:color="auto"/>
            </w:tcBorders>
            <w:vAlign w:val="center"/>
            <w:hideMark/>
          </w:tcPr>
          <w:p w14:paraId="0C121013" w14:textId="77777777" w:rsidR="00805AF7" w:rsidRPr="00DA6730" w:rsidRDefault="00805AF7" w:rsidP="00805AF7">
            <w:pPr>
              <w:pStyle w:val="TAC"/>
            </w:pPr>
            <w:r w:rsidRPr="00DA6730">
              <w:t>FDD</w:t>
            </w:r>
          </w:p>
        </w:tc>
      </w:tr>
      <w:tr w:rsidR="00805AF7" w:rsidRPr="00DA6730" w14:paraId="16E16D26"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EE086EA" w14:textId="77777777" w:rsidR="00805AF7" w:rsidRPr="00DA6730" w:rsidRDefault="00805AF7" w:rsidP="00805AF7">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06A4B76C" w14:textId="77777777" w:rsidR="00805AF7" w:rsidRPr="00DA6730" w:rsidRDefault="00805AF7" w:rsidP="00805AF7">
            <w:pPr>
              <w:pStyle w:val="TAC"/>
            </w:pPr>
            <w:r w:rsidRPr="00DA6730">
              <w:t>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781D59D0"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90B6784"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658EFC9B" w14:textId="77777777" w:rsidR="00805AF7" w:rsidRPr="00DA6730" w:rsidRDefault="00805AF7" w:rsidP="00805AF7">
            <w:pPr>
              <w:pStyle w:val="TAC"/>
              <w:rPr>
                <w:rFonts w:eastAsia="MS Mincho" w:cs="Arial"/>
              </w:rPr>
            </w:pPr>
            <w:r w:rsidRPr="00DA6730">
              <w:rPr>
                <w:rFonts w:eastAsia="MS Mincho"/>
              </w:rPr>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397DB55A" w14:textId="77777777" w:rsidR="00805AF7" w:rsidRPr="00DA6730" w:rsidRDefault="00805AF7" w:rsidP="00805AF7">
            <w:pPr>
              <w:pStyle w:val="TAC"/>
              <w:rPr>
                <w:rFonts w:eastAsia="MS Mincho" w:cs="Arial"/>
              </w:rPr>
            </w:pPr>
            <w:r w:rsidRPr="00DA6730">
              <w:rPr>
                <w:rFonts w:eastAsia="MS Mincho"/>
              </w:rPr>
              <w:t>-91.5</w:t>
            </w:r>
          </w:p>
        </w:tc>
        <w:tc>
          <w:tcPr>
            <w:tcW w:w="954" w:type="dxa"/>
            <w:tcBorders>
              <w:top w:val="single" w:sz="4" w:space="0" w:color="auto"/>
              <w:left w:val="single" w:sz="4" w:space="0" w:color="auto"/>
              <w:bottom w:val="single" w:sz="4" w:space="0" w:color="auto"/>
              <w:right w:val="single" w:sz="4" w:space="0" w:color="auto"/>
            </w:tcBorders>
            <w:vAlign w:val="center"/>
            <w:hideMark/>
          </w:tcPr>
          <w:p w14:paraId="26A31EE1" w14:textId="77777777" w:rsidR="00805AF7" w:rsidRPr="00DA6730" w:rsidRDefault="00805AF7" w:rsidP="00805AF7">
            <w:pPr>
              <w:pStyle w:val="TAC"/>
            </w:pPr>
            <w:r w:rsidRPr="00DA6730">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5AE467C4" w14:textId="77777777" w:rsidR="00805AF7" w:rsidRPr="00DA6730" w:rsidRDefault="00805AF7" w:rsidP="00805AF7">
            <w:pPr>
              <w:pStyle w:val="TAC"/>
            </w:pPr>
            <w:r w:rsidRPr="00DA6730">
              <w:t>-88.5</w:t>
            </w:r>
          </w:p>
        </w:tc>
        <w:tc>
          <w:tcPr>
            <w:tcW w:w="1032" w:type="dxa"/>
            <w:tcBorders>
              <w:top w:val="single" w:sz="4" w:space="0" w:color="auto"/>
              <w:left w:val="single" w:sz="4" w:space="0" w:color="auto"/>
              <w:bottom w:val="single" w:sz="4" w:space="0" w:color="auto"/>
              <w:right w:val="single" w:sz="4" w:space="0" w:color="auto"/>
            </w:tcBorders>
            <w:vAlign w:val="center"/>
            <w:hideMark/>
          </w:tcPr>
          <w:p w14:paraId="076DB5BB" w14:textId="77777777" w:rsidR="00805AF7" w:rsidRPr="00DA6730" w:rsidRDefault="00805AF7" w:rsidP="00805AF7">
            <w:pPr>
              <w:pStyle w:val="TAC"/>
            </w:pPr>
            <w:r w:rsidRPr="00DA6730">
              <w:t>TDD</w:t>
            </w:r>
          </w:p>
        </w:tc>
      </w:tr>
      <w:tr w:rsidR="00805AF7" w:rsidRPr="00DA6730" w14:paraId="008CC70A" w14:textId="77777777" w:rsidTr="00805AF7">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612516B5" w14:textId="77777777" w:rsidR="00805AF7" w:rsidRPr="00DA6730" w:rsidRDefault="00805AF7" w:rsidP="00805AF7">
            <w:pPr>
              <w:pStyle w:val="TAC"/>
            </w:pPr>
            <w:r w:rsidRPr="00DA6730">
              <w:t>CA_5A-66A</w:t>
            </w:r>
          </w:p>
        </w:tc>
        <w:tc>
          <w:tcPr>
            <w:tcW w:w="991" w:type="dxa"/>
            <w:tcBorders>
              <w:top w:val="single" w:sz="4" w:space="0" w:color="auto"/>
              <w:left w:val="single" w:sz="4" w:space="0" w:color="auto"/>
              <w:bottom w:val="single" w:sz="4" w:space="0" w:color="auto"/>
              <w:right w:val="single" w:sz="4" w:space="0" w:color="auto"/>
            </w:tcBorders>
            <w:vAlign w:val="center"/>
            <w:hideMark/>
          </w:tcPr>
          <w:p w14:paraId="66E4F7AA" w14:textId="77777777" w:rsidR="00805AF7" w:rsidRPr="00DA6730" w:rsidRDefault="00805AF7" w:rsidP="00805AF7">
            <w:pPr>
              <w:pStyle w:val="TAC"/>
            </w:pPr>
            <w:r w:rsidRPr="00DA6730">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8FE33C2"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B14951C"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6FA921EB" w14:textId="77777777" w:rsidR="00805AF7" w:rsidRPr="00DA6730" w:rsidRDefault="00805AF7" w:rsidP="00805AF7">
            <w:pPr>
              <w:pStyle w:val="TAC"/>
            </w:pPr>
            <w:r w:rsidRPr="00DA6730">
              <w:rPr>
                <w:rFonts w:eastAsia="MS Mincho"/>
              </w:rPr>
              <w:t>-97.3</w:t>
            </w:r>
          </w:p>
        </w:tc>
        <w:tc>
          <w:tcPr>
            <w:tcW w:w="949" w:type="dxa"/>
            <w:tcBorders>
              <w:top w:val="single" w:sz="4" w:space="0" w:color="auto"/>
              <w:left w:val="single" w:sz="4" w:space="0" w:color="auto"/>
              <w:bottom w:val="single" w:sz="4" w:space="0" w:color="auto"/>
              <w:right w:val="single" w:sz="4" w:space="0" w:color="auto"/>
            </w:tcBorders>
            <w:vAlign w:val="center"/>
            <w:hideMark/>
          </w:tcPr>
          <w:p w14:paraId="468730E7" w14:textId="77777777" w:rsidR="00805AF7" w:rsidRPr="00DA6730" w:rsidRDefault="00805AF7" w:rsidP="00805AF7">
            <w:pPr>
              <w:pStyle w:val="TAC"/>
            </w:pPr>
            <w:r w:rsidRPr="00DA6730">
              <w:rPr>
                <w:rFonts w:eastAsia="MS Mincho"/>
              </w:rPr>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4B6BE390" w14:textId="77777777" w:rsidR="00805AF7" w:rsidRPr="00DA6730" w:rsidRDefault="00805AF7" w:rsidP="00805AF7">
            <w:pPr>
              <w:pStyle w:val="TAC"/>
            </w:pPr>
            <w:r w:rsidRPr="00DA6730">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0505D665" w14:textId="77777777" w:rsidR="00805AF7" w:rsidRPr="00DA6730" w:rsidRDefault="00805AF7" w:rsidP="00805AF7">
            <w:pPr>
              <w:pStyle w:val="TAC"/>
            </w:pPr>
            <w:r w:rsidRPr="00DA6730">
              <w:t>-</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4BFE9451" w14:textId="77777777" w:rsidR="00805AF7" w:rsidRPr="00DA6730" w:rsidRDefault="00805AF7" w:rsidP="00805AF7">
            <w:pPr>
              <w:pStyle w:val="TAC"/>
            </w:pPr>
            <w:r w:rsidRPr="00DA6730">
              <w:t>FDD</w:t>
            </w:r>
          </w:p>
        </w:tc>
      </w:tr>
      <w:tr w:rsidR="00805AF7" w:rsidRPr="00DA6730" w14:paraId="581470F9"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3BC756B" w14:textId="77777777" w:rsidR="00805AF7" w:rsidRPr="00DA6730" w:rsidRDefault="00805AF7" w:rsidP="00805AF7">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5FF158D8" w14:textId="77777777" w:rsidR="00805AF7" w:rsidRPr="00DA6730" w:rsidRDefault="00805AF7" w:rsidP="00805AF7">
            <w:pPr>
              <w:pStyle w:val="TAC"/>
            </w:pPr>
            <w:r w:rsidRPr="00DA6730">
              <w:t>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EA4D0B"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F9A76CF"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43CCDEE8" w14:textId="77777777" w:rsidR="00805AF7" w:rsidRPr="00DA6730" w:rsidRDefault="00805AF7" w:rsidP="00805AF7">
            <w:pPr>
              <w:pStyle w:val="TAC"/>
            </w:pPr>
            <w:r w:rsidRPr="00DA6730">
              <w:rPr>
                <w:rFonts w:eastAsia="MS Mincho"/>
              </w:rPr>
              <w:t>-98.8</w:t>
            </w:r>
          </w:p>
        </w:tc>
        <w:tc>
          <w:tcPr>
            <w:tcW w:w="949" w:type="dxa"/>
            <w:tcBorders>
              <w:top w:val="single" w:sz="4" w:space="0" w:color="auto"/>
              <w:left w:val="single" w:sz="4" w:space="0" w:color="auto"/>
              <w:bottom w:val="single" w:sz="4" w:space="0" w:color="auto"/>
              <w:right w:val="single" w:sz="4" w:space="0" w:color="auto"/>
            </w:tcBorders>
            <w:vAlign w:val="center"/>
            <w:hideMark/>
          </w:tcPr>
          <w:p w14:paraId="25903FDA" w14:textId="77777777" w:rsidR="00805AF7" w:rsidRPr="00DA6730" w:rsidRDefault="00805AF7" w:rsidP="00805AF7">
            <w:pPr>
              <w:pStyle w:val="TAC"/>
            </w:pPr>
            <w:r w:rsidRPr="00DA6730">
              <w:rPr>
                <w:rFonts w:eastAsia="MS Mincho"/>
              </w:rPr>
              <w:t>-95.8</w:t>
            </w:r>
          </w:p>
        </w:tc>
        <w:tc>
          <w:tcPr>
            <w:tcW w:w="954" w:type="dxa"/>
            <w:tcBorders>
              <w:top w:val="single" w:sz="4" w:space="0" w:color="auto"/>
              <w:left w:val="single" w:sz="4" w:space="0" w:color="auto"/>
              <w:bottom w:val="single" w:sz="4" w:space="0" w:color="auto"/>
              <w:right w:val="single" w:sz="4" w:space="0" w:color="auto"/>
            </w:tcBorders>
            <w:hideMark/>
          </w:tcPr>
          <w:p w14:paraId="29EE524F" w14:textId="77777777" w:rsidR="00805AF7" w:rsidRPr="00DA6730" w:rsidRDefault="00805AF7" w:rsidP="00805AF7">
            <w:pPr>
              <w:pStyle w:val="TAC"/>
            </w:pPr>
            <w:r w:rsidRPr="00DA6730">
              <w:rPr>
                <w:rFonts w:eastAsia="MS Mincho"/>
              </w:rPr>
              <w:t>-94</w:t>
            </w:r>
          </w:p>
        </w:tc>
        <w:tc>
          <w:tcPr>
            <w:tcW w:w="967" w:type="dxa"/>
            <w:tcBorders>
              <w:top w:val="single" w:sz="4" w:space="0" w:color="auto"/>
              <w:left w:val="single" w:sz="4" w:space="0" w:color="auto"/>
              <w:bottom w:val="single" w:sz="4" w:space="0" w:color="auto"/>
              <w:right w:val="single" w:sz="4" w:space="0" w:color="auto"/>
            </w:tcBorders>
            <w:hideMark/>
          </w:tcPr>
          <w:p w14:paraId="36D85872" w14:textId="77777777" w:rsidR="00805AF7" w:rsidRPr="00DA6730" w:rsidRDefault="00805AF7" w:rsidP="00805AF7">
            <w:pPr>
              <w:pStyle w:val="TAC"/>
            </w:pPr>
            <w:r w:rsidRPr="00DA6730">
              <w:rPr>
                <w:rFonts w:eastAsia="MS Mincho"/>
              </w:rPr>
              <w:t>-92.8</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24C5ECA6" w14:textId="77777777" w:rsidR="00805AF7" w:rsidRPr="00DA6730" w:rsidRDefault="00805AF7" w:rsidP="00805AF7">
            <w:pPr>
              <w:spacing w:after="0"/>
              <w:rPr>
                <w:rFonts w:ascii="Arial" w:hAnsi="Arial"/>
                <w:sz w:val="18"/>
              </w:rPr>
            </w:pPr>
          </w:p>
        </w:tc>
      </w:tr>
      <w:tr w:rsidR="00805AF7" w:rsidRPr="00DA6730" w14:paraId="714DE196"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33EE40A" w14:textId="77777777" w:rsidR="00805AF7" w:rsidRPr="00DA6730" w:rsidRDefault="00805AF7" w:rsidP="00805AF7">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3EBF1678" w14:textId="77777777" w:rsidR="00805AF7" w:rsidRPr="00DA6730" w:rsidRDefault="00805AF7" w:rsidP="00805AF7">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3CDD455"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A579972"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1DA678B7" w14:textId="77777777" w:rsidR="00805AF7" w:rsidRPr="00DA6730" w:rsidRDefault="00805AF7" w:rsidP="00805AF7">
            <w:pPr>
              <w:pStyle w:val="TAC"/>
              <w:rPr>
                <w:rFonts w:eastAsia="MS Mincho"/>
              </w:rPr>
            </w:pPr>
            <w:r w:rsidRPr="00DA6730">
              <w:rPr>
                <w:rFonts w:eastAsia="MS Mincho"/>
              </w:rPr>
              <w:t>-101.5</w:t>
            </w:r>
            <w:r w:rsidRPr="00DA6730">
              <w:rPr>
                <w:rFonts w:eastAsia="MS Mincho"/>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1671D734" w14:textId="77777777" w:rsidR="00805AF7" w:rsidRPr="00DA6730" w:rsidRDefault="00805AF7" w:rsidP="00805AF7">
            <w:pPr>
              <w:pStyle w:val="TAC"/>
              <w:rPr>
                <w:rFonts w:eastAsia="MS Mincho"/>
              </w:rPr>
            </w:pPr>
            <w:r w:rsidRPr="00DA6730">
              <w:rPr>
                <w:rFonts w:eastAsia="MS Mincho"/>
              </w:rPr>
              <w:t>-98.5</w:t>
            </w:r>
            <w:r w:rsidRPr="00DA6730">
              <w:rPr>
                <w:rFonts w:eastAsia="MS Mincho"/>
                <w:vertAlign w:val="superscript"/>
              </w:rPr>
              <w:t>19</w:t>
            </w:r>
          </w:p>
        </w:tc>
        <w:tc>
          <w:tcPr>
            <w:tcW w:w="954" w:type="dxa"/>
            <w:tcBorders>
              <w:top w:val="single" w:sz="4" w:space="0" w:color="auto"/>
              <w:left w:val="single" w:sz="4" w:space="0" w:color="auto"/>
              <w:bottom w:val="single" w:sz="4" w:space="0" w:color="auto"/>
              <w:right w:val="single" w:sz="4" w:space="0" w:color="auto"/>
            </w:tcBorders>
            <w:hideMark/>
          </w:tcPr>
          <w:p w14:paraId="2859ADC0" w14:textId="77777777" w:rsidR="00805AF7" w:rsidRPr="00DA6730" w:rsidRDefault="00805AF7" w:rsidP="00805AF7">
            <w:pPr>
              <w:pStyle w:val="TAC"/>
              <w:rPr>
                <w:rFonts w:eastAsia="MS Mincho"/>
              </w:rPr>
            </w:pPr>
            <w:r w:rsidRPr="00DA6730">
              <w:rPr>
                <w:rFonts w:eastAsia="MS Mincho"/>
              </w:rPr>
              <w:t>-96.7</w:t>
            </w:r>
            <w:r w:rsidRPr="00DA6730">
              <w:rPr>
                <w:rFonts w:eastAsia="MS Mincho"/>
                <w:vertAlign w:val="superscript"/>
              </w:rPr>
              <w:t>19</w:t>
            </w:r>
          </w:p>
        </w:tc>
        <w:tc>
          <w:tcPr>
            <w:tcW w:w="967" w:type="dxa"/>
            <w:tcBorders>
              <w:top w:val="single" w:sz="4" w:space="0" w:color="auto"/>
              <w:left w:val="single" w:sz="4" w:space="0" w:color="auto"/>
              <w:bottom w:val="single" w:sz="4" w:space="0" w:color="auto"/>
              <w:right w:val="single" w:sz="4" w:space="0" w:color="auto"/>
            </w:tcBorders>
            <w:hideMark/>
          </w:tcPr>
          <w:p w14:paraId="136B59A6" w14:textId="77777777" w:rsidR="00805AF7" w:rsidRPr="00DA6730" w:rsidRDefault="00805AF7" w:rsidP="00805AF7">
            <w:pPr>
              <w:pStyle w:val="TAC"/>
              <w:rPr>
                <w:rFonts w:eastAsia="MS Mincho"/>
              </w:rPr>
            </w:pPr>
            <w:r w:rsidRPr="00DA6730">
              <w:rPr>
                <w:rFonts w:eastAsia="MS Mincho"/>
              </w:rPr>
              <w:t>-95.5</w:t>
            </w:r>
            <w:r w:rsidRPr="00DA6730">
              <w:rPr>
                <w:rFonts w:eastAsia="MS Mincho"/>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185ADFF1" w14:textId="77777777" w:rsidR="00805AF7" w:rsidRPr="00DA6730" w:rsidRDefault="00805AF7" w:rsidP="00805AF7">
            <w:pPr>
              <w:spacing w:after="0"/>
              <w:rPr>
                <w:rFonts w:ascii="Arial" w:hAnsi="Arial"/>
                <w:sz w:val="18"/>
              </w:rPr>
            </w:pPr>
          </w:p>
        </w:tc>
      </w:tr>
      <w:tr w:rsidR="00805AF7" w:rsidRPr="00DA6730" w14:paraId="52BA03E3" w14:textId="77777777" w:rsidTr="00805AF7">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53D42ACE" w14:textId="77777777" w:rsidR="00805AF7" w:rsidRPr="00DA6730" w:rsidRDefault="00805AF7" w:rsidP="00805AF7">
            <w:pPr>
              <w:pStyle w:val="TAC"/>
            </w:pPr>
            <w:r w:rsidRPr="00DA6730">
              <w:t>CA_7A-8A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0D7B0FA9" w14:textId="77777777" w:rsidR="00805AF7" w:rsidRPr="00DA6730" w:rsidRDefault="00805AF7" w:rsidP="00805AF7">
            <w:pPr>
              <w:pStyle w:val="TAC"/>
            </w:pPr>
            <w:r w:rsidRPr="00DA6730">
              <w:t>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146C4F"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B8BE918"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017A01C2" w14:textId="77777777" w:rsidR="00805AF7" w:rsidRPr="00DA6730" w:rsidRDefault="00805AF7" w:rsidP="00805AF7">
            <w:pPr>
              <w:pStyle w:val="TAC"/>
            </w:pPr>
            <w:r w:rsidRPr="00DA6730">
              <w:t>-97.3</w:t>
            </w:r>
          </w:p>
        </w:tc>
        <w:tc>
          <w:tcPr>
            <w:tcW w:w="949" w:type="dxa"/>
            <w:tcBorders>
              <w:top w:val="single" w:sz="4" w:space="0" w:color="auto"/>
              <w:left w:val="single" w:sz="4" w:space="0" w:color="auto"/>
              <w:bottom w:val="single" w:sz="4" w:space="0" w:color="auto"/>
              <w:right w:val="single" w:sz="4" w:space="0" w:color="auto"/>
            </w:tcBorders>
            <w:vAlign w:val="center"/>
            <w:hideMark/>
          </w:tcPr>
          <w:p w14:paraId="40A22041" w14:textId="77777777" w:rsidR="00805AF7" w:rsidRPr="00DA6730" w:rsidRDefault="00805AF7" w:rsidP="00805AF7">
            <w:pPr>
              <w:pStyle w:val="TAC"/>
            </w:pPr>
            <w:r w:rsidRPr="00DA6730">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26BC40F9" w14:textId="77777777" w:rsidR="00805AF7" w:rsidRPr="00DA6730" w:rsidRDefault="00805AF7" w:rsidP="00805AF7">
            <w:pPr>
              <w:pStyle w:val="TAC"/>
            </w:pPr>
            <w:r w:rsidRPr="00DA6730">
              <w:t>-92.5</w:t>
            </w:r>
          </w:p>
        </w:tc>
        <w:tc>
          <w:tcPr>
            <w:tcW w:w="967" w:type="dxa"/>
            <w:tcBorders>
              <w:top w:val="single" w:sz="4" w:space="0" w:color="auto"/>
              <w:left w:val="single" w:sz="4" w:space="0" w:color="auto"/>
              <w:bottom w:val="single" w:sz="4" w:space="0" w:color="auto"/>
              <w:right w:val="single" w:sz="4" w:space="0" w:color="auto"/>
            </w:tcBorders>
            <w:vAlign w:val="center"/>
            <w:hideMark/>
          </w:tcPr>
          <w:p w14:paraId="1F1549DB" w14:textId="77777777" w:rsidR="00805AF7" w:rsidRPr="00DA6730" w:rsidRDefault="00805AF7" w:rsidP="00805AF7">
            <w:pPr>
              <w:pStyle w:val="TAC"/>
            </w:pPr>
            <w:r w:rsidRPr="00DA6730">
              <w:t>-91.3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0EBF0F48" w14:textId="77777777" w:rsidR="00805AF7" w:rsidRPr="00DA6730" w:rsidRDefault="00805AF7" w:rsidP="00805AF7">
            <w:pPr>
              <w:pStyle w:val="TAC"/>
            </w:pPr>
            <w:r w:rsidRPr="00DA6730">
              <w:t>FDD</w:t>
            </w:r>
          </w:p>
        </w:tc>
      </w:tr>
      <w:tr w:rsidR="00805AF7" w:rsidRPr="00DA6730" w14:paraId="04CE8AD1"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5340749" w14:textId="77777777" w:rsidR="00805AF7" w:rsidRPr="00DA6730" w:rsidRDefault="00805AF7" w:rsidP="00805AF7">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780863F7" w14:textId="77777777" w:rsidR="00805AF7" w:rsidRPr="00DA6730" w:rsidRDefault="00805AF7" w:rsidP="00805AF7">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4F002DF"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6AB26DD"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5EFEBDE1" w14:textId="77777777" w:rsidR="00805AF7" w:rsidRPr="00DA6730" w:rsidRDefault="00805AF7" w:rsidP="00805AF7">
            <w:pPr>
              <w:pStyle w:val="TAC"/>
            </w:pPr>
            <w:r w:rsidRPr="00DA6730">
              <w:t>-100.0</w:t>
            </w:r>
            <w:r w:rsidRPr="00DA6730">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6DC75985" w14:textId="77777777" w:rsidR="00805AF7" w:rsidRPr="00DA6730" w:rsidRDefault="00805AF7" w:rsidP="00805AF7">
            <w:pPr>
              <w:pStyle w:val="TAC"/>
            </w:pPr>
            <w:r w:rsidRPr="00DA6730">
              <w:t>-97.0</w:t>
            </w:r>
            <w:r w:rsidRPr="00DA6730">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13C23C07" w14:textId="77777777" w:rsidR="00805AF7" w:rsidRPr="00DA6730" w:rsidRDefault="00805AF7" w:rsidP="00805AF7">
            <w:pPr>
              <w:pStyle w:val="TAC"/>
            </w:pPr>
            <w:r w:rsidRPr="00DA6730">
              <w:t>-95.2</w:t>
            </w:r>
            <w:r w:rsidRPr="00DA6730">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1D85A400" w14:textId="77777777" w:rsidR="00805AF7" w:rsidRPr="00DA6730" w:rsidRDefault="00805AF7" w:rsidP="00805AF7">
            <w:pPr>
              <w:pStyle w:val="TAC"/>
            </w:pPr>
            <w:r w:rsidRPr="00DA6730">
              <w:t>-94.0</w:t>
            </w:r>
            <w:r w:rsidRPr="00DA6730">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2AF1441B" w14:textId="77777777" w:rsidR="00805AF7" w:rsidRPr="00DA6730" w:rsidRDefault="00805AF7" w:rsidP="00805AF7">
            <w:pPr>
              <w:spacing w:after="0"/>
              <w:rPr>
                <w:rFonts w:ascii="Arial" w:hAnsi="Arial"/>
                <w:sz w:val="18"/>
              </w:rPr>
            </w:pPr>
          </w:p>
        </w:tc>
      </w:tr>
      <w:tr w:rsidR="00805AF7" w:rsidRPr="00DA6730" w14:paraId="46FDF4EB"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2B02096" w14:textId="77777777" w:rsidR="00805AF7" w:rsidRPr="00DA6730" w:rsidRDefault="00805AF7" w:rsidP="00805AF7">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39DED7DC" w14:textId="77777777" w:rsidR="00805AF7" w:rsidRPr="00DA6730" w:rsidRDefault="00805AF7" w:rsidP="00805AF7">
            <w:pPr>
              <w:pStyle w:val="TAC"/>
            </w:pPr>
            <w:r w:rsidRPr="00DA6730">
              <w:t>7</w:t>
            </w:r>
          </w:p>
          <w:p w14:paraId="350BE3B3" w14:textId="77777777" w:rsidR="00805AF7" w:rsidRPr="00DA6730" w:rsidRDefault="00805AF7" w:rsidP="00805AF7">
            <w:pPr>
              <w:pStyle w:val="TAC"/>
            </w:pPr>
            <w:r w:rsidRPr="00DA6730">
              <w:t>(Note 4)</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2B0D2A" w14:textId="77777777" w:rsidR="00805AF7" w:rsidRPr="00DA6730" w:rsidRDefault="00805AF7" w:rsidP="00805AF7">
            <w:pPr>
              <w:pStyle w:val="TAL"/>
              <w:jc w:val="center"/>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2A4D482" w14:textId="77777777" w:rsidR="00805AF7" w:rsidRPr="00DA6730" w:rsidRDefault="00805AF7" w:rsidP="00805AF7">
            <w:pPr>
              <w:pStyle w:val="TAL"/>
              <w:jc w:val="center"/>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879474F" w14:textId="77777777" w:rsidR="00805AF7" w:rsidRPr="00DA6730" w:rsidRDefault="00805AF7" w:rsidP="00805AF7">
            <w:pPr>
              <w:pStyle w:val="TAL"/>
              <w:jc w:val="center"/>
            </w:pPr>
            <w:r w:rsidRPr="00DA6730">
              <w:rPr>
                <w:rFonts w:cs="Arial"/>
              </w:rPr>
              <w:t>-87.3</w:t>
            </w:r>
          </w:p>
        </w:tc>
        <w:tc>
          <w:tcPr>
            <w:tcW w:w="949" w:type="dxa"/>
            <w:tcBorders>
              <w:top w:val="single" w:sz="4" w:space="0" w:color="auto"/>
              <w:left w:val="single" w:sz="4" w:space="0" w:color="auto"/>
              <w:bottom w:val="single" w:sz="4" w:space="0" w:color="auto"/>
              <w:right w:val="single" w:sz="4" w:space="0" w:color="auto"/>
            </w:tcBorders>
            <w:vAlign w:val="center"/>
            <w:hideMark/>
          </w:tcPr>
          <w:p w14:paraId="4FB1717F" w14:textId="77777777" w:rsidR="00805AF7" w:rsidRPr="00DA6730" w:rsidRDefault="00805AF7" w:rsidP="00805AF7">
            <w:pPr>
              <w:pStyle w:val="TAL"/>
              <w:jc w:val="center"/>
            </w:pPr>
            <w:r w:rsidRPr="00DA6730">
              <w:rPr>
                <w:rFonts w:eastAsia="MS Mincho" w:cs="Arial"/>
              </w:rPr>
              <w:t>-8</w:t>
            </w:r>
            <w:r w:rsidRPr="00DA6730">
              <w:rPr>
                <w:rFonts w:cs="Arial"/>
              </w:rPr>
              <w:t>6.7</w:t>
            </w:r>
          </w:p>
        </w:tc>
        <w:tc>
          <w:tcPr>
            <w:tcW w:w="954" w:type="dxa"/>
            <w:tcBorders>
              <w:top w:val="single" w:sz="4" w:space="0" w:color="auto"/>
              <w:left w:val="single" w:sz="4" w:space="0" w:color="auto"/>
              <w:bottom w:val="single" w:sz="4" w:space="0" w:color="auto"/>
              <w:right w:val="single" w:sz="4" w:space="0" w:color="auto"/>
            </w:tcBorders>
            <w:vAlign w:val="center"/>
            <w:hideMark/>
          </w:tcPr>
          <w:p w14:paraId="655C0022" w14:textId="77777777" w:rsidR="00805AF7" w:rsidRPr="00DA6730" w:rsidRDefault="00805AF7" w:rsidP="00805AF7">
            <w:pPr>
              <w:pStyle w:val="TAR"/>
              <w:jc w:val="center"/>
            </w:pPr>
            <w:r w:rsidRPr="00DA6730">
              <w:rPr>
                <w:rFonts w:eastAsia="MS Mincho"/>
              </w:rPr>
              <w:t>-8</w:t>
            </w:r>
            <w:r w:rsidRPr="00DA6730">
              <w:t>6.3</w:t>
            </w:r>
          </w:p>
        </w:tc>
        <w:tc>
          <w:tcPr>
            <w:tcW w:w="967" w:type="dxa"/>
            <w:tcBorders>
              <w:top w:val="single" w:sz="4" w:space="0" w:color="auto"/>
              <w:left w:val="single" w:sz="4" w:space="0" w:color="auto"/>
              <w:bottom w:val="single" w:sz="4" w:space="0" w:color="auto"/>
              <w:right w:val="single" w:sz="4" w:space="0" w:color="auto"/>
            </w:tcBorders>
            <w:vAlign w:val="center"/>
            <w:hideMark/>
          </w:tcPr>
          <w:p w14:paraId="157E00E1" w14:textId="77777777" w:rsidR="00805AF7" w:rsidRPr="00DA6730" w:rsidRDefault="00805AF7" w:rsidP="00805AF7">
            <w:pPr>
              <w:pStyle w:val="TAL"/>
              <w:jc w:val="center"/>
            </w:pPr>
            <w:r w:rsidRPr="00DA6730">
              <w:rPr>
                <w:rFonts w:eastAsia="MS Mincho" w:cs="Arial"/>
              </w:rPr>
              <w:t>-86.0</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1DF47A21" w14:textId="77777777" w:rsidR="00805AF7" w:rsidRPr="00DA6730" w:rsidRDefault="00805AF7" w:rsidP="00805AF7">
            <w:pPr>
              <w:spacing w:after="0"/>
              <w:rPr>
                <w:rFonts w:ascii="Arial" w:hAnsi="Arial"/>
                <w:sz w:val="18"/>
              </w:rPr>
            </w:pPr>
          </w:p>
        </w:tc>
      </w:tr>
      <w:tr w:rsidR="00805AF7" w:rsidRPr="00DA6730" w14:paraId="3416C138"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7A9A64D" w14:textId="77777777" w:rsidR="00805AF7" w:rsidRPr="00DA6730" w:rsidRDefault="00805AF7" w:rsidP="00805AF7">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625DA406" w14:textId="77777777" w:rsidR="00805AF7" w:rsidRPr="00DA6730" w:rsidRDefault="00805AF7" w:rsidP="00805AF7">
            <w:pPr>
              <w:pStyle w:val="TAC"/>
            </w:pPr>
            <w:r w:rsidRPr="00DA6730">
              <w:t>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6A6208"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53F9D4E" w14:textId="77777777" w:rsidR="00805AF7" w:rsidRPr="00DA6730" w:rsidRDefault="00805AF7" w:rsidP="00805AF7">
            <w:pPr>
              <w:pStyle w:val="TAL"/>
              <w:jc w:val="center"/>
            </w:pPr>
            <w:r w:rsidRPr="00DA6730">
              <w:rPr>
                <w:rFonts w:eastAsia="MS Mincho"/>
              </w:rPr>
              <w:t>-9</w:t>
            </w:r>
            <w:r w:rsidRPr="00DA6730">
              <w:t>8.5</w:t>
            </w:r>
          </w:p>
        </w:tc>
        <w:tc>
          <w:tcPr>
            <w:tcW w:w="898" w:type="dxa"/>
            <w:tcBorders>
              <w:top w:val="single" w:sz="4" w:space="0" w:color="auto"/>
              <w:left w:val="single" w:sz="4" w:space="0" w:color="auto"/>
              <w:bottom w:val="single" w:sz="4" w:space="0" w:color="auto"/>
              <w:right w:val="single" w:sz="4" w:space="0" w:color="auto"/>
            </w:tcBorders>
            <w:vAlign w:val="center"/>
            <w:hideMark/>
          </w:tcPr>
          <w:p w14:paraId="64828F5A" w14:textId="77777777" w:rsidR="00805AF7" w:rsidRPr="00DA6730" w:rsidRDefault="00805AF7" w:rsidP="00805AF7">
            <w:pPr>
              <w:pStyle w:val="TAL"/>
              <w:jc w:val="center"/>
            </w:pPr>
            <w:r w:rsidRPr="00DA6730">
              <w:t>-96.3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7FC25D9D" w14:textId="77777777" w:rsidR="00805AF7" w:rsidRPr="00DA6730" w:rsidRDefault="00805AF7" w:rsidP="00805AF7">
            <w:pPr>
              <w:pStyle w:val="TAL"/>
              <w:jc w:val="center"/>
            </w:pPr>
            <w:r w:rsidRPr="00DA6730">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5E8E3BC8" w14:textId="77777777" w:rsidR="00805AF7" w:rsidRPr="00DA6730" w:rsidRDefault="00805AF7" w:rsidP="00805AF7">
            <w:pPr>
              <w:pStyle w:val="TAC"/>
            </w:pPr>
            <w:r w:rsidRPr="00DA6730">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1198494A" w14:textId="77777777" w:rsidR="00805AF7" w:rsidRPr="00DA6730" w:rsidRDefault="00805AF7" w:rsidP="00805AF7">
            <w:pPr>
              <w:pStyle w:val="TAC"/>
            </w:pPr>
            <w:r w:rsidRPr="00DA6730">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1A40695C" w14:textId="77777777" w:rsidR="00805AF7" w:rsidRPr="00DA6730" w:rsidRDefault="00805AF7" w:rsidP="00805AF7">
            <w:pPr>
              <w:spacing w:after="0"/>
              <w:rPr>
                <w:rFonts w:ascii="Arial" w:hAnsi="Arial"/>
                <w:sz w:val="18"/>
              </w:rPr>
            </w:pPr>
          </w:p>
        </w:tc>
      </w:tr>
      <w:tr w:rsidR="00805AF7" w:rsidRPr="00DA6730" w14:paraId="4572D109" w14:textId="77777777" w:rsidTr="00805AF7">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tcPr>
          <w:p w14:paraId="67FF502B" w14:textId="77777777" w:rsidR="00805AF7" w:rsidRPr="00DA6730" w:rsidRDefault="00805AF7" w:rsidP="00805AF7">
            <w:pPr>
              <w:jc w:val="center"/>
              <w:rPr>
                <w:rFonts w:ascii="Arial" w:hAnsi="Arial" w:cs="Arial"/>
                <w:sz w:val="18"/>
                <w:szCs w:val="18"/>
              </w:rPr>
            </w:pPr>
            <w:r w:rsidRPr="00DA6730">
              <w:rPr>
                <w:rFonts w:ascii="Arial" w:hAnsi="Arial" w:cs="Arial"/>
                <w:sz w:val="18"/>
                <w:szCs w:val="18"/>
              </w:rPr>
              <w:t>CA_7A-12A</w:t>
            </w:r>
          </w:p>
        </w:tc>
        <w:tc>
          <w:tcPr>
            <w:tcW w:w="991" w:type="dxa"/>
            <w:vMerge w:val="restart"/>
            <w:tcBorders>
              <w:top w:val="single" w:sz="4" w:space="0" w:color="auto"/>
              <w:left w:val="single" w:sz="4" w:space="0" w:color="auto"/>
              <w:bottom w:val="single" w:sz="4" w:space="0" w:color="auto"/>
              <w:right w:val="single" w:sz="4" w:space="0" w:color="auto"/>
            </w:tcBorders>
            <w:vAlign w:val="center"/>
          </w:tcPr>
          <w:p w14:paraId="48B35EC2" w14:textId="77777777" w:rsidR="00805AF7" w:rsidRPr="00DA6730" w:rsidRDefault="00805AF7" w:rsidP="00805AF7">
            <w:pPr>
              <w:pStyle w:val="TAC"/>
            </w:pPr>
            <w:r w:rsidRPr="00DA6730">
              <w:t>7</w:t>
            </w:r>
          </w:p>
        </w:tc>
        <w:tc>
          <w:tcPr>
            <w:tcW w:w="959" w:type="dxa"/>
            <w:tcBorders>
              <w:top w:val="single" w:sz="4" w:space="0" w:color="auto"/>
              <w:left w:val="single" w:sz="4" w:space="0" w:color="auto"/>
              <w:bottom w:val="single" w:sz="4" w:space="0" w:color="auto"/>
              <w:right w:val="single" w:sz="4" w:space="0" w:color="auto"/>
            </w:tcBorders>
            <w:vAlign w:val="center"/>
          </w:tcPr>
          <w:p w14:paraId="244709DA"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tcPr>
          <w:p w14:paraId="5451ADB6"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tcPr>
          <w:p w14:paraId="5C81FDD3" w14:textId="77777777" w:rsidR="00805AF7" w:rsidRPr="00DA6730" w:rsidRDefault="00805AF7" w:rsidP="00805AF7">
            <w:pPr>
              <w:pStyle w:val="TAC"/>
            </w:pPr>
            <w:r w:rsidRPr="00DA6730">
              <w:t>-97.3</w:t>
            </w:r>
          </w:p>
        </w:tc>
        <w:tc>
          <w:tcPr>
            <w:tcW w:w="949" w:type="dxa"/>
            <w:tcBorders>
              <w:top w:val="single" w:sz="4" w:space="0" w:color="auto"/>
              <w:left w:val="single" w:sz="4" w:space="0" w:color="auto"/>
              <w:bottom w:val="single" w:sz="4" w:space="0" w:color="auto"/>
              <w:right w:val="single" w:sz="4" w:space="0" w:color="auto"/>
            </w:tcBorders>
            <w:vAlign w:val="center"/>
          </w:tcPr>
          <w:p w14:paraId="01F37846" w14:textId="77777777" w:rsidR="00805AF7" w:rsidRPr="00DA6730" w:rsidRDefault="00805AF7" w:rsidP="00805AF7">
            <w:pPr>
              <w:pStyle w:val="TAC"/>
            </w:pPr>
            <w:r w:rsidRPr="00DA6730">
              <w:t>-94.3</w:t>
            </w:r>
          </w:p>
        </w:tc>
        <w:tc>
          <w:tcPr>
            <w:tcW w:w="954" w:type="dxa"/>
            <w:tcBorders>
              <w:top w:val="single" w:sz="4" w:space="0" w:color="auto"/>
              <w:left w:val="single" w:sz="4" w:space="0" w:color="auto"/>
              <w:bottom w:val="single" w:sz="4" w:space="0" w:color="auto"/>
              <w:right w:val="single" w:sz="4" w:space="0" w:color="auto"/>
            </w:tcBorders>
            <w:vAlign w:val="center"/>
          </w:tcPr>
          <w:p w14:paraId="7459C921" w14:textId="77777777" w:rsidR="00805AF7" w:rsidRPr="00DA6730" w:rsidRDefault="00805AF7" w:rsidP="00805AF7">
            <w:pPr>
              <w:pStyle w:val="TAC"/>
            </w:pPr>
            <w:r w:rsidRPr="00DA6730">
              <w:t>-92.5</w:t>
            </w:r>
          </w:p>
        </w:tc>
        <w:tc>
          <w:tcPr>
            <w:tcW w:w="967" w:type="dxa"/>
            <w:tcBorders>
              <w:top w:val="single" w:sz="4" w:space="0" w:color="auto"/>
              <w:left w:val="single" w:sz="4" w:space="0" w:color="auto"/>
              <w:bottom w:val="single" w:sz="4" w:space="0" w:color="auto"/>
              <w:right w:val="single" w:sz="4" w:space="0" w:color="auto"/>
            </w:tcBorders>
            <w:vAlign w:val="center"/>
          </w:tcPr>
          <w:p w14:paraId="3385DD92" w14:textId="77777777" w:rsidR="00805AF7" w:rsidRPr="00DA6730" w:rsidRDefault="00805AF7" w:rsidP="00805AF7">
            <w:pPr>
              <w:pStyle w:val="TAC"/>
            </w:pPr>
            <w:r w:rsidRPr="00DA6730">
              <w:t>-91.3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3191E7B5" w14:textId="77777777" w:rsidR="00805AF7" w:rsidRPr="00DA6730" w:rsidRDefault="00805AF7" w:rsidP="00805AF7">
            <w:pPr>
              <w:pStyle w:val="TAC"/>
            </w:pPr>
            <w:r w:rsidRPr="00DA6730">
              <w:t>FDD</w:t>
            </w:r>
          </w:p>
        </w:tc>
      </w:tr>
      <w:tr w:rsidR="00805AF7" w:rsidRPr="00DA6730" w14:paraId="52A59694"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tcPr>
          <w:p w14:paraId="60CA2EA5" w14:textId="77777777" w:rsidR="00805AF7" w:rsidRPr="00DA6730" w:rsidRDefault="00805AF7" w:rsidP="00805AF7">
            <w:pPr>
              <w:spacing w:after="0"/>
              <w:rPr>
                <w:rFonts w:ascii="Arial" w:hAnsi="Arial" w:cs="Arial"/>
                <w:sz w:val="18"/>
                <w:szCs w:val="18"/>
              </w:rPr>
            </w:pPr>
          </w:p>
        </w:tc>
        <w:tc>
          <w:tcPr>
            <w:tcW w:w="991" w:type="dxa"/>
            <w:vMerge/>
            <w:tcBorders>
              <w:top w:val="single" w:sz="4" w:space="0" w:color="auto"/>
              <w:left w:val="single" w:sz="4" w:space="0" w:color="auto"/>
              <w:bottom w:val="single" w:sz="4" w:space="0" w:color="auto"/>
              <w:right w:val="single" w:sz="4" w:space="0" w:color="auto"/>
            </w:tcBorders>
            <w:vAlign w:val="center"/>
          </w:tcPr>
          <w:p w14:paraId="476C4AC1" w14:textId="77777777" w:rsidR="00805AF7" w:rsidRPr="00DA6730" w:rsidRDefault="00805AF7" w:rsidP="00805AF7">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207CADA6"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tcPr>
          <w:p w14:paraId="6A1E837B"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tcPr>
          <w:p w14:paraId="2FA6FF25" w14:textId="77777777" w:rsidR="00805AF7" w:rsidRPr="00DA6730" w:rsidRDefault="00805AF7" w:rsidP="00805AF7">
            <w:pPr>
              <w:pStyle w:val="TAC"/>
            </w:pPr>
            <w:r w:rsidRPr="00DA6730">
              <w:t>-100.0</w:t>
            </w:r>
            <w:r w:rsidRPr="00DA6730">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tcPr>
          <w:p w14:paraId="3496F2C7" w14:textId="77777777" w:rsidR="00805AF7" w:rsidRPr="00DA6730" w:rsidRDefault="00805AF7" w:rsidP="00805AF7">
            <w:pPr>
              <w:pStyle w:val="TAC"/>
            </w:pPr>
            <w:r w:rsidRPr="00DA6730">
              <w:t>-97.0</w:t>
            </w:r>
            <w:r w:rsidRPr="00DA6730">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tcPr>
          <w:p w14:paraId="1DEC88F2" w14:textId="77777777" w:rsidR="00805AF7" w:rsidRPr="00DA6730" w:rsidRDefault="00805AF7" w:rsidP="00805AF7">
            <w:pPr>
              <w:pStyle w:val="TAC"/>
            </w:pPr>
            <w:r w:rsidRPr="00DA6730">
              <w:t>-95.2</w:t>
            </w:r>
            <w:r w:rsidRPr="00DA6730">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tcPr>
          <w:p w14:paraId="164E7ECA" w14:textId="77777777" w:rsidR="00805AF7" w:rsidRPr="00DA6730" w:rsidRDefault="00805AF7" w:rsidP="00805AF7">
            <w:pPr>
              <w:pStyle w:val="TAC"/>
            </w:pPr>
            <w:r w:rsidRPr="00DA6730">
              <w:t>-94.0</w:t>
            </w:r>
            <w:r w:rsidRPr="00DA6730">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5C62BAD0" w14:textId="77777777" w:rsidR="00805AF7" w:rsidRPr="00DA6730" w:rsidRDefault="00805AF7" w:rsidP="00805AF7">
            <w:pPr>
              <w:spacing w:after="0"/>
              <w:rPr>
                <w:rFonts w:ascii="Arial" w:hAnsi="Arial"/>
                <w:sz w:val="18"/>
              </w:rPr>
            </w:pPr>
          </w:p>
        </w:tc>
      </w:tr>
      <w:tr w:rsidR="00805AF7" w:rsidRPr="00DA6730" w14:paraId="4ED0F66C"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tcPr>
          <w:p w14:paraId="358E7D83" w14:textId="77777777" w:rsidR="00805AF7" w:rsidRPr="00DA6730" w:rsidRDefault="00805AF7" w:rsidP="00805AF7">
            <w:pPr>
              <w:spacing w:after="0"/>
              <w:rPr>
                <w:rFonts w:ascii="Arial" w:hAnsi="Arial" w:cs="Arial"/>
                <w:sz w:val="18"/>
                <w:szCs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3671EAF3" w14:textId="77777777" w:rsidR="00805AF7" w:rsidRPr="00DA6730" w:rsidRDefault="00805AF7" w:rsidP="00805AF7">
            <w:pPr>
              <w:pStyle w:val="TAC"/>
            </w:pPr>
            <w:r w:rsidRPr="00DA6730">
              <w:t>12</w:t>
            </w:r>
          </w:p>
        </w:tc>
        <w:tc>
          <w:tcPr>
            <w:tcW w:w="959" w:type="dxa"/>
            <w:tcBorders>
              <w:top w:val="single" w:sz="4" w:space="0" w:color="auto"/>
              <w:left w:val="single" w:sz="4" w:space="0" w:color="auto"/>
              <w:bottom w:val="single" w:sz="4" w:space="0" w:color="auto"/>
              <w:right w:val="single" w:sz="4" w:space="0" w:color="auto"/>
            </w:tcBorders>
            <w:vAlign w:val="center"/>
          </w:tcPr>
          <w:p w14:paraId="4B4F3662"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tcPr>
          <w:p w14:paraId="38E619BB"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tcPr>
          <w:p w14:paraId="6E75E363" w14:textId="77777777" w:rsidR="00805AF7" w:rsidRPr="00DA6730" w:rsidRDefault="00805AF7" w:rsidP="00805AF7">
            <w:pPr>
              <w:pStyle w:val="TAC"/>
            </w:pPr>
            <w:r w:rsidRPr="00DA6730">
              <w:t>-96.3</w:t>
            </w:r>
          </w:p>
        </w:tc>
        <w:tc>
          <w:tcPr>
            <w:tcW w:w="949" w:type="dxa"/>
            <w:tcBorders>
              <w:top w:val="single" w:sz="4" w:space="0" w:color="auto"/>
              <w:left w:val="single" w:sz="4" w:space="0" w:color="auto"/>
              <w:bottom w:val="single" w:sz="4" w:space="0" w:color="auto"/>
              <w:right w:val="single" w:sz="4" w:space="0" w:color="auto"/>
            </w:tcBorders>
            <w:vAlign w:val="center"/>
          </w:tcPr>
          <w:p w14:paraId="3BA13F9B" w14:textId="77777777" w:rsidR="00805AF7" w:rsidRPr="00DA6730" w:rsidRDefault="00805AF7" w:rsidP="00805AF7">
            <w:pPr>
              <w:pStyle w:val="TAC"/>
            </w:pPr>
            <w:r w:rsidRPr="00DA6730">
              <w:t>-93.3</w:t>
            </w:r>
          </w:p>
        </w:tc>
        <w:tc>
          <w:tcPr>
            <w:tcW w:w="954" w:type="dxa"/>
            <w:tcBorders>
              <w:top w:val="single" w:sz="4" w:space="0" w:color="auto"/>
              <w:left w:val="single" w:sz="4" w:space="0" w:color="auto"/>
              <w:bottom w:val="single" w:sz="4" w:space="0" w:color="auto"/>
              <w:right w:val="single" w:sz="4" w:space="0" w:color="auto"/>
            </w:tcBorders>
            <w:vAlign w:val="center"/>
          </w:tcPr>
          <w:p w14:paraId="3411F3DA" w14:textId="77777777" w:rsidR="00805AF7" w:rsidRPr="00DA6730" w:rsidRDefault="00805AF7" w:rsidP="00805AF7">
            <w:pPr>
              <w:pStyle w:val="TAC"/>
            </w:pPr>
            <w:r w:rsidRPr="00DA6730">
              <w:rPr>
                <w:rFonts w:cs="Arial"/>
              </w:rPr>
              <w:t>-</w:t>
            </w:r>
          </w:p>
        </w:tc>
        <w:tc>
          <w:tcPr>
            <w:tcW w:w="967" w:type="dxa"/>
            <w:tcBorders>
              <w:top w:val="single" w:sz="4" w:space="0" w:color="auto"/>
              <w:left w:val="single" w:sz="4" w:space="0" w:color="auto"/>
              <w:bottom w:val="single" w:sz="4" w:space="0" w:color="auto"/>
              <w:right w:val="single" w:sz="4" w:space="0" w:color="auto"/>
            </w:tcBorders>
            <w:vAlign w:val="center"/>
          </w:tcPr>
          <w:p w14:paraId="2FC4C42B" w14:textId="77777777" w:rsidR="00805AF7" w:rsidRPr="00DA6730" w:rsidRDefault="00805AF7" w:rsidP="00805AF7">
            <w:pPr>
              <w:pStyle w:val="TAC"/>
            </w:pPr>
            <w:r w:rsidRPr="00DA6730">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2AA67486" w14:textId="77777777" w:rsidR="00805AF7" w:rsidRPr="00DA6730" w:rsidRDefault="00805AF7" w:rsidP="00805AF7">
            <w:pPr>
              <w:spacing w:after="0"/>
              <w:rPr>
                <w:rFonts w:ascii="Arial" w:hAnsi="Arial"/>
                <w:sz w:val="18"/>
              </w:rPr>
            </w:pPr>
          </w:p>
        </w:tc>
      </w:tr>
      <w:tr w:rsidR="00805AF7" w:rsidRPr="00DA6730" w14:paraId="225D34E5" w14:textId="77777777" w:rsidTr="00805AF7">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418A5A7C" w14:textId="77777777" w:rsidR="00805AF7" w:rsidRPr="00DA6730" w:rsidRDefault="00805AF7" w:rsidP="00805AF7">
            <w:pPr>
              <w:pStyle w:val="TAC"/>
            </w:pPr>
            <w:r w:rsidRPr="00DA6730">
              <w:t>CA_7A-20A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73BE2B4C" w14:textId="77777777" w:rsidR="00805AF7" w:rsidRPr="00DA6730" w:rsidRDefault="00805AF7" w:rsidP="00805AF7">
            <w:pPr>
              <w:pStyle w:val="TAC"/>
            </w:pPr>
            <w:r w:rsidRPr="00DA6730">
              <w:t>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900429"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CFC74FB"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C20A417" w14:textId="77777777" w:rsidR="00805AF7" w:rsidRPr="00DA6730" w:rsidRDefault="00805AF7" w:rsidP="00805AF7">
            <w:pPr>
              <w:pStyle w:val="TAC"/>
            </w:pPr>
            <w:r w:rsidRPr="00DA6730">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7B43D733" w14:textId="77777777" w:rsidR="00805AF7" w:rsidRPr="00DA6730" w:rsidRDefault="00805AF7" w:rsidP="00805AF7">
            <w:pPr>
              <w:pStyle w:val="TAC"/>
            </w:pPr>
            <w:r w:rsidRPr="00DA6730">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4A3BF5A" w14:textId="77777777" w:rsidR="00805AF7" w:rsidRPr="00DA6730" w:rsidRDefault="00805AF7" w:rsidP="00805AF7">
            <w:pPr>
              <w:pStyle w:val="TAC"/>
            </w:pPr>
            <w:r w:rsidRPr="00DA6730">
              <w:t>-92.5</w:t>
            </w:r>
          </w:p>
        </w:tc>
        <w:tc>
          <w:tcPr>
            <w:tcW w:w="967" w:type="dxa"/>
            <w:tcBorders>
              <w:top w:val="single" w:sz="4" w:space="0" w:color="auto"/>
              <w:left w:val="single" w:sz="4" w:space="0" w:color="auto"/>
              <w:bottom w:val="single" w:sz="4" w:space="0" w:color="auto"/>
              <w:right w:val="single" w:sz="4" w:space="0" w:color="auto"/>
            </w:tcBorders>
            <w:vAlign w:val="center"/>
            <w:hideMark/>
          </w:tcPr>
          <w:p w14:paraId="48F0DB67" w14:textId="77777777" w:rsidR="00805AF7" w:rsidRPr="00DA6730" w:rsidRDefault="00805AF7" w:rsidP="00805AF7">
            <w:pPr>
              <w:pStyle w:val="TAC"/>
            </w:pPr>
            <w:r w:rsidRPr="00DA6730">
              <w:t>-91.3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5B1DD40F" w14:textId="77777777" w:rsidR="00805AF7" w:rsidRPr="00DA6730" w:rsidRDefault="00805AF7" w:rsidP="00805AF7">
            <w:pPr>
              <w:pStyle w:val="TAC"/>
            </w:pPr>
            <w:r w:rsidRPr="00DA6730">
              <w:t>FDD</w:t>
            </w:r>
          </w:p>
        </w:tc>
      </w:tr>
      <w:tr w:rsidR="00805AF7" w:rsidRPr="00DA6730" w14:paraId="6E8C96EF"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CC2E8D1" w14:textId="77777777" w:rsidR="00805AF7" w:rsidRPr="00DA6730" w:rsidRDefault="00805AF7" w:rsidP="00805AF7">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C6A798A" w14:textId="77777777" w:rsidR="00805AF7" w:rsidRPr="00DA6730" w:rsidRDefault="00805AF7" w:rsidP="00805AF7">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BC54DEA"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B4AFF59"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5732BE31" w14:textId="77777777" w:rsidR="00805AF7" w:rsidRPr="00DA6730" w:rsidRDefault="00805AF7" w:rsidP="00805AF7">
            <w:pPr>
              <w:pStyle w:val="TAC"/>
            </w:pPr>
            <w:r w:rsidRPr="00DA6730">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50B734DE" w14:textId="77777777" w:rsidR="00805AF7" w:rsidRPr="00DA6730" w:rsidRDefault="00805AF7" w:rsidP="00805AF7">
            <w:pPr>
              <w:pStyle w:val="TAC"/>
            </w:pPr>
            <w:r w:rsidRPr="00DA6730">
              <w:t>-97.0</w:t>
            </w:r>
            <w:r w:rsidRPr="00DA6730">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1F74050A" w14:textId="77777777" w:rsidR="00805AF7" w:rsidRPr="00DA6730" w:rsidRDefault="00805AF7" w:rsidP="00805AF7">
            <w:pPr>
              <w:pStyle w:val="TAC"/>
            </w:pPr>
            <w:r w:rsidRPr="00DA6730">
              <w:t>-95.2</w:t>
            </w:r>
            <w:r w:rsidRPr="00DA6730">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40F202AF" w14:textId="77777777" w:rsidR="00805AF7" w:rsidRPr="00DA6730" w:rsidRDefault="00805AF7" w:rsidP="00805AF7">
            <w:pPr>
              <w:pStyle w:val="TAC"/>
            </w:pPr>
            <w:r w:rsidRPr="00DA6730">
              <w:t>-94.0</w:t>
            </w:r>
            <w:r w:rsidRPr="00DA6730">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1F5DDA4E" w14:textId="77777777" w:rsidR="00805AF7" w:rsidRPr="00DA6730" w:rsidRDefault="00805AF7" w:rsidP="00805AF7">
            <w:pPr>
              <w:spacing w:after="0"/>
              <w:rPr>
                <w:rFonts w:ascii="Arial" w:hAnsi="Arial"/>
                <w:sz w:val="18"/>
              </w:rPr>
            </w:pPr>
          </w:p>
        </w:tc>
      </w:tr>
      <w:tr w:rsidR="00805AF7" w:rsidRPr="00DA6730" w14:paraId="31D2C256"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2873C4C" w14:textId="77777777" w:rsidR="00805AF7" w:rsidRPr="00DA6730" w:rsidRDefault="00805AF7" w:rsidP="00805AF7">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3920F19F" w14:textId="77777777" w:rsidR="00805AF7" w:rsidRPr="00DA6730" w:rsidRDefault="00805AF7" w:rsidP="00805AF7">
            <w:pPr>
              <w:pStyle w:val="TAC"/>
            </w:pPr>
            <w:r w:rsidRPr="00DA6730">
              <w:t>20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E23B93"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51455EF"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5831A25E" w14:textId="77777777" w:rsidR="00805AF7" w:rsidRPr="00DA6730" w:rsidRDefault="00805AF7" w:rsidP="00805AF7">
            <w:pPr>
              <w:pStyle w:val="TAC"/>
            </w:pPr>
            <w:r w:rsidRPr="00DA6730">
              <w:t>-96.3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032EC33F" w14:textId="77777777" w:rsidR="00805AF7" w:rsidRPr="00DA6730" w:rsidRDefault="00805AF7" w:rsidP="00805AF7">
            <w:pPr>
              <w:pStyle w:val="TAC"/>
            </w:pPr>
            <w:r w:rsidRPr="00DA6730">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34050C39" w14:textId="77777777" w:rsidR="00805AF7" w:rsidRPr="00DA6730" w:rsidRDefault="00805AF7" w:rsidP="00805AF7">
            <w:pPr>
              <w:pStyle w:val="TAC"/>
            </w:pPr>
            <w:r w:rsidRPr="00DA6730">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40B2B35C" w14:textId="77777777" w:rsidR="00805AF7" w:rsidRPr="00DA6730" w:rsidRDefault="00805AF7" w:rsidP="00805AF7">
            <w:pPr>
              <w:pStyle w:val="TAC"/>
            </w:pPr>
            <w:r w:rsidRPr="00DA6730">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2297BA4C" w14:textId="77777777" w:rsidR="00805AF7" w:rsidRPr="00DA6730" w:rsidRDefault="00805AF7" w:rsidP="00805AF7">
            <w:pPr>
              <w:spacing w:after="0"/>
              <w:rPr>
                <w:rFonts w:ascii="Arial" w:hAnsi="Arial"/>
                <w:sz w:val="18"/>
              </w:rPr>
            </w:pPr>
          </w:p>
        </w:tc>
      </w:tr>
      <w:tr w:rsidR="00805AF7" w:rsidRPr="00DA6730" w14:paraId="12520BC7"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D763714" w14:textId="77777777" w:rsidR="00805AF7" w:rsidRPr="00DA6730" w:rsidRDefault="00805AF7" w:rsidP="00805AF7">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3B2BF24D" w14:textId="77777777" w:rsidR="00805AF7" w:rsidRPr="00DA6730" w:rsidRDefault="00805AF7" w:rsidP="00805AF7">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FFB4D84"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6D976C1"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5FAD8D9F" w14:textId="77777777" w:rsidR="00805AF7" w:rsidRPr="00DA6730" w:rsidRDefault="00805AF7" w:rsidP="00805AF7">
            <w:pPr>
              <w:pStyle w:val="TAC"/>
            </w:pPr>
            <w:r w:rsidRPr="00DA6730">
              <w:t>-99.0</w:t>
            </w:r>
            <w:r w:rsidRPr="00DA6730">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201EFFDB" w14:textId="77777777" w:rsidR="00805AF7" w:rsidRPr="00DA6730" w:rsidRDefault="00805AF7" w:rsidP="00805AF7">
            <w:pPr>
              <w:pStyle w:val="TAC"/>
            </w:pPr>
            <w:r w:rsidRPr="00DA6730">
              <w:t>-96.0</w:t>
            </w:r>
            <w:r w:rsidRPr="00DA6730">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604A2808" w14:textId="77777777" w:rsidR="00805AF7" w:rsidRPr="00DA6730" w:rsidRDefault="00805AF7" w:rsidP="00805AF7">
            <w:pPr>
              <w:pStyle w:val="TAC"/>
            </w:pPr>
            <w:r w:rsidRPr="00DA6730">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17EEB2F2" w14:textId="77777777" w:rsidR="00805AF7" w:rsidRPr="00DA6730" w:rsidRDefault="00805AF7" w:rsidP="00805AF7">
            <w:pPr>
              <w:pStyle w:val="TAC"/>
            </w:pPr>
            <w:r w:rsidRPr="00DA6730">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3B53A0F1" w14:textId="77777777" w:rsidR="00805AF7" w:rsidRPr="00DA6730" w:rsidRDefault="00805AF7" w:rsidP="00805AF7">
            <w:pPr>
              <w:spacing w:after="0"/>
              <w:rPr>
                <w:rFonts w:ascii="Arial" w:hAnsi="Arial"/>
                <w:sz w:val="18"/>
              </w:rPr>
            </w:pPr>
          </w:p>
        </w:tc>
      </w:tr>
      <w:tr w:rsidR="00805AF7" w:rsidRPr="00DA6730" w14:paraId="7292BEFE" w14:textId="77777777" w:rsidTr="00805AF7">
        <w:trPr>
          <w:gridAfter w:val="1"/>
          <w:wAfter w:w="17" w:type="dxa"/>
          <w:trHeight w:val="169"/>
        </w:trPr>
        <w:tc>
          <w:tcPr>
            <w:tcW w:w="1558" w:type="dxa"/>
            <w:vMerge w:val="restart"/>
            <w:tcBorders>
              <w:top w:val="single" w:sz="4" w:space="0" w:color="auto"/>
              <w:left w:val="single" w:sz="4" w:space="0" w:color="auto"/>
              <w:right w:val="single" w:sz="4" w:space="0" w:color="auto"/>
            </w:tcBorders>
            <w:vAlign w:val="center"/>
          </w:tcPr>
          <w:p w14:paraId="709A9D0B" w14:textId="77777777" w:rsidR="00805AF7" w:rsidRPr="00DA6730" w:rsidRDefault="00805AF7" w:rsidP="00805AF7">
            <w:pPr>
              <w:pStyle w:val="TAC"/>
            </w:pPr>
            <w:r w:rsidRPr="00DA6730">
              <w:t>CA_7A-22A</w:t>
            </w:r>
          </w:p>
        </w:tc>
        <w:tc>
          <w:tcPr>
            <w:tcW w:w="991" w:type="dxa"/>
            <w:vMerge w:val="restart"/>
            <w:tcBorders>
              <w:top w:val="single" w:sz="4" w:space="0" w:color="auto"/>
              <w:left w:val="single" w:sz="4" w:space="0" w:color="auto"/>
              <w:right w:val="single" w:sz="4" w:space="0" w:color="auto"/>
            </w:tcBorders>
            <w:vAlign w:val="center"/>
          </w:tcPr>
          <w:p w14:paraId="7687A155" w14:textId="77777777" w:rsidR="00805AF7" w:rsidRPr="00DA6730" w:rsidRDefault="00805AF7" w:rsidP="00805AF7">
            <w:pPr>
              <w:pStyle w:val="TAC"/>
            </w:pPr>
            <w:r w:rsidRPr="00DA6730">
              <w:t>7</w:t>
            </w:r>
          </w:p>
        </w:tc>
        <w:tc>
          <w:tcPr>
            <w:tcW w:w="959" w:type="dxa"/>
            <w:tcBorders>
              <w:top w:val="single" w:sz="4" w:space="0" w:color="auto"/>
              <w:left w:val="single" w:sz="4" w:space="0" w:color="auto"/>
              <w:bottom w:val="single" w:sz="4" w:space="0" w:color="auto"/>
              <w:right w:val="single" w:sz="4" w:space="0" w:color="auto"/>
            </w:tcBorders>
            <w:vAlign w:val="center"/>
          </w:tcPr>
          <w:p w14:paraId="4C454146"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tcPr>
          <w:p w14:paraId="17E5FCF7"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tcPr>
          <w:p w14:paraId="6D263DBC" w14:textId="77777777" w:rsidR="00805AF7" w:rsidRPr="00DA6730" w:rsidRDefault="00805AF7" w:rsidP="00805AF7">
            <w:pPr>
              <w:pStyle w:val="TAC"/>
            </w:pPr>
            <w:r w:rsidRPr="00DA6730">
              <w:t>-</w:t>
            </w:r>
          </w:p>
        </w:tc>
        <w:tc>
          <w:tcPr>
            <w:tcW w:w="949" w:type="dxa"/>
            <w:tcBorders>
              <w:top w:val="single" w:sz="4" w:space="0" w:color="auto"/>
              <w:left w:val="single" w:sz="4" w:space="0" w:color="auto"/>
              <w:bottom w:val="single" w:sz="4" w:space="0" w:color="auto"/>
              <w:right w:val="single" w:sz="4" w:space="0" w:color="auto"/>
            </w:tcBorders>
            <w:vAlign w:val="center"/>
          </w:tcPr>
          <w:p w14:paraId="6F1B435D" w14:textId="77777777" w:rsidR="00805AF7" w:rsidRPr="00DA6730" w:rsidRDefault="00805AF7" w:rsidP="00805AF7">
            <w:pPr>
              <w:pStyle w:val="TAC"/>
            </w:pPr>
            <w:r w:rsidRPr="00DA6730">
              <w:t>-94.3</w:t>
            </w:r>
          </w:p>
        </w:tc>
        <w:tc>
          <w:tcPr>
            <w:tcW w:w="954" w:type="dxa"/>
            <w:tcBorders>
              <w:top w:val="single" w:sz="4" w:space="0" w:color="auto"/>
              <w:left w:val="single" w:sz="4" w:space="0" w:color="auto"/>
              <w:bottom w:val="single" w:sz="4" w:space="0" w:color="auto"/>
              <w:right w:val="single" w:sz="4" w:space="0" w:color="auto"/>
            </w:tcBorders>
            <w:vAlign w:val="center"/>
          </w:tcPr>
          <w:p w14:paraId="03F4408C" w14:textId="77777777" w:rsidR="00805AF7" w:rsidRPr="00DA6730" w:rsidRDefault="00805AF7" w:rsidP="00805AF7">
            <w:pPr>
              <w:pStyle w:val="TAC"/>
            </w:pPr>
            <w:r w:rsidRPr="00DA6730">
              <w:t>-92.5</w:t>
            </w:r>
          </w:p>
        </w:tc>
        <w:tc>
          <w:tcPr>
            <w:tcW w:w="967" w:type="dxa"/>
            <w:tcBorders>
              <w:top w:val="single" w:sz="4" w:space="0" w:color="auto"/>
              <w:left w:val="single" w:sz="4" w:space="0" w:color="auto"/>
              <w:bottom w:val="single" w:sz="4" w:space="0" w:color="auto"/>
              <w:right w:val="single" w:sz="4" w:space="0" w:color="auto"/>
            </w:tcBorders>
            <w:vAlign w:val="center"/>
          </w:tcPr>
          <w:p w14:paraId="4C5CF4C7" w14:textId="77777777" w:rsidR="00805AF7" w:rsidRPr="00DA6730" w:rsidRDefault="00805AF7" w:rsidP="00805AF7">
            <w:pPr>
              <w:pStyle w:val="TAC"/>
            </w:pPr>
            <w:r w:rsidRPr="00DA6730">
              <w:t>-91.3</w:t>
            </w:r>
          </w:p>
        </w:tc>
        <w:tc>
          <w:tcPr>
            <w:tcW w:w="1032" w:type="dxa"/>
            <w:vMerge w:val="restart"/>
            <w:tcBorders>
              <w:top w:val="single" w:sz="4" w:space="0" w:color="auto"/>
              <w:left w:val="single" w:sz="4" w:space="0" w:color="auto"/>
              <w:right w:val="single" w:sz="4" w:space="0" w:color="auto"/>
            </w:tcBorders>
            <w:vAlign w:val="center"/>
          </w:tcPr>
          <w:p w14:paraId="25275FCB" w14:textId="77777777" w:rsidR="00805AF7" w:rsidRPr="00DA6730" w:rsidRDefault="00805AF7" w:rsidP="00805AF7">
            <w:pPr>
              <w:pStyle w:val="TAC"/>
            </w:pPr>
            <w:r w:rsidRPr="00DA6730">
              <w:t>FDD</w:t>
            </w:r>
          </w:p>
        </w:tc>
      </w:tr>
      <w:tr w:rsidR="00805AF7" w:rsidRPr="00DA6730" w14:paraId="39D64D12" w14:textId="77777777" w:rsidTr="00805AF7">
        <w:trPr>
          <w:gridAfter w:val="1"/>
          <w:wAfter w:w="17" w:type="dxa"/>
          <w:trHeight w:val="169"/>
        </w:trPr>
        <w:tc>
          <w:tcPr>
            <w:tcW w:w="1558" w:type="dxa"/>
            <w:vMerge/>
            <w:tcBorders>
              <w:left w:val="single" w:sz="4" w:space="0" w:color="auto"/>
              <w:right w:val="single" w:sz="4" w:space="0" w:color="auto"/>
            </w:tcBorders>
            <w:vAlign w:val="center"/>
          </w:tcPr>
          <w:p w14:paraId="02B604B9" w14:textId="77777777" w:rsidR="00805AF7" w:rsidRPr="00DA6730" w:rsidRDefault="00805AF7" w:rsidP="00805AF7">
            <w:pPr>
              <w:pStyle w:val="TAC"/>
            </w:pPr>
          </w:p>
        </w:tc>
        <w:tc>
          <w:tcPr>
            <w:tcW w:w="991" w:type="dxa"/>
            <w:vMerge/>
            <w:tcBorders>
              <w:left w:val="single" w:sz="4" w:space="0" w:color="auto"/>
              <w:bottom w:val="single" w:sz="4" w:space="0" w:color="auto"/>
              <w:right w:val="single" w:sz="4" w:space="0" w:color="auto"/>
            </w:tcBorders>
            <w:vAlign w:val="center"/>
          </w:tcPr>
          <w:p w14:paraId="1BDFD6CB" w14:textId="77777777" w:rsidR="00805AF7" w:rsidRPr="00DA6730" w:rsidRDefault="00805AF7" w:rsidP="00805AF7">
            <w:pPr>
              <w:pStyle w:val="TAC"/>
            </w:pPr>
          </w:p>
        </w:tc>
        <w:tc>
          <w:tcPr>
            <w:tcW w:w="959" w:type="dxa"/>
            <w:tcBorders>
              <w:top w:val="single" w:sz="4" w:space="0" w:color="auto"/>
              <w:left w:val="single" w:sz="4" w:space="0" w:color="auto"/>
              <w:bottom w:val="single" w:sz="4" w:space="0" w:color="auto"/>
              <w:right w:val="single" w:sz="4" w:space="0" w:color="auto"/>
            </w:tcBorders>
            <w:vAlign w:val="center"/>
          </w:tcPr>
          <w:p w14:paraId="753FFC51"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tcPr>
          <w:p w14:paraId="32BFA6B6"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tcPr>
          <w:p w14:paraId="7D6B748C" w14:textId="77777777" w:rsidR="00805AF7" w:rsidRPr="00DA6730" w:rsidRDefault="00805AF7" w:rsidP="00805AF7">
            <w:pPr>
              <w:pStyle w:val="TAC"/>
            </w:pPr>
            <w:r w:rsidRPr="00DA6730">
              <w:t>-</w:t>
            </w:r>
          </w:p>
        </w:tc>
        <w:tc>
          <w:tcPr>
            <w:tcW w:w="949" w:type="dxa"/>
            <w:tcBorders>
              <w:top w:val="single" w:sz="4" w:space="0" w:color="auto"/>
              <w:left w:val="single" w:sz="4" w:space="0" w:color="auto"/>
              <w:bottom w:val="single" w:sz="4" w:space="0" w:color="auto"/>
              <w:right w:val="single" w:sz="4" w:space="0" w:color="auto"/>
            </w:tcBorders>
            <w:vAlign w:val="center"/>
          </w:tcPr>
          <w:p w14:paraId="1E63164C" w14:textId="77777777" w:rsidR="00805AF7" w:rsidRPr="00DA6730" w:rsidRDefault="00805AF7" w:rsidP="00805AF7">
            <w:pPr>
              <w:pStyle w:val="TAC"/>
            </w:pPr>
            <w:r w:rsidRPr="00DA6730">
              <w:t>-97.0</w:t>
            </w:r>
            <w:r w:rsidRPr="00DA6730">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tcPr>
          <w:p w14:paraId="5A5B29C4" w14:textId="77777777" w:rsidR="00805AF7" w:rsidRPr="00DA6730" w:rsidRDefault="00805AF7" w:rsidP="00805AF7">
            <w:pPr>
              <w:pStyle w:val="TAC"/>
            </w:pPr>
            <w:r w:rsidRPr="00DA6730">
              <w:t>-95.2</w:t>
            </w:r>
            <w:r w:rsidRPr="00DA6730">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tcPr>
          <w:p w14:paraId="765E1AF8" w14:textId="77777777" w:rsidR="00805AF7" w:rsidRPr="00DA6730" w:rsidRDefault="00805AF7" w:rsidP="00805AF7">
            <w:pPr>
              <w:pStyle w:val="TAC"/>
            </w:pPr>
            <w:r w:rsidRPr="00DA6730">
              <w:t>-94.0</w:t>
            </w:r>
            <w:r w:rsidRPr="00DA6730">
              <w:rPr>
                <w:vertAlign w:val="superscript"/>
              </w:rPr>
              <w:t>19</w:t>
            </w:r>
          </w:p>
        </w:tc>
        <w:tc>
          <w:tcPr>
            <w:tcW w:w="1032" w:type="dxa"/>
            <w:vMerge/>
            <w:tcBorders>
              <w:left w:val="single" w:sz="4" w:space="0" w:color="auto"/>
              <w:right w:val="single" w:sz="4" w:space="0" w:color="auto"/>
            </w:tcBorders>
            <w:vAlign w:val="center"/>
          </w:tcPr>
          <w:p w14:paraId="133D82F9" w14:textId="77777777" w:rsidR="00805AF7" w:rsidRPr="00DA6730" w:rsidRDefault="00805AF7" w:rsidP="00805AF7">
            <w:pPr>
              <w:pStyle w:val="TAC"/>
            </w:pPr>
          </w:p>
        </w:tc>
      </w:tr>
      <w:tr w:rsidR="00805AF7" w:rsidRPr="00DA6730" w14:paraId="4AC87707" w14:textId="77777777" w:rsidTr="00805AF7">
        <w:trPr>
          <w:gridAfter w:val="1"/>
          <w:wAfter w:w="17" w:type="dxa"/>
          <w:trHeight w:val="169"/>
        </w:trPr>
        <w:tc>
          <w:tcPr>
            <w:tcW w:w="1558" w:type="dxa"/>
            <w:vMerge/>
            <w:tcBorders>
              <w:left w:val="single" w:sz="4" w:space="0" w:color="auto"/>
              <w:bottom w:val="single" w:sz="4" w:space="0" w:color="auto"/>
              <w:right w:val="single" w:sz="4" w:space="0" w:color="auto"/>
            </w:tcBorders>
            <w:vAlign w:val="center"/>
          </w:tcPr>
          <w:p w14:paraId="6D57715F" w14:textId="77777777" w:rsidR="00805AF7" w:rsidRPr="00DA6730" w:rsidRDefault="00805AF7" w:rsidP="00805AF7">
            <w:pPr>
              <w:pStyle w:val="TAC"/>
            </w:pPr>
          </w:p>
        </w:tc>
        <w:tc>
          <w:tcPr>
            <w:tcW w:w="991" w:type="dxa"/>
            <w:tcBorders>
              <w:top w:val="single" w:sz="4" w:space="0" w:color="auto"/>
              <w:left w:val="single" w:sz="4" w:space="0" w:color="auto"/>
              <w:bottom w:val="single" w:sz="4" w:space="0" w:color="auto"/>
              <w:right w:val="single" w:sz="4" w:space="0" w:color="auto"/>
            </w:tcBorders>
            <w:vAlign w:val="center"/>
          </w:tcPr>
          <w:p w14:paraId="4EA52E71" w14:textId="77777777" w:rsidR="00805AF7" w:rsidRPr="00DA6730" w:rsidRDefault="00805AF7" w:rsidP="00805AF7">
            <w:pPr>
              <w:pStyle w:val="TAC"/>
            </w:pPr>
            <w:r w:rsidRPr="00DA6730">
              <w:t>22</w:t>
            </w:r>
          </w:p>
        </w:tc>
        <w:tc>
          <w:tcPr>
            <w:tcW w:w="959" w:type="dxa"/>
            <w:tcBorders>
              <w:top w:val="single" w:sz="4" w:space="0" w:color="auto"/>
              <w:left w:val="single" w:sz="4" w:space="0" w:color="auto"/>
              <w:bottom w:val="single" w:sz="4" w:space="0" w:color="auto"/>
              <w:right w:val="single" w:sz="4" w:space="0" w:color="auto"/>
            </w:tcBorders>
            <w:vAlign w:val="center"/>
          </w:tcPr>
          <w:p w14:paraId="31F3724E"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tcPr>
          <w:p w14:paraId="6374D83A"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tcPr>
          <w:p w14:paraId="14980443" w14:textId="77777777" w:rsidR="00805AF7" w:rsidRPr="00DA6730" w:rsidRDefault="00805AF7" w:rsidP="00805AF7">
            <w:pPr>
              <w:pStyle w:val="TAC"/>
            </w:pPr>
            <w:r w:rsidRPr="00DA6730">
              <w:t>-96.3</w:t>
            </w:r>
          </w:p>
        </w:tc>
        <w:tc>
          <w:tcPr>
            <w:tcW w:w="949" w:type="dxa"/>
            <w:tcBorders>
              <w:top w:val="single" w:sz="4" w:space="0" w:color="auto"/>
              <w:left w:val="single" w:sz="4" w:space="0" w:color="auto"/>
              <w:bottom w:val="single" w:sz="4" w:space="0" w:color="auto"/>
              <w:right w:val="single" w:sz="4" w:space="0" w:color="auto"/>
            </w:tcBorders>
            <w:vAlign w:val="center"/>
          </w:tcPr>
          <w:p w14:paraId="26E833FE" w14:textId="77777777" w:rsidR="00805AF7" w:rsidRPr="00DA6730" w:rsidRDefault="00805AF7" w:rsidP="00805AF7">
            <w:pPr>
              <w:pStyle w:val="TAC"/>
            </w:pPr>
            <w:r w:rsidRPr="00DA6730">
              <w:t>-93.3</w:t>
            </w:r>
          </w:p>
        </w:tc>
        <w:tc>
          <w:tcPr>
            <w:tcW w:w="954" w:type="dxa"/>
            <w:tcBorders>
              <w:top w:val="single" w:sz="4" w:space="0" w:color="auto"/>
              <w:left w:val="single" w:sz="4" w:space="0" w:color="auto"/>
              <w:bottom w:val="single" w:sz="4" w:space="0" w:color="auto"/>
              <w:right w:val="single" w:sz="4" w:space="0" w:color="auto"/>
            </w:tcBorders>
          </w:tcPr>
          <w:p w14:paraId="351F4CD9" w14:textId="77777777" w:rsidR="00805AF7" w:rsidRPr="00DA6730" w:rsidRDefault="00805AF7" w:rsidP="00805AF7">
            <w:pPr>
              <w:pStyle w:val="TAC"/>
            </w:pPr>
            <w:r w:rsidRPr="00DA6730">
              <w:t>-91.5</w:t>
            </w:r>
          </w:p>
        </w:tc>
        <w:tc>
          <w:tcPr>
            <w:tcW w:w="967" w:type="dxa"/>
            <w:tcBorders>
              <w:top w:val="single" w:sz="4" w:space="0" w:color="auto"/>
              <w:left w:val="single" w:sz="4" w:space="0" w:color="auto"/>
              <w:bottom w:val="single" w:sz="4" w:space="0" w:color="auto"/>
              <w:right w:val="single" w:sz="4" w:space="0" w:color="auto"/>
            </w:tcBorders>
          </w:tcPr>
          <w:p w14:paraId="0CD3F5CE" w14:textId="77777777" w:rsidR="00805AF7" w:rsidRPr="00DA6730" w:rsidRDefault="00805AF7" w:rsidP="00805AF7">
            <w:pPr>
              <w:pStyle w:val="TAC"/>
            </w:pPr>
            <w:r w:rsidRPr="00DA6730">
              <w:t>-93.3</w:t>
            </w:r>
          </w:p>
        </w:tc>
        <w:tc>
          <w:tcPr>
            <w:tcW w:w="1032" w:type="dxa"/>
            <w:vMerge/>
            <w:tcBorders>
              <w:left w:val="single" w:sz="4" w:space="0" w:color="auto"/>
              <w:bottom w:val="single" w:sz="4" w:space="0" w:color="auto"/>
              <w:right w:val="single" w:sz="4" w:space="0" w:color="auto"/>
            </w:tcBorders>
            <w:vAlign w:val="center"/>
          </w:tcPr>
          <w:p w14:paraId="3A899290" w14:textId="77777777" w:rsidR="00805AF7" w:rsidRPr="00DA6730" w:rsidRDefault="00805AF7" w:rsidP="00805AF7">
            <w:pPr>
              <w:pStyle w:val="TAC"/>
            </w:pPr>
          </w:p>
        </w:tc>
      </w:tr>
      <w:tr w:rsidR="00805AF7" w:rsidRPr="00DA6730" w14:paraId="3A2420E5" w14:textId="77777777" w:rsidTr="00805AF7">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078B23C9" w14:textId="77777777" w:rsidR="00805AF7" w:rsidRPr="00DA6730" w:rsidRDefault="00805AF7" w:rsidP="00805AF7">
            <w:pPr>
              <w:jc w:val="center"/>
              <w:rPr>
                <w:rFonts w:ascii="Arial" w:hAnsi="Arial" w:cs="Arial"/>
                <w:sz w:val="18"/>
                <w:szCs w:val="18"/>
              </w:rPr>
            </w:pPr>
            <w:r w:rsidRPr="00DA6730">
              <w:rPr>
                <w:rFonts w:ascii="Arial" w:hAnsi="Arial" w:cs="Arial"/>
                <w:sz w:val="18"/>
                <w:szCs w:val="18"/>
              </w:rPr>
              <w:t>CA_7A-28A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7FE87A22" w14:textId="77777777" w:rsidR="00805AF7" w:rsidRPr="00DA6730" w:rsidRDefault="00805AF7" w:rsidP="00805AF7">
            <w:pPr>
              <w:pStyle w:val="TAC"/>
            </w:pPr>
            <w:r w:rsidRPr="00DA6730">
              <w:t>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4A25953"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3497914"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4B6C963" w14:textId="77777777" w:rsidR="00805AF7" w:rsidRPr="00DA6730" w:rsidRDefault="00805AF7" w:rsidP="00805AF7">
            <w:pPr>
              <w:pStyle w:val="TAC"/>
            </w:pPr>
            <w:r w:rsidRPr="00DA6730">
              <w:t>-97.3</w:t>
            </w:r>
          </w:p>
        </w:tc>
        <w:tc>
          <w:tcPr>
            <w:tcW w:w="949" w:type="dxa"/>
            <w:tcBorders>
              <w:top w:val="single" w:sz="4" w:space="0" w:color="auto"/>
              <w:left w:val="single" w:sz="4" w:space="0" w:color="auto"/>
              <w:bottom w:val="single" w:sz="4" w:space="0" w:color="auto"/>
              <w:right w:val="single" w:sz="4" w:space="0" w:color="auto"/>
            </w:tcBorders>
            <w:vAlign w:val="center"/>
            <w:hideMark/>
          </w:tcPr>
          <w:p w14:paraId="13589BA2" w14:textId="77777777" w:rsidR="00805AF7" w:rsidRPr="00DA6730" w:rsidRDefault="00805AF7" w:rsidP="00805AF7">
            <w:pPr>
              <w:pStyle w:val="TAC"/>
            </w:pPr>
            <w:r w:rsidRPr="00DA6730">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49573FF6" w14:textId="77777777" w:rsidR="00805AF7" w:rsidRPr="00DA6730" w:rsidRDefault="00805AF7" w:rsidP="00805AF7">
            <w:pPr>
              <w:pStyle w:val="TAC"/>
            </w:pPr>
            <w:r w:rsidRPr="00DA6730">
              <w:t>-92.5</w:t>
            </w:r>
          </w:p>
        </w:tc>
        <w:tc>
          <w:tcPr>
            <w:tcW w:w="967" w:type="dxa"/>
            <w:tcBorders>
              <w:top w:val="single" w:sz="4" w:space="0" w:color="auto"/>
              <w:left w:val="single" w:sz="4" w:space="0" w:color="auto"/>
              <w:bottom w:val="single" w:sz="4" w:space="0" w:color="auto"/>
              <w:right w:val="single" w:sz="4" w:space="0" w:color="auto"/>
            </w:tcBorders>
            <w:vAlign w:val="center"/>
            <w:hideMark/>
          </w:tcPr>
          <w:p w14:paraId="333D9D5B" w14:textId="77777777" w:rsidR="00805AF7" w:rsidRPr="00DA6730" w:rsidRDefault="00805AF7" w:rsidP="00805AF7">
            <w:pPr>
              <w:pStyle w:val="TAC"/>
            </w:pPr>
            <w:r w:rsidRPr="00DA6730">
              <w:t>-91.3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5DCA6F7E" w14:textId="77777777" w:rsidR="00805AF7" w:rsidRPr="00DA6730" w:rsidRDefault="00805AF7" w:rsidP="00805AF7">
            <w:pPr>
              <w:pStyle w:val="TAC"/>
            </w:pPr>
            <w:r w:rsidRPr="00DA6730">
              <w:t>FDD</w:t>
            </w:r>
          </w:p>
        </w:tc>
      </w:tr>
      <w:tr w:rsidR="00805AF7" w:rsidRPr="00DA6730" w14:paraId="37C175EF"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70ECF28" w14:textId="77777777" w:rsidR="00805AF7" w:rsidRPr="00DA6730" w:rsidRDefault="00805AF7" w:rsidP="00805AF7">
            <w:pPr>
              <w:spacing w:after="0"/>
              <w:rPr>
                <w:rFonts w:ascii="Arial" w:hAnsi="Arial" w:cs="Arial"/>
                <w:sz w:val="18"/>
                <w:szCs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2E2DDC77" w14:textId="77777777" w:rsidR="00805AF7" w:rsidRPr="00DA6730" w:rsidRDefault="00805AF7" w:rsidP="00805AF7">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06F9E25"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512ADE9"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8A68D85" w14:textId="77777777" w:rsidR="00805AF7" w:rsidRPr="00DA6730" w:rsidRDefault="00805AF7" w:rsidP="00805AF7">
            <w:pPr>
              <w:pStyle w:val="TAC"/>
            </w:pPr>
            <w:r w:rsidRPr="00DA6730">
              <w:t>-100.0</w:t>
            </w:r>
            <w:r w:rsidRPr="00DA6730">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28902B44" w14:textId="77777777" w:rsidR="00805AF7" w:rsidRPr="00DA6730" w:rsidRDefault="00805AF7" w:rsidP="00805AF7">
            <w:pPr>
              <w:pStyle w:val="TAC"/>
            </w:pPr>
            <w:r w:rsidRPr="00DA6730">
              <w:t>-97.0</w:t>
            </w:r>
            <w:r w:rsidRPr="00DA6730">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3DD8A499" w14:textId="77777777" w:rsidR="00805AF7" w:rsidRPr="00DA6730" w:rsidRDefault="00805AF7" w:rsidP="00805AF7">
            <w:pPr>
              <w:pStyle w:val="TAC"/>
            </w:pPr>
            <w:r w:rsidRPr="00DA6730">
              <w:t>-95.2</w:t>
            </w:r>
            <w:r w:rsidRPr="00DA6730">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3B2F53B4" w14:textId="77777777" w:rsidR="00805AF7" w:rsidRPr="00DA6730" w:rsidRDefault="00805AF7" w:rsidP="00805AF7">
            <w:pPr>
              <w:pStyle w:val="TAC"/>
            </w:pPr>
            <w:r w:rsidRPr="00DA6730">
              <w:t>-94.0</w:t>
            </w:r>
            <w:r w:rsidRPr="00DA6730">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21AAFD3B" w14:textId="77777777" w:rsidR="00805AF7" w:rsidRPr="00DA6730" w:rsidRDefault="00805AF7" w:rsidP="00805AF7">
            <w:pPr>
              <w:spacing w:after="0"/>
              <w:rPr>
                <w:rFonts w:ascii="Arial" w:hAnsi="Arial"/>
                <w:sz w:val="18"/>
              </w:rPr>
            </w:pPr>
          </w:p>
        </w:tc>
      </w:tr>
      <w:tr w:rsidR="00805AF7" w:rsidRPr="00DA6730" w14:paraId="66653AF0"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3D61FD4" w14:textId="77777777" w:rsidR="00805AF7" w:rsidRPr="00DA6730" w:rsidRDefault="00805AF7" w:rsidP="00805AF7">
            <w:pPr>
              <w:spacing w:after="0"/>
              <w:rPr>
                <w:rFonts w:ascii="Arial" w:hAnsi="Arial" w:cs="Arial"/>
                <w:sz w:val="18"/>
                <w:szCs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188FBEDE" w14:textId="77777777" w:rsidR="00805AF7" w:rsidRPr="00DA6730" w:rsidRDefault="00805AF7" w:rsidP="00805AF7">
            <w:pPr>
              <w:pStyle w:val="TAC"/>
            </w:pPr>
            <w:r w:rsidRPr="00DA6730">
              <w:t>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99FCA0"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77D65E1"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0BA6E30" w14:textId="77777777" w:rsidR="00805AF7" w:rsidRPr="00DA6730" w:rsidRDefault="00805AF7" w:rsidP="00805AF7">
            <w:pPr>
              <w:pStyle w:val="TAC"/>
            </w:pPr>
            <w:r w:rsidRPr="00DA6730">
              <w:t>-98.5</w:t>
            </w:r>
          </w:p>
        </w:tc>
        <w:tc>
          <w:tcPr>
            <w:tcW w:w="949" w:type="dxa"/>
            <w:tcBorders>
              <w:top w:val="single" w:sz="4" w:space="0" w:color="auto"/>
              <w:left w:val="single" w:sz="4" w:space="0" w:color="auto"/>
              <w:bottom w:val="single" w:sz="4" w:space="0" w:color="auto"/>
              <w:right w:val="single" w:sz="4" w:space="0" w:color="auto"/>
            </w:tcBorders>
            <w:vAlign w:val="center"/>
            <w:hideMark/>
          </w:tcPr>
          <w:p w14:paraId="2B21EE3F" w14:textId="77777777" w:rsidR="00805AF7" w:rsidRPr="00DA6730" w:rsidRDefault="00805AF7" w:rsidP="00805AF7">
            <w:pPr>
              <w:pStyle w:val="TAC"/>
            </w:pPr>
            <w:r w:rsidRPr="00DA6730">
              <w:t>-95.5</w:t>
            </w:r>
          </w:p>
        </w:tc>
        <w:tc>
          <w:tcPr>
            <w:tcW w:w="954" w:type="dxa"/>
            <w:tcBorders>
              <w:top w:val="single" w:sz="4" w:space="0" w:color="auto"/>
              <w:left w:val="single" w:sz="4" w:space="0" w:color="auto"/>
              <w:bottom w:val="single" w:sz="4" w:space="0" w:color="auto"/>
              <w:right w:val="single" w:sz="4" w:space="0" w:color="auto"/>
            </w:tcBorders>
            <w:vAlign w:val="center"/>
            <w:hideMark/>
          </w:tcPr>
          <w:p w14:paraId="4FBDB350" w14:textId="77777777" w:rsidR="00805AF7" w:rsidRPr="00DA6730" w:rsidRDefault="00805AF7" w:rsidP="00805AF7">
            <w:pPr>
              <w:pStyle w:val="TAC"/>
            </w:pPr>
            <w:r w:rsidRPr="00DA6730">
              <w:rPr>
                <w:rFonts w:cs="Arial"/>
              </w:rPr>
              <w:t>-93.7</w:t>
            </w:r>
          </w:p>
        </w:tc>
        <w:tc>
          <w:tcPr>
            <w:tcW w:w="967" w:type="dxa"/>
            <w:tcBorders>
              <w:top w:val="single" w:sz="4" w:space="0" w:color="auto"/>
              <w:left w:val="single" w:sz="4" w:space="0" w:color="auto"/>
              <w:bottom w:val="single" w:sz="4" w:space="0" w:color="auto"/>
              <w:right w:val="single" w:sz="4" w:space="0" w:color="auto"/>
            </w:tcBorders>
            <w:vAlign w:val="center"/>
            <w:hideMark/>
          </w:tcPr>
          <w:p w14:paraId="3B94E864" w14:textId="77777777" w:rsidR="00805AF7" w:rsidRPr="00DA6730" w:rsidRDefault="00805AF7" w:rsidP="00805AF7">
            <w:pPr>
              <w:pStyle w:val="TAC"/>
            </w:pPr>
            <w:r w:rsidRPr="00DA6730">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5AA4267C" w14:textId="77777777" w:rsidR="00805AF7" w:rsidRPr="00DA6730" w:rsidRDefault="00805AF7" w:rsidP="00805AF7">
            <w:pPr>
              <w:spacing w:after="0"/>
              <w:rPr>
                <w:rFonts w:ascii="Arial" w:hAnsi="Arial"/>
                <w:sz w:val="18"/>
              </w:rPr>
            </w:pPr>
          </w:p>
        </w:tc>
      </w:tr>
      <w:tr w:rsidR="00805AF7" w:rsidRPr="00DA6730" w14:paraId="538F5715" w14:textId="77777777" w:rsidTr="00805AF7">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5492E580" w14:textId="77777777" w:rsidR="00805AF7" w:rsidRPr="00DA6730" w:rsidRDefault="00805AF7" w:rsidP="00805AF7">
            <w:pPr>
              <w:spacing w:after="0"/>
              <w:jc w:val="center"/>
              <w:rPr>
                <w:rFonts w:ascii="Arial" w:hAnsi="Arial"/>
                <w:sz w:val="18"/>
                <w:lang w:eastAsia="ko-KR"/>
              </w:rPr>
            </w:pPr>
            <w:r w:rsidRPr="00DA6730">
              <w:rPr>
                <w:rFonts w:ascii="Arial" w:hAnsi="Arial"/>
                <w:sz w:val="18"/>
              </w:rPr>
              <w:t>CA_7A-42A</w:t>
            </w:r>
          </w:p>
          <w:p w14:paraId="227B30F3" w14:textId="77777777" w:rsidR="00805AF7" w:rsidRPr="00DA6730" w:rsidRDefault="00805AF7" w:rsidP="00805AF7">
            <w:pPr>
              <w:spacing w:after="0"/>
              <w:jc w:val="center"/>
              <w:rPr>
                <w:rFonts w:ascii="Arial" w:hAnsi="Arial"/>
                <w:sz w:val="18"/>
                <w:lang w:eastAsia="ko-KR"/>
              </w:rPr>
            </w:pPr>
            <w:r w:rsidRPr="00DA6730">
              <w:rPr>
                <w:rFonts w:ascii="Arial" w:hAnsi="Arial"/>
                <w:sz w:val="18"/>
                <w:lang w:eastAsia="ko-KR"/>
              </w:rPr>
              <w:t xml:space="preserve">(Note </w:t>
            </w:r>
            <w:r w:rsidRPr="00DA6730">
              <w:rPr>
                <w:rFonts w:ascii="Arial" w:hAnsi="Arial"/>
                <w:sz w:val="18"/>
              </w:rPr>
              <w:t>21</w:t>
            </w:r>
            <w:r w:rsidRPr="00DA6730">
              <w:rPr>
                <w:rFonts w:ascii="Arial" w:hAnsi="Arial"/>
                <w:sz w:val="18"/>
                <w:lang w:eastAsia="ko-KR"/>
              </w:rPr>
              <w:t>)</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6B119EC2" w14:textId="77777777" w:rsidR="00805AF7" w:rsidRPr="00DA6730" w:rsidRDefault="00805AF7" w:rsidP="00805AF7">
            <w:pPr>
              <w:pStyle w:val="TAC"/>
            </w:pPr>
            <w:r w:rsidRPr="00DA6730">
              <w:t>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04796E"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CB33BAA"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304C644" w14:textId="77777777" w:rsidR="00805AF7" w:rsidRPr="00DA6730" w:rsidRDefault="00805AF7" w:rsidP="00805AF7">
            <w:pPr>
              <w:pStyle w:val="TAC"/>
            </w:pPr>
            <w:r w:rsidRPr="00DA6730">
              <w:t>-97.3</w:t>
            </w:r>
          </w:p>
        </w:tc>
        <w:tc>
          <w:tcPr>
            <w:tcW w:w="949" w:type="dxa"/>
            <w:tcBorders>
              <w:top w:val="single" w:sz="4" w:space="0" w:color="auto"/>
              <w:left w:val="single" w:sz="4" w:space="0" w:color="auto"/>
              <w:bottom w:val="single" w:sz="4" w:space="0" w:color="auto"/>
              <w:right w:val="single" w:sz="4" w:space="0" w:color="auto"/>
            </w:tcBorders>
            <w:vAlign w:val="center"/>
            <w:hideMark/>
          </w:tcPr>
          <w:p w14:paraId="193712EB" w14:textId="77777777" w:rsidR="00805AF7" w:rsidRPr="00DA6730" w:rsidRDefault="00805AF7" w:rsidP="00805AF7">
            <w:pPr>
              <w:pStyle w:val="TAC"/>
            </w:pPr>
            <w:r w:rsidRPr="00DA6730">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0DD90B8" w14:textId="77777777" w:rsidR="00805AF7" w:rsidRPr="00DA6730" w:rsidRDefault="00805AF7" w:rsidP="00805AF7">
            <w:pPr>
              <w:pStyle w:val="TAC"/>
            </w:pPr>
            <w:r w:rsidRPr="00DA6730">
              <w:t>-92.5</w:t>
            </w:r>
          </w:p>
        </w:tc>
        <w:tc>
          <w:tcPr>
            <w:tcW w:w="967" w:type="dxa"/>
            <w:tcBorders>
              <w:top w:val="single" w:sz="4" w:space="0" w:color="auto"/>
              <w:left w:val="single" w:sz="4" w:space="0" w:color="auto"/>
              <w:bottom w:val="single" w:sz="4" w:space="0" w:color="auto"/>
              <w:right w:val="single" w:sz="4" w:space="0" w:color="auto"/>
            </w:tcBorders>
            <w:vAlign w:val="center"/>
            <w:hideMark/>
          </w:tcPr>
          <w:p w14:paraId="7F05CA64" w14:textId="77777777" w:rsidR="00805AF7" w:rsidRPr="00DA6730" w:rsidRDefault="00805AF7" w:rsidP="00805AF7">
            <w:pPr>
              <w:pStyle w:val="TAC"/>
            </w:pPr>
            <w:r w:rsidRPr="00DA6730">
              <w:t>-91.3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1C325FBB" w14:textId="77777777" w:rsidR="00805AF7" w:rsidRPr="00DA6730" w:rsidRDefault="00805AF7" w:rsidP="00805AF7">
            <w:pPr>
              <w:pStyle w:val="TAC"/>
            </w:pPr>
            <w:r w:rsidRPr="00DA6730">
              <w:t>FDD</w:t>
            </w:r>
          </w:p>
        </w:tc>
      </w:tr>
      <w:tr w:rsidR="00805AF7" w:rsidRPr="00DA6730" w14:paraId="097A833E"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D0CABC7" w14:textId="77777777" w:rsidR="00805AF7" w:rsidRPr="00DA6730" w:rsidRDefault="00805AF7" w:rsidP="00805AF7">
            <w:pPr>
              <w:spacing w:after="0"/>
              <w:rPr>
                <w:rFonts w:ascii="Arial" w:hAnsi="Arial"/>
                <w:sz w:val="18"/>
                <w:lang w:eastAsia="ko-KR"/>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2A26C165" w14:textId="77777777" w:rsidR="00805AF7" w:rsidRPr="00DA6730" w:rsidRDefault="00805AF7" w:rsidP="00805AF7">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BD5F9D6"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ADE5EC8"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4FE708E7" w14:textId="77777777" w:rsidR="00805AF7" w:rsidRPr="00DA6730" w:rsidRDefault="00805AF7" w:rsidP="00805AF7">
            <w:pPr>
              <w:pStyle w:val="TAC"/>
            </w:pPr>
            <w:r w:rsidRPr="00DA6730">
              <w:t>-100.0</w:t>
            </w:r>
            <w:r w:rsidRPr="00DA6730">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6D4D757C" w14:textId="77777777" w:rsidR="00805AF7" w:rsidRPr="00DA6730" w:rsidRDefault="00805AF7" w:rsidP="00805AF7">
            <w:pPr>
              <w:pStyle w:val="TAC"/>
            </w:pPr>
            <w:r w:rsidRPr="00DA6730">
              <w:t>-97.0</w:t>
            </w:r>
            <w:r w:rsidRPr="00DA6730">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4FA101A5" w14:textId="77777777" w:rsidR="00805AF7" w:rsidRPr="00DA6730" w:rsidRDefault="00805AF7" w:rsidP="00805AF7">
            <w:pPr>
              <w:pStyle w:val="TAC"/>
            </w:pPr>
            <w:r w:rsidRPr="00DA6730">
              <w:t>-95.2</w:t>
            </w:r>
            <w:r w:rsidRPr="00DA6730">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6EC8EA7C" w14:textId="77777777" w:rsidR="00805AF7" w:rsidRPr="00DA6730" w:rsidRDefault="00805AF7" w:rsidP="00805AF7">
            <w:pPr>
              <w:pStyle w:val="TAC"/>
            </w:pPr>
            <w:r w:rsidRPr="00DA6730">
              <w:t>-94.0</w:t>
            </w:r>
            <w:r w:rsidRPr="00DA6730">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2CD88531" w14:textId="77777777" w:rsidR="00805AF7" w:rsidRPr="00DA6730" w:rsidRDefault="00805AF7" w:rsidP="00805AF7">
            <w:pPr>
              <w:spacing w:after="0"/>
              <w:rPr>
                <w:rFonts w:ascii="Arial" w:hAnsi="Arial"/>
                <w:sz w:val="18"/>
              </w:rPr>
            </w:pPr>
          </w:p>
        </w:tc>
      </w:tr>
      <w:tr w:rsidR="00805AF7" w:rsidRPr="00DA6730" w14:paraId="10DF5428"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C099E37" w14:textId="77777777" w:rsidR="00805AF7" w:rsidRPr="00DA6730" w:rsidRDefault="00805AF7" w:rsidP="00805AF7">
            <w:pPr>
              <w:spacing w:after="0"/>
              <w:rPr>
                <w:rFonts w:ascii="Arial" w:hAnsi="Arial"/>
                <w:sz w:val="18"/>
                <w:lang w:eastAsia="ko-KR"/>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580782C3" w14:textId="77777777" w:rsidR="00805AF7" w:rsidRPr="00DA6730" w:rsidRDefault="00805AF7" w:rsidP="00805AF7">
            <w:pPr>
              <w:pStyle w:val="TAC"/>
              <w:rPr>
                <w:lang w:eastAsia="ko-KR"/>
              </w:rPr>
            </w:pPr>
            <w:r w:rsidRPr="00DA6730">
              <w:t>42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306A6D"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36FAD8A"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4E616E15" w14:textId="77777777" w:rsidR="00805AF7" w:rsidRPr="00DA6730" w:rsidRDefault="00805AF7" w:rsidP="00805AF7">
            <w:pPr>
              <w:pStyle w:val="TAC"/>
            </w:pPr>
            <w:r w:rsidRPr="00DA6730">
              <w:t>-94.6</w:t>
            </w:r>
          </w:p>
        </w:tc>
        <w:tc>
          <w:tcPr>
            <w:tcW w:w="949" w:type="dxa"/>
            <w:tcBorders>
              <w:top w:val="single" w:sz="4" w:space="0" w:color="auto"/>
              <w:left w:val="single" w:sz="4" w:space="0" w:color="auto"/>
              <w:bottom w:val="single" w:sz="4" w:space="0" w:color="auto"/>
              <w:right w:val="single" w:sz="4" w:space="0" w:color="auto"/>
            </w:tcBorders>
            <w:vAlign w:val="center"/>
            <w:hideMark/>
          </w:tcPr>
          <w:p w14:paraId="0AC90B80" w14:textId="77777777" w:rsidR="00805AF7" w:rsidRPr="00DA6730" w:rsidRDefault="00805AF7" w:rsidP="00805AF7">
            <w:pPr>
              <w:pStyle w:val="TAC"/>
            </w:pPr>
            <w:r w:rsidRPr="00DA6730">
              <w:t>-92.0</w:t>
            </w:r>
          </w:p>
        </w:tc>
        <w:tc>
          <w:tcPr>
            <w:tcW w:w="954" w:type="dxa"/>
            <w:tcBorders>
              <w:top w:val="single" w:sz="4" w:space="0" w:color="auto"/>
              <w:left w:val="single" w:sz="4" w:space="0" w:color="auto"/>
              <w:bottom w:val="single" w:sz="4" w:space="0" w:color="auto"/>
              <w:right w:val="single" w:sz="4" w:space="0" w:color="auto"/>
            </w:tcBorders>
            <w:vAlign w:val="center"/>
            <w:hideMark/>
          </w:tcPr>
          <w:p w14:paraId="5DCAE83E" w14:textId="77777777" w:rsidR="00805AF7" w:rsidRPr="00DA6730" w:rsidRDefault="00805AF7" w:rsidP="00805AF7">
            <w:pPr>
              <w:pStyle w:val="TAL"/>
              <w:jc w:val="center"/>
            </w:pPr>
            <w:r w:rsidRPr="00DA6730">
              <w:t>-90.5</w:t>
            </w:r>
          </w:p>
        </w:tc>
        <w:tc>
          <w:tcPr>
            <w:tcW w:w="967" w:type="dxa"/>
            <w:tcBorders>
              <w:top w:val="single" w:sz="4" w:space="0" w:color="auto"/>
              <w:left w:val="single" w:sz="4" w:space="0" w:color="auto"/>
              <w:bottom w:val="single" w:sz="4" w:space="0" w:color="auto"/>
              <w:right w:val="single" w:sz="4" w:space="0" w:color="auto"/>
            </w:tcBorders>
            <w:vAlign w:val="center"/>
            <w:hideMark/>
          </w:tcPr>
          <w:p w14:paraId="4C3C7BF2" w14:textId="77777777" w:rsidR="00805AF7" w:rsidRPr="00DA6730" w:rsidRDefault="00805AF7" w:rsidP="00805AF7">
            <w:pPr>
              <w:pStyle w:val="TAC"/>
            </w:pPr>
            <w:r w:rsidRPr="00DA6730">
              <w:t>-89.4</w:t>
            </w:r>
          </w:p>
        </w:tc>
        <w:tc>
          <w:tcPr>
            <w:tcW w:w="1032" w:type="dxa"/>
            <w:tcBorders>
              <w:top w:val="single" w:sz="4" w:space="0" w:color="auto"/>
              <w:left w:val="single" w:sz="4" w:space="0" w:color="auto"/>
              <w:bottom w:val="single" w:sz="4" w:space="0" w:color="auto"/>
              <w:right w:val="single" w:sz="4" w:space="0" w:color="auto"/>
            </w:tcBorders>
            <w:vAlign w:val="center"/>
            <w:hideMark/>
          </w:tcPr>
          <w:p w14:paraId="476BE28F" w14:textId="77777777" w:rsidR="00805AF7" w:rsidRPr="00DA6730" w:rsidRDefault="00805AF7" w:rsidP="00805AF7">
            <w:pPr>
              <w:pStyle w:val="TAC"/>
            </w:pPr>
            <w:r w:rsidRPr="00DA6730">
              <w:t>TDD</w:t>
            </w:r>
          </w:p>
        </w:tc>
      </w:tr>
      <w:tr w:rsidR="00805AF7" w:rsidRPr="00DA6730" w14:paraId="1CBA7339" w14:textId="77777777" w:rsidTr="00805AF7">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62AC2B97" w14:textId="77777777" w:rsidR="00805AF7" w:rsidRPr="00DA6730" w:rsidRDefault="00805AF7" w:rsidP="00805AF7">
            <w:pPr>
              <w:spacing w:after="0"/>
              <w:jc w:val="center"/>
              <w:rPr>
                <w:rFonts w:ascii="Arial" w:hAnsi="Arial"/>
                <w:sz w:val="18"/>
                <w:lang w:eastAsia="ko-KR"/>
              </w:rPr>
            </w:pPr>
            <w:r w:rsidRPr="00DA6730">
              <w:rPr>
                <w:rFonts w:ascii="Arial" w:hAnsi="Arial"/>
                <w:sz w:val="18"/>
              </w:rPr>
              <w:t>CA_7A-42A</w:t>
            </w:r>
          </w:p>
          <w:p w14:paraId="02112E61" w14:textId="77777777" w:rsidR="00805AF7" w:rsidRPr="00DA6730" w:rsidRDefault="00805AF7" w:rsidP="00805AF7">
            <w:pPr>
              <w:spacing w:after="0"/>
              <w:jc w:val="center"/>
              <w:rPr>
                <w:rFonts w:ascii="Arial" w:hAnsi="Arial"/>
                <w:sz w:val="18"/>
                <w:lang w:eastAsia="ko-KR"/>
              </w:rPr>
            </w:pPr>
            <w:r w:rsidRPr="00DA6730">
              <w:rPr>
                <w:rFonts w:ascii="Arial" w:hAnsi="Arial"/>
                <w:sz w:val="18"/>
                <w:lang w:eastAsia="ko-KR"/>
              </w:rPr>
              <w:t xml:space="preserve">(Note </w:t>
            </w:r>
            <w:r w:rsidRPr="00DA6730">
              <w:rPr>
                <w:rFonts w:ascii="Arial" w:hAnsi="Arial"/>
                <w:sz w:val="18"/>
              </w:rPr>
              <w:t>22</w:t>
            </w:r>
            <w:r w:rsidRPr="00DA6730">
              <w:rPr>
                <w:rFonts w:ascii="Arial" w:hAnsi="Arial"/>
                <w:sz w:val="18"/>
                <w:lang w:eastAsia="ko-KR"/>
              </w:rPr>
              <w:t>)</w:t>
            </w:r>
          </w:p>
        </w:tc>
        <w:tc>
          <w:tcPr>
            <w:tcW w:w="991" w:type="dxa"/>
            <w:tcBorders>
              <w:top w:val="single" w:sz="4" w:space="0" w:color="auto"/>
              <w:left w:val="single" w:sz="4" w:space="0" w:color="auto"/>
              <w:bottom w:val="single" w:sz="4" w:space="0" w:color="auto"/>
              <w:right w:val="single" w:sz="4" w:space="0" w:color="auto"/>
            </w:tcBorders>
            <w:vAlign w:val="center"/>
            <w:hideMark/>
          </w:tcPr>
          <w:p w14:paraId="682CEFA4" w14:textId="77777777" w:rsidR="00805AF7" w:rsidRPr="00DA6730" w:rsidRDefault="00805AF7" w:rsidP="00805AF7">
            <w:pPr>
              <w:pStyle w:val="TAC"/>
            </w:pPr>
            <w:r w:rsidRPr="00DA6730">
              <w:t>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F24D76"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0925B0B"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19BB9129" w14:textId="77777777" w:rsidR="00805AF7" w:rsidRPr="00DA6730" w:rsidRDefault="00805AF7" w:rsidP="00805AF7">
            <w:pPr>
              <w:pStyle w:val="TAC"/>
            </w:pPr>
            <w:r w:rsidRPr="00DA6730">
              <w:t>-95.5</w:t>
            </w:r>
          </w:p>
        </w:tc>
        <w:tc>
          <w:tcPr>
            <w:tcW w:w="949" w:type="dxa"/>
            <w:tcBorders>
              <w:top w:val="single" w:sz="4" w:space="0" w:color="auto"/>
              <w:left w:val="single" w:sz="4" w:space="0" w:color="auto"/>
              <w:bottom w:val="single" w:sz="4" w:space="0" w:color="auto"/>
              <w:right w:val="single" w:sz="4" w:space="0" w:color="auto"/>
            </w:tcBorders>
            <w:vAlign w:val="center"/>
            <w:hideMark/>
          </w:tcPr>
          <w:p w14:paraId="4BBC9568" w14:textId="77777777" w:rsidR="00805AF7" w:rsidRPr="00DA6730" w:rsidRDefault="00805AF7" w:rsidP="00805AF7">
            <w:pPr>
              <w:pStyle w:val="TAC"/>
            </w:pPr>
            <w:r w:rsidRPr="00DA6730">
              <w:t>-92.5</w:t>
            </w:r>
          </w:p>
        </w:tc>
        <w:tc>
          <w:tcPr>
            <w:tcW w:w="954" w:type="dxa"/>
            <w:tcBorders>
              <w:top w:val="single" w:sz="4" w:space="0" w:color="auto"/>
              <w:left w:val="single" w:sz="4" w:space="0" w:color="auto"/>
              <w:bottom w:val="single" w:sz="4" w:space="0" w:color="auto"/>
              <w:right w:val="single" w:sz="4" w:space="0" w:color="auto"/>
            </w:tcBorders>
            <w:vAlign w:val="center"/>
            <w:hideMark/>
          </w:tcPr>
          <w:p w14:paraId="1CBC8383" w14:textId="77777777" w:rsidR="00805AF7" w:rsidRPr="00DA6730" w:rsidRDefault="00805AF7" w:rsidP="00805AF7">
            <w:pPr>
              <w:pStyle w:val="TAC"/>
            </w:pPr>
            <w:r w:rsidRPr="00DA6730">
              <w:t>-90.8</w:t>
            </w:r>
          </w:p>
        </w:tc>
        <w:tc>
          <w:tcPr>
            <w:tcW w:w="967" w:type="dxa"/>
            <w:tcBorders>
              <w:top w:val="single" w:sz="4" w:space="0" w:color="auto"/>
              <w:left w:val="single" w:sz="4" w:space="0" w:color="auto"/>
              <w:bottom w:val="single" w:sz="4" w:space="0" w:color="auto"/>
              <w:right w:val="single" w:sz="4" w:space="0" w:color="auto"/>
            </w:tcBorders>
            <w:vAlign w:val="center"/>
            <w:hideMark/>
          </w:tcPr>
          <w:p w14:paraId="070DEC12" w14:textId="77777777" w:rsidR="00805AF7" w:rsidRPr="00DA6730" w:rsidRDefault="00805AF7" w:rsidP="00805AF7">
            <w:pPr>
              <w:pStyle w:val="TAC"/>
            </w:pPr>
            <w:r w:rsidRPr="00DA6730">
              <w:t>-89.6</w:t>
            </w:r>
          </w:p>
        </w:tc>
        <w:tc>
          <w:tcPr>
            <w:tcW w:w="1032" w:type="dxa"/>
            <w:tcBorders>
              <w:top w:val="single" w:sz="4" w:space="0" w:color="auto"/>
              <w:left w:val="single" w:sz="4" w:space="0" w:color="auto"/>
              <w:bottom w:val="single" w:sz="4" w:space="0" w:color="auto"/>
              <w:right w:val="single" w:sz="4" w:space="0" w:color="auto"/>
            </w:tcBorders>
            <w:vAlign w:val="center"/>
            <w:hideMark/>
          </w:tcPr>
          <w:p w14:paraId="3C2619D9" w14:textId="77777777" w:rsidR="00805AF7" w:rsidRPr="00DA6730" w:rsidRDefault="00805AF7" w:rsidP="00805AF7">
            <w:pPr>
              <w:pStyle w:val="TAC"/>
            </w:pPr>
            <w:r w:rsidRPr="00DA6730">
              <w:t>FDD</w:t>
            </w:r>
          </w:p>
        </w:tc>
      </w:tr>
      <w:tr w:rsidR="00805AF7" w:rsidRPr="00DA6730" w14:paraId="5B213A8C"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7E31FEF" w14:textId="77777777" w:rsidR="00805AF7" w:rsidRPr="00DA6730" w:rsidRDefault="00805AF7" w:rsidP="00805AF7">
            <w:pPr>
              <w:spacing w:after="0"/>
              <w:rPr>
                <w:rFonts w:ascii="Arial" w:hAnsi="Arial"/>
                <w:sz w:val="18"/>
                <w:lang w:eastAsia="ko-KR"/>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1F4CDF94" w14:textId="77777777" w:rsidR="00805AF7" w:rsidRPr="00DA6730" w:rsidRDefault="00805AF7" w:rsidP="00805AF7">
            <w:pPr>
              <w:pStyle w:val="TAC"/>
            </w:pPr>
            <w:r w:rsidRPr="00DA6730">
              <w:t>42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29FCBE"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CD1E5E7"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B6DC9CC" w14:textId="77777777" w:rsidR="00805AF7" w:rsidRPr="00DA6730" w:rsidRDefault="00805AF7" w:rsidP="00805AF7">
            <w:pPr>
              <w:pStyle w:val="TAC"/>
            </w:pPr>
            <w:r w:rsidRPr="00DA6730">
              <w:t>-97.5</w:t>
            </w:r>
          </w:p>
        </w:tc>
        <w:tc>
          <w:tcPr>
            <w:tcW w:w="949" w:type="dxa"/>
            <w:tcBorders>
              <w:top w:val="single" w:sz="4" w:space="0" w:color="auto"/>
              <w:left w:val="single" w:sz="4" w:space="0" w:color="auto"/>
              <w:bottom w:val="single" w:sz="4" w:space="0" w:color="auto"/>
              <w:right w:val="single" w:sz="4" w:space="0" w:color="auto"/>
            </w:tcBorders>
            <w:vAlign w:val="center"/>
            <w:hideMark/>
          </w:tcPr>
          <w:p w14:paraId="3DE3931E" w14:textId="77777777" w:rsidR="00805AF7" w:rsidRPr="00DA6730" w:rsidRDefault="00805AF7" w:rsidP="00805AF7">
            <w:pPr>
              <w:pStyle w:val="TAC"/>
            </w:pPr>
            <w:r w:rsidRPr="00DA6730">
              <w:t>-94.5</w:t>
            </w:r>
          </w:p>
        </w:tc>
        <w:tc>
          <w:tcPr>
            <w:tcW w:w="954" w:type="dxa"/>
            <w:tcBorders>
              <w:top w:val="single" w:sz="4" w:space="0" w:color="auto"/>
              <w:left w:val="single" w:sz="4" w:space="0" w:color="auto"/>
              <w:bottom w:val="single" w:sz="4" w:space="0" w:color="auto"/>
              <w:right w:val="single" w:sz="4" w:space="0" w:color="auto"/>
            </w:tcBorders>
            <w:vAlign w:val="center"/>
            <w:hideMark/>
          </w:tcPr>
          <w:p w14:paraId="5E8FB10D" w14:textId="77777777" w:rsidR="00805AF7" w:rsidRPr="00DA6730" w:rsidRDefault="00805AF7" w:rsidP="00805AF7">
            <w:pPr>
              <w:pStyle w:val="TAC"/>
            </w:pPr>
            <w:r w:rsidRPr="00DA6730">
              <w:t>-92.7</w:t>
            </w:r>
          </w:p>
        </w:tc>
        <w:tc>
          <w:tcPr>
            <w:tcW w:w="967" w:type="dxa"/>
            <w:tcBorders>
              <w:top w:val="single" w:sz="4" w:space="0" w:color="auto"/>
              <w:left w:val="single" w:sz="4" w:space="0" w:color="auto"/>
              <w:bottom w:val="single" w:sz="4" w:space="0" w:color="auto"/>
              <w:right w:val="single" w:sz="4" w:space="0" w:color="auto"/>
            </w:tcBorders>
            <w:vAlign w:val="center"/>
            <w:hideMark/>
          </w:tcPr>
          <w:p w14:paraId="498820AE" w14:textId="77777777" w:rsidR="00805AF7" w:rsidRPr="00DA6730" w:rsidRDefault="00805AF7" w:rsidP="00805AF7">
            <w:pPr>
              <w:pStyle w:val="TAC"/>
            </w:pPr>
            <w:r w:rsidRPr="00DA6730">
              <w:t>-91.5</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065A8EB4" w14:textId="77777777" w:rsidR="00805AF7" w:rsidRPr="00DA6730" w:rsidRDefault="00805AF7" w:rsidP="00805AF7">
            <w:pPr>
              <w:pStyle w:val="TAC"/>
            </w:pPr>
            <w:r w:rsidRPr="00DA6730">
              <w:t>TDD</w:t>
            </w:r>
          </w:p>
        </w:tc>
      </w:tr>
      <w:tr w:rsidR="00805AF7" w:rsidRPr="00DA6730" w14:paraId="364CDA36"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4CFFEAD" w14:textId="77777777" w:rsidR="00805AF7" w:rsidRPr="00DA6730" w:rsidRDefault="00805AF7" w:rsidP="00805AF7">
            <w:pPr>
              <w:spacing w:after="0"/>
              <w:rPr>
                <w:rFonts w:ascii="Arial" w:hAnsi="Arial"/>
                <w:sz w:val="18"/>
                <w:lang w:eastAsia="ko-KR"/>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5A6A0950" w14:textId="77777777" w:rsidR="00805AF7" w:rsidRPr="00DA6730" w:rsidRDefault="00805AF7" w:rsidP="00805AF7">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0F4336E"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365D5FC"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14CEE1EB" w14:textId="77777777" w:rsidR="00805AF7" w:rsidRPr="00DA6730" w:rsidRDefault="00805AF7" w:rsidP="00805AF7">
            <w:pPr>
              <w:pStyle w:val="TAC"/>
            </w:pPr>
            <w:r w:rsidRPr="00DA6730">
              <w:t>-99.7</w:t>
            </w:r>
            <w:r w:rsidRPr="00DA6730">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5FBD9EC7" w14:textId="77777777" w:rsidR="00805AF7" w:rsidRPr="00DA6730" w:rsidRDefault="00805AF7" w:rsidP="00805AF7">
            <w:pPr>
              <w:pStyle w:val="TAC"/>
            </w:pPr>
            <w:r w:rsidRPr="00DA6730">
              <w:t>-96.7</w:t>
            </w:r>
            <w:r w:rsidRPr="00DA6730">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08813128" w14:textId="77777777" w:rsidR="00805AF7" w:rsidRPr="00DA6730" w:rsidRDefault="00805AF7" w:rsidP="00805AF7">
            <w:pPr>
              <w:pStyle w:val="TAC"/>
            </w:pPr>
            <w:r w:rsidRPr="00DA6730">
              <w:t>-94.9</w:t>
            </w:r>
            <w:r w:rsidRPr="00DA6730">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5F477E7B" w14:textId="77777777" w:rsidR="00805AF7" w:rsidRPr="00DA6730" w:rsidRDefault="00805AF7" w:rsidP="00805AF7">
            <w:pPr>
              <w:pStyle w:val="TAC"/>
            </w:pPr>
            <w:r w:rsidRPr="00DA6730">
              <w:t>-93.7</w:t>
            </w:r>
            <w:r w:rsidRPr="00DA6730">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54CC224E" w14:textId="77777777" w:rsidR="00805AF7" w:rsidRPr="00DA6730" w:rsidRDefault="00805AF7" w:rsidP="00805AF7">
            <w:pPr>
              <w:spacing w:after="0"/>
              <w:rPr>
                <w:rFonts w:ascii="Arial" w:hAnsi="Arial"/>
                <w:sz w:val="18"/>
              </w:rPr>
            </w:pPr>
          </w:p>
        </w:tc>
      </w:tr>
      <w:tr w:rsidR="00805AF7" w:rsidRPr="00DA6730" w14:paraId="043744FE" w14:textId="77777777" w:rsidTr="00805AF7">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3D5C1538" w14:textId="77777777" w:rsidR="00805AF7" w:rsidRPr="00DA6730" w:rsidRDefault="00805AF7" w:rsidP="00805AF7">
            <w:pPr>
              <w:keepNext/>
              <w:keepLines/>
              <w:spacing w:after="0"/>
              <w:jc w:val="center"/>
              <w:rPr>
                <w:rFonts w:ascii="Arial" w:hAnsi="Arial"/>
                <w:sz w:val="18"/>
              </w:rPr>
            </w:pPr>
            <w:r w:rsidRPr="00DA6730">
              <w:rPr>
                <w:rFonts w:ascii="Arial" w:hAnsi="Arial"/>
                <w:sz w:val="18"/>
              </w:rPr>
              <w:t>CA_7A-46A</w:t>
            </w:r>
          </w:p>
          <w:p w14:paraId="10A6E9C0" w14:textId="77777777" w:rsidR="00805AF7" w:rsidRPr="00DA6730" w:rsidRDefault="00805AF7" w:rsidP="00805AF7">
            <w:pPr>
              <w:keepNext/>
              <w:keepLines/>
              <w:spacing w:after="0"/>
              <w:jc w:val="center"/>
              <w:rPr>
                <w:rFonts w:ascii="Arial" w:hAnsi="Arial"/>
                <w:sz w:val="18"/>
              </w:rPr>
            </w:pPr>
            <w:r w:rsidRPr="00DA6730">
              <w:rPr>
                <w:rFonts w:ascii="Arial" w:hAnsi="Arial"/>
                <w:sz w:val="18"/>
                <w:lang w:eastAsia="ko-KR"/>
              </w:rPr>
              <w:t>(Note 17)</w:t>
            </w:r>
          </w:p>
        </w:tc>
        <w:tc>
          <w:tcPr>
            <w:tcW w:w="991" w:type="dxa"/>
            <w:tcBorders>
              <w:top w:val="single" w:sz="4" w:space="0" w:color="auto"/>
              <w:left w:val="single" w:sz="4" w:space="0" w:color="auto"/>
              <w:bottom w:val="single" w:sz="4" w:space="0" w:color="auto"/>
              <w:right w:val="single" w:sz="4" w:space="0" w:color="auto"/>
            </w:tcBorders>
            <w:hideMark/>
          </w:tcPr>
          <w:p w14:paraId="6E622D82" w14:textId="77777777" w:rsidR="00805AF7" w:rsidRPr="00DA6730" w:rsidRDefault="00805AF7" w:rsidP="00805AF7">
            <w:pPr>
              <w:keepNext/>
              <w:keepLines/>
              <w:spacing w:after="0"/>
              <w:jc w:val="center"/>
              <w:rPr>
                <w:rFonts w:ascii="Arial" w:hAnsi="Arial"/>
                <w:sz w:val="18"/>
              </w:rPr>
            </w:pPr>
            <w:r w:rsidRPr="00DA6730">
              <w:rPr>
                <w:rFonts w:ascii="Arial" w:hAnsi="Arial"/>
                <w:sz w:val="18"/>
              </w:rPr>
              <w:t>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78CE5C" w14:textId="77777777" w:rsidR="00805AF7" w:rsidRPr="00DA6730" w:rsidRDefault="00805AF7" w:rsidP="00805AF7">
            <w:pPr>
              <w:keepNext/>
              <w:keepLines/>
              <w:spacing w:after="0"/>
              <w:jc w:val="center"/>
              <w:rPr>
                <w:rFonts w:ascii="Arial" w:hAnsi="Arial"/>
                <w:sz w:val="18"/>
              </w:rPr>
            </w:pPr>
            <w:r w:rsidRPr="00DA6730">
              <w:rPr>
                <w:rFonts w:ascii="Arial" w:hAnsi="Arial"/>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0917C43" w14:textId="77777777" w:rsidR="00805AF7" w:rsidRPr="00DA6730" w:rsidRDefault="00805AF7" w:rsidP="00805AF7">
            <w:pPr>
              <w:keepNext/>
              <w:keepLines/>
              <w:spacing w:after="0"/>
              <w:jc w:val="center"/>
              <w:rPr>
                <w:rFonts w:ascii="Arial" w:hAnsi="Arial"/>
                <w:sz w:val="18"/>
              </w:rPr>
            </w:pPr>
            <w:r w:rsidRPr="00DA6730">
              <w:rPr>
                <w:rFonts w:ascii="Arial" w:hAnsi="Arial"/>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6858CBD6" w14:textId="77777777" w:rsidR="00805AF7" w:rsidRPr="00DA6730" w:rsidRDefault="00805AF7" w:rsidP="00805AF7">
            <w:pPr>
              <w:keepNext/>
              <w:keepLines/>
              <w:spacing w:after="0"/>
              <w:jc w:val="center"/>
              <w:rPr>
                <w:rFonts w:ascii="Arial" w:hAnsi="Arial" w:cs="Arial"/>
                <w:sz w:val="18"/>
              </w:rPr>
            </w:pPr>
            <w:r w:rsidRPr="00DA6730">
              <w:rPr>
                <w:rFonts w:ascii="Arial" w:hAnsi="Arial"/>
                <w:sz w:val="18"/>
              </w:rPr>
              <w:t>-97.3</w:t>
            </w:r>
          </w:p>
        </w:tc>
        <w:tc>
          <w:tcPr>
            <w:tcW w:w="949" w:type="dxa"/>
            <w:tcBorders>
              <w:top w:val="single" w:sz="4" w:space="0" w:color="auto"/>
              <w:left w:val="single" w:sz="4" w:space="0" w:color="auto"/>
              <w:bottom w:val="single" w:sz="4" w:space="0" w:color="auto"/>
              <w:right w:val="single" w:sz="4" w:space="0" w:color="auto"/>
            </w:tcBorders>
            <w:vAlign w:val="center"/>
            <w:hideMark/>
          </w:tcPr>
          <w:p w14:paraId="3190C51C" w14:textId="77777777" w:rsidR="00805AF7" w:rsidRPr="00DA6730" w:rsidRDefault="00805AF7" w:rsidP="00805AF7">
            <w:pPr>
              <w:keepNext/>
              <w:keepLines/>
              <w:spacing w:after="0"/>
              <w:jc w:val="center"/>
              <w:rPr>
                <w:rFonts w:ascii="Arial" w:hAnsi="Arial" w:cs="Arial"/>
                <w:sz w:val="18"/>
              </w:rPr>
            </w:pPr>
            <w:r w:rsidRPr="00DA6730">
              <w:rPr>
                <w:rFonts w:ascii="Arial" w:hAnsi="Arial"/>
                <w:sz w:val="18"/>
              </w:rPr>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9E6857C" w14:textId="77777777" w:rsidR="00805AF7" w:rsidRPr="00DA6730" w:rsidRDefault="00805AF7" w:rsidP="00805AF7">
            <w:pPr>
              <w:keepNext/>
              <w:keepLines/>
              <w:spacing w:after="0"/>
              <w:jc w:val="center"/>
              <w:rPr>
                <w:rFonts w:ascii="Arial" w:hAnsi="Arial" w:cs="Arial"/>
                <w:sz w:val="18"/>
              </w:rPr>
            </w:pPr>
            <w:r w:rsidRPr="00DA6730">
              <w:rPr>
                <w:rFonts w:ascii="Arial" w:hAnsi="Arial"/>
                <w:sz w:val="18"/>
              </w:rPr>
              <w:t>-92.5</w:t>
            </w:r>
          </w:p>
        </w:tc>
        <w:tc>
          <w:tcPr>
            <w:tcW w:w="967" w:type="dxa"/>
            <w:tcBorders>
              <w:top w:val="single" w:sz="4" w:space="0" w:color="auto"/>
              <w:left w:val="single" w:sz="4" w:space="0" w:color="auto"/>
              <w:bottom w:val="single" w:sz="4" w:space="0" w:color="auto"/>
              <w:right w:val="single" w:sz="4" w:space="0" w:color="auto"/>
            </w:tcBorders>
            <w:vAlign w:val="center"/>
            <w:hideMark/>
          </w:tcPr>
          <w:p w14:paraId="3B9BB65F" w14:textId="77777777" w:rsidR="00805AF7" w:rsidRPr="00DA6730" w:rsidRDefault="00805AF7" w:rsidP="00805AF7">
            <w:pPr>
              <w:keepNext/>
              <w:keepLines/>
              <w:spacing w:after="0"/>
              <w:jc w:val="center"/>
              <w:rPr>
                <w:rFonts w:ascii="Arial" w:hAnsi="Arial" w:cs="Arial"/>
                <w:sz w:val="18"/>
              </w:rPr>
            </w:pPr>
            <w:r w:rsidRPr="00DA6730">
              <w:rPr>
                <w:rFonts w:ascii="Arial" w:hAnsi="Arial"/>
                <w:sz w:val="18"/>
              </w:rPr>
              <w:t>-91.3</w:t>
            </w:r>
          </w:p>
        </w:tc>
        <w:tc>
          <w:tcPr>
            <w:tcW w:w="1032" w:type="dxa"/>
            <w:tcBorders>
              <w:top w:val="single" w:sz="4" w:space="0" w:color="auto"/>
              <w:left w:val="single" w:sz="4" w:space="0" w:color="auto"/>
              <w:bottom w:val="single" w:sz="4" w:space="0" w:color="auto"/>
              <w:right w:val="single" w:sz="4" w:space="0" w:color="auto"/>
            </w:tcBorders>
            <w:vAlign w:val="center"/>
            <w:hideMark/>
          </w:tcPr>
          <w:p w14:paraId="5FB0298F" w14:textId="77777777" w:rsidR="00805AF7" w:rsidRPr="00DA6730" w:rsidRDefault="00805AF7" w:rsidP="00805AF7">
            <w:pPr>
              <w:keepNext/>
              <w:keepLines/>
              <w:spacing w:after="0"/>
              <w:jc w:val="center"/>
              <w:rPr>
                <w:rFonts w:ascii="Arial" w:hAnsi="Arial"/>
                <w:sz w:val="18"/>
              </w:rPr>
            </w:pPr>
            <w:r w:rsidRPr="00DA6730">
              <w:rPr>
                <w:rFonts w:ascii="Arial" w:hAnsi="Arial"/>
                <w:sz w:val="18"/>
              </w:rPr>
              <w:t>FDD</w:t>
            </w:r>
          </w:p>
        </w:tc>
      </w:tr>
      <w:tr w:rsidR="00805AF7" w:rsidRPr="00DA6730" w14:paraId="58C81E90"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75E8948" w14:textId="77777777" w:rsidR="00805AF7" w:rsidRPr="00DA6730" w:rsidRDefault="00805AF7" w:rsidP="00805AF7">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60C57428" w14:textId="77777777" w:rsidR="00805AF7" w:rsidRPr="00DA6730" w:rsidRDefault="00805AF7" w:rsidP="00805AF7">
            <w:pPr>
              <w:keepNext/>
              <w:keepLines/>
              <w:spacing w:after="0"/>
              <w:jc w:val="center"/>
              <w:rPr>
                <w:rFonts w:ascii="Arial" w:hAnsi="Arial"/>
                <w:sz w:val="18"/>
              </w:rPr>
            </w:pPr>
            <w:r w:rsidRPr="00DA6730">
              <w:rPr>
                <w:rFonts w:ascii="Arial" w:hAnsi="Arial"/>
                <w:sz w:val="18"/>
              </w:rPr>
              <w:t>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061D0B" w14:textId="77777777" w:rsidR="00805AF7" w:rsidRPr="00DA6730" w:rsidRDefault="00805AF7" w:rsidP="00805AF7">
            <w:pPr>
              <w:keepNext/>
              <w:keepLines/>
              <w:spacing w:after="0"/>
              <w:jc w:val="center"/>
              <w:rPr>
                <w:rFonts w:ascii="Arial" w:hAnsi="Arial"/>
                <w:sz w:val="18"/>
              </w:rPr>
            </w:pPr>
            <w:r w:rsidRPr="00DA6730">
              <w:rPr>
                <w:rFonts w:ascii="Arial" w:hAnsi="Arial"/>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F94E1CD" w14:textId="77777777" w:rsidR="00805AF7" w:rsidRPr="00DA6730" w:rsidRDefault="00805AF7" w:rsidP="00805AF7">
            <w:pPr>
              <w:keepNext/>
              <w:keepLines/>
              <w:spacing w:after="0"/>
              <w:jc w:val="center"/>
              <w:rPr>
                <w:rFonts w:ascii="Arial" w:hAnsi="Arial"/>
                <w:sz w:val="18"/>
              </w:rPr>
            </w:pPr>
            <w:r w:rsidRPr="00DA6730">
              <w:rPr>
                <w:rFonts w:ascii="Arial" w:hAnsi="Arial"/>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5DA72ECB" w14:textId="77777777" w:rsidR="00805AF7" w:rsidRPr="00DA6730" w:rsidRDefault="00805AF7" w:rsidP="00805AF7">
            <w:pPr>
              <w:keepNext/>
              <w:keepLines/>
              <w:spacing w:after="0"/>
              <w:jc w:val="center"/>
              <w:rPr>
                <w:rFonts w:ascii="Arial" w:hAnsi="Arial"/>
                <w:sz w:val="18"/>
                <w:vertAlign w:val="superscript"/>
              </w:rPr>
            </w:pPr>
            <w:r w:rsidRPr="00DA6730">
              <w:rPr>
                <w:rFonts w:ascii="Arial" w:hAnsi="Arial"/>
                <w:sz w:val="18"/>
              </w:rPr>
              <w:t>-100.0</w:t>
            </w:r>
            <w:r w:rsidRPr="00DA6730">
              <w:rPr>
                <w:rFonts w:ascii="Arial" w:hAnsi="Arial"/>
                <w:sz w:val="18"/>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71BAF9DC" w14:textId="77777777" w:rsidR="00805AF7" w:rsidRPr="00DA6730" w:rsidRDefault="00805AF7" w:rsidP="00805AF7">
            <w:pPr>
              <w:keepNext/>
              <w:keepLines/>
              <w:spacing w:after="0"/>
              <w:jc w:val="center"/>
              <w:rPr>
                <w:rFonts w:ascii="Arial" w:hAnsi="Arial"/>
                <w:sz w:val="18"/>
                <w:vertAlign w:val="superscript"/>
              </w:rPr>
            </w:pPr>
            <w:r w:rsidRPr="00DA6730">
              <w:rPr>
                <w:rFonts w:ascii="Arial" w:hAnsi="Arial"/>
                <w:sz w:val="18"/>
              </w:rPr>
              <w:t>-97.0</w:t>
            </w:r>
            <w:r w:rsidRPr="00DA6730">
              <w:rPr>
                <w:rFonts w:ascii="Arial" w:hAnsi="Arial"/>
                <w:sz w:val="18"/>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2D105E24" w14:textId="77777777" w:rsidR="00805AF7" w:rsidRPr="00DA6730" w:rsidRDefault="00805AF7" w:rsidP="00805AF7">
            <w:pPr>
              <w:keepNext/>
              <w:keepLines/>
              <w:spacing w:after="0"/>
              <w:jc w:val="center"/>
              <w:rPr>
                <w:rFonts w:ascii="Arial" w:hAnsi="Arial"/>
                <w:sz w:val="18"/>
                <w:vertAlign w:val="superscript"/>
              </w:rPr>
            </w:pPr>
            <w:r w:rsidRPr="00DA6730">
              <w:rPr>
                <w:rFonts w:ascii="Arial" w:hAnsi="Arial"/>
                <w:sz w:val="18"/>
              </w:rPr>
              <w:t>-95.2</w:t>
            </w:r>
            <w:r w:rsidRPr="00DA6730">
              <w:rPr>
                <w:rFonts w:ascii="Arial" w:hAnsi="Arial"/>
                <w:sz w:val="18"/>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67F8503C" w14:textId="77777777" w:rsidR="00805AF7" w:rsidRPr="00DA6730" w:rsidRDefault="00805AF7" w:rsidP="00805AF7">
            <w:pPr>
              <w:keepNext/>
              <w:keepLines/>
              <w:spacing w:after="0"/>
              <w:jc w:val="center"/>
              <w:rPr>
                <w:rFonts w:ascii="Arial" w:hAnsi="Arial"/>
                <w:sz w:val="18"/>
                <w:vertAlign w:val="superscript"/>
              </w:rPr>
            </w:pPr>
            <w:r w:rsidRPr="00DA6730">
              <w:rPr>
                <w:rFonts w:ascii="Arial" w:hAnsi="Arial"/>
                <w:sz w:val="18"/>
              </w:rPr>
              <w:t>-94.0</w:t>
            </w:r>
            <w:r w:rsidRPr="00DA6730">
              <w:rPr>
                <w:rFonts w:ascii="Arial" w:hAnsi="Arial"/>
                <w:sz w:val="18"/>
                <w:vertAlign w:val="superscript"/>
              </w:rPr>
              <w:t>19</w:t>
            </w:r>
          </w:p>
        </w:tc>
        <w:tc>
          <w:tcPr>
            <w:tcW w:w="1032" w:type="dxa"/>
            <w:tcBorders>
              <w:top w:val="single" w:sz="4" w:space="0" w:color="auto"/>
              <w:left w:val="single" w:sz="4" w:space="0" w:color="auto"/>
              <w:bottom w:val="single" w:sz="4" w:space="0" w:color="auto"/>
              <w:right w:val="single" w:sz="4" w:space="0" w:color="auto"/>
            </w:tcBorders>
            <w:vAlign w:val="center"/>
            <w:hideMark/>
          </w:tcPr>
          <w:p w14:paraId="3C2B00BD" w14:textId="77777777" w:rsidR="00805AF7" w:rsidRPr="00DA6730" w:rsidRDefault="00805AF7" w:rsidP="00805AF7">
            <w:pPr>
              <w:keepNext/>
              <w:keepLines/>
              <w:spacing w:after="0"/>
              <w:jc w:val="center"/>
              <w:rPr>
                <w:rFonts w:ascii="Arial" w:hAnsi="Arial"/>
                <w:sz w:val="18"/>
              </w:rPr>
            </w:pPr>
            <w:r w:rsidRPr="00DA6730">
              <w:rPr>
                <w:rFonts w:ascii="Arial" w:hAnsi="Arial"/>
                <w:sz w:val="18"/>
              </w:rPr>
              <w:t>FDD</w:t>
            </w:r>
          </w:p>
        </w:tc>
      </w:tr>
      <w:tr w:rsidR="00805AF7" w:rsidRPr="00DA6730" w14:paraId="39AC6032"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049543B" w14:textId="77777777" w:rsidR="00805AF7" w:rsidRPr="00DA6730" w:rsidRDefault="00805AF7" w:rsidP="00805AF7">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68310DB5" w14:textId="77777777" w:rsidR="00805AF7" w:rsidRPr="00DA6730" w:rsidRDefault="00805AF7" w:rsidP="00805AF7">
            <w:pPr>
              <w:keepNext/>
              <w:keepLines/>
              <w:spacing w:after="0"/>
              <w:jc w:val="center"/>
              <w:rPr>
                <w:rFonts w:ascii="Arial" w:hAnsi="Arial"/>
                <w:sz w:val="18"/>
              </w:rPr>
            </w:pPr>
            <w:r w:rsidRPr="00DA6730">
              <w:rPr>
                <w:rFonts w:ascii="Arial" w:eastAsia="SimSun" w:hAnsi="Arial"/>
                <w:sz w:val="18"/>
              </w:rPr>
              <w:t>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E7D463" w14:textId="77777777" w:rsidR="00805AF7" w:rsidRPr="00DA6730" w:rsidRDefault="00805AF7" w:rsidP="00805AF7">
            <w:pPr>
              <w:keepNext/>
              <w:keepLines/>
              <w:spacing w:after="0"/>
              <w:jc w:val="center"/>
              <w:rPr>
                <w:rFonts w:ascii="Arial" w:hAnsi="Arial"/>
                <w:sz w:val="18"/>
              </w:rPr>
            </w:pPr>
            <w:r w:rsidRPr="00DA6730">
              <w:rPr>
                <w:rFonts w:ascii="Arial" w:hAnsi="Arial"/>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4CBA891" w14:textId="77777777" w:rsidR="00805AF7" w:rsidRPr="00DA6730" w:rsidRDefault="00805AF7" w:rsidP="00805AF7">
            <w:pPr>
              <w:keepNext/>
              <w:keepLines/>
              <w:spacing w:after="0"/>
              <w:jc w:val="center"/>
              <w:rPr>
                <w:rFonts w:ascii="Arial" w:hAnsi="Arial"/>
                <w:sz w:val="18"/>
              </w:rPr>
            </w:pPr>
            <w:r w:rsidRPr="00DA6730">
              <w:rPr>
                <w:rFonts w:ascii="Arial" w:hAnsi="Arial"/>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340E8AE8" w14:textId="77777777" w:rsidR="00805AF7" w:rsidRPr="00DA6730" w:rsidRDefault="00805AF7" w:rsidP="00805AF7">
            <w:pPr>
              <w:keepNext/>
              <w:keepLines/>
              <w:spacing w:after="0"/>
              <w:jc w:val="center"/>
              <w:rPr>
                <w:rFonts w:ascii="Arial" w:hAnsi="Arial" w:cs="Arial"/>
                <w:sz w:val="18"/>
              </w:rPr>
            </w:pPr>
            <w:r w:rsidRPr="00DA6730">
              <w:rPr>
                <w:rFonts w:ascii="Arial" w:hAnsi="Arial"/>
                <w:sz w:val="18"/>
              </w:rPr>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2CF3C405" w14:textId="77777777" w:rsidR="00805AF7" w:rsidRPr="00DA6730" w:rsidRDefault="00805AF7" w:rsidP="00805AF7">
            <w:pPr>
              <w:keepNext/>
              <w:keepLines/>
              <w:spacing w:after="0"/>
              <w:jc w:val="center"/>
              <w:rPr>
                <w:rFonts w:ascii="Arial" w:hAnsi="Arial" w:cs="Arial"/>
                <w:sz w:val="18"/>
              </w:rPr>
            </w:pPr>
            <w:r w:rsidRPr="00DA6730">
              <w:rPr>
                <w:rFonts w:ascii="Arial" w:hAnsi="Arial"/>
                <w:sz w:val="18"/>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1EB3B036" w14:textId="77777777" w:rsidR="00805AF7" w:rsidRPr="00DA6730" w:rsidRDefault="00805AF7" w:rsidP="00805AF7">
            <w:pPr>
              <w:keepNext/>
              <w:keepLines/>
              <w:spacing w:after="0"/>
              <w:jc w:val="center"/>
              <w:rPr>
                <w:rFonts w:ascii="Arial" w:hAnsi="Arial" w:cs="Arial"/>
                <w:sz w:val="18"/>
              </w:rPr>
            </w:pPr>
            <w:r w:rsidRPr="00DA6730">
              <w:rPr>
                <w:rFonts w:ascii="Arial" w:hAnsi="Arial"/>
                <w:sz w:val="18"/>
              </w:rP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6E7BCA87" w14:textId="77777777" w:rsidR="00805AF7" w:rsidRPr="00DA6730" w:rsidRDefault="00805AF7" w:rsidP="00805AF7">
            <w:pPr>
              <w:keepNext/>
              <w:keepLines/>
              <w:spacing w:after="0"/>
              <w:jc w:val="center"/>
              <w:rPr>
                <w:rFonts w:ascii="Arial" w:hAnsi="Arial" w:cs="Arial"/>
                <w:sz w:val="18"/>
              </w:rPr>
            </w:pPr>
            <w:r w:rsidRPr="00DA6730">
              <w:rPr>
                <w:rFonts w:ascii="Arial" w:hAnsi="Arial"/>
                <w:sz w:val="18"/>
              </w:rPr>
              <w:t>-88.5</w:t>
            </w:r>
          </w:p>
        </w:tc>
        <w:tc>
          <w:tcPr>
            <w:tcW w:w="1032" w:type="dxa"/>
            <w:tcBorders>
              <w:top w:val="single" w:sz="4" w:space="0" w:color="auto"/>
              <w:left w:val="single" w:sz="4" w:space="0" w:color="auto"/>
              <w:bottom w:val="single" w:sz="4" w:space="0" w:color="auto"/>
              <w:right w:val="single" w:sz="4" w:space="0" w:color="auto"/>
            </w:tcBorders>
            <w:vAlign w:val="center"/>
            <w:hideMark/>
          </w:tcPr>
          <w:p w14:paraId="1E157EC0" w14:textId="77777777" w:rsidR="00805AF7" w:rsidRPr="00DA6730" w:rsidRDefault="00805AF7" w:rsidP="00805AF7">
            <w:pPr>
              <w:keepNext/>
              <w:keepLines/>
              <w:spacing w:after="0"/>
              <w:jc w:val="center"/>
              <w:rPr>
                <w:rFonts w:ascii="Arial" w:hAnsi="Arial"/>
                <w:sz w:val="18"/>
              </w:rPr>
            </w:pPr>
            <w:r w:rsidRPr="00DA6730">
              <w:rPr>
                <w:rFonts w:ascii="Arial" w:hAnsi="Arial"/>
                <w:sz w:val="18"/>
              </w:rPr>
              <w:t>TDD</w:t>
            </w:r>
          </w:p>
        </w:tc>
      </w:tr>
      <w:tr w:rsidR="00805AF7" w:rsidRPr="00DA6730" w14:paraId="64FE4253" w14:textId="77777777" w:rsidTr="00805AF7">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24F32CD7" w14:textId="77777777" w:rsidR="00805AF7" w:rsidRPr="00DA6730" w:rsidRDefault="00805AF7" w:rsidP="00805AF7">
            <w:pPr>
              <w:pStyle w:val="TAC"/>
              <w:rPr>
                <w:rFonts w:eastAsia="MS Mincho"/>
              </w:rPr>
            </w:pPr>
            <w:r w:rsidRPr="00DA6730">
              <w:t>CA_8A-11A</w:t>
            </w:r>
          </w:p>
        </w:tc>
        <w:tc>
          <w:tcPr>
            <w:tcW w:w="991" w:type="dxa"/>
            <w:tcBorders>
              <w:top w:val="single" w:sz="4" w:space="0" w:color="auto"/>
              <w:left w:val="single" w:sz="4" w:space="0" w:color="auto"/>
              <w:bottom w:val="single" w:sz="4" w:space="0" w:color="auto"/>
              <w:right w:val="single" w:sz="4" w:space="0" w:color="auto"/>
            </w:tcBorders>
            <w:vAlign w:val="center"/>
            <w:hideMark/>
          </w:tcPr>
          <w:p w14:paraId="200C034F" w14:textId="77777777" w:rsidR="00805AF7" w:rsidRPr="00DA6730" w:rsidRDefault="00805AF7" w:rsidP="00805AF7">
            <w:pPr>
              <w:pStyle w:val="TAC"/>
              <w:rPr>
                <w:rFonts w:eastAsia="MS Mincho"/>
              </w:rPr>
            </w:pPr>
            <w:r w:rsidRPr="00DA6730">
              <w:t>8</w:t>
            </w:r>
          </w:p>
        </w:tc>
        <w:tc>
          <w:tcPr>
            <w:tcW w:w="959" w:type="dxa"/>
            <w:tcBorders>
              <w:top w:val="single" w:sz="4" w:space="0" w:color="auto"/>
              <w:left w:val="single" w:sz="4" w:space="0" w:color="auto"/>
              <w:bottom w:val="single" w:sz="4" w:space="0" w:color="auto"/>
              <w:right w:val="single" w:sz="4" w:space="0" w:color="auto"/>
            </w:tcBorders>
            <w:vAlign w:val="center"/>
          </w:tcPr>
          <w:p w14:paraId="07E7A0F4" w14:textId="77777777" w:rsidR="00805AF7" w:rsidRPr="00DA6730" w:rsidRDefault="00805AF7" w:rsidP="00805AF7">
            <w:pPr>
              <w:pStyle w:val="TAC"/>
            </w:pPr>
          </w:p>
        </w:tc>
        <w:tc>
          <w:tcPr>
            <w:tcW w:w="1007" w:type="dxa"/>
            <w:tcBorders>
              <w:top w:val="single" w:sz="4" w:space="0" w:color="auto"/>
              <w:left w:val="single" w:sz="4" w:space="0" w:color="auto"/>
              <w:bottom w:val="single" w:sz="4" w:space="0" w:color="auto"/>
              <w:right w:val="single" w:sz="4" w:space="0" w:color="auto"/>
            </w:tcBorders>
            <w:vAlign w:val="center"/>
          </w:tcPr>
          <w:p w14:paraId="5C166D68" w14:textId="77777777" w:rsidR="00805AF7" w:rsidRPr="00DA6730" w:rsidRDefault="00805AF7" w:rsidP="00805AF7">
            <w:pPr>
              <w:pStyle w:val="TAC"/>
            </w:pPr>
          </w:p>
        </w:tc>
        <w:tc>
          <w:tcPr>
            <w:tcW w:w="898" w:type="dxa"/>
            <w:tcBorders>
              <w:top w:val="single" w:sz="4" w:space="0" w:color="auto"/>
              <w:left w:val="single" w:sz="4" w:space="0" w:color="auto"/>
              <w:bottom w:val="single" w:sz="4" w:space="0" w:color="auto"/>
              <w:right w:val="single" w:sz="4" w:space="0" w:color="auto"/>
            </w:tcBorders>
            <w:vAlign w:val="center"/>
            <w:hideMark/>
          </w:tcPr>
          <w:p w14:paraId="63701488" w14:textId="77777777" w:rsidR="00805AF7" w:rsidRPr="00DA6730" w:rsidRDefault="00805AF7" w:rsidP="00805AF7">
            <w:pPr>
              <w:pStyle w:val="TAC"/>
            </w:pPr>
            <w:r w:rsidRPr="00DA6730">
              <w:t>-96.3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5DD098DF" w14:textId="77777777" w:rsidR="00805AF7" w:rsidRPr="00DA6730" w:rsidRDefault="00805AF7" w:rsidP="00805AF7">
            <w:pPr>
              <w:pStyle w:val="TAC"/>
            </w:pPr>
            <w:r w:rsidRPr="00DA6730">
              <w:t>-93.3</w:t>
            </w:r>
          </w:p>
        </w:tc>
        <w:tc>
          <w:tcPr>
            <w:tcW w:w="954" w:type="dxa"/>
            <w:tcBorders>
              <w:top w:val="single" w:sz="4" w:space="0" w:color="auto"/>
              <w:left w:val="single" w:sz="4" w:space="0" w:color="auto"/>
              <w:bottom w:val="single" w:sz="4" w:space="0" w:color="auto"/>
              <w:right w:val="single" w:sz="4" w:space="0" w:color="auto"/>
            </w:tcBorders>
            <w:vAlign w:val="center"/>
          </w:tcPr>
          <w:p w14:paraId="26857955" w14:textId="77777777" w:rsidR="00805AF7" w:rsidRPr="00DA6730" w:rsidRDefault="00805AF7" w:rsidP="00805AF7">
            <w:pPr>
              <w:pStyle w:val="TAC"/>
            </w:pPr>
          </w:p>
        </w:tc>
        <w:tc>
          <w:tcPr>
            <w:tcW w:w="967" w:type="dxa"/>
            <w:tcBorders>
              <w:top w:val="single" w:sz="4" w:space="0" w:color="auto"/>
              <w:left w:val="single" w:sz="4" w:space="0" w:color="auto"/>
              <w:bottom w:val="single" w:sz="4" w:space="0" w:color="auto"/>
              <w:right w:val="single" w:sz="4" w:space="0" w:color="auto"/>
            </w:tcBorders>
            <w:vAlign w:val="center"/>
          </w:tcPr>
          <w:p w14:paraId="698C6EF1" w14:textId="77777777" w:rsidR="00805AF7" w:rsidRPr="00DA6730" w:rsidRDefault="00805AF7" w:rsidP="00805AF7">
            <w:pPr>
              <w:pStyle w:val="TAC"/>
            </w:pP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4B89152D" w14:textId="77777777" w:rsidR="00805AF7" w:rsidRPr="00DA6730" w:rsidRDefault="00805AF7" w:rsidP="00805AF7">
            <w:pPr>
              <w:pStyle w:val="TAC"/>
              <w:rPr>
                <w:rFonts w:eastAsia="MS Mincho"/>
              </w:rPr>
            </w:pPr>
            <w:r w:rsidRPr="00DA6730">
              <w:t>FDD</w:t>
            </w:r>
          </w:p>
        </w:tc>
      </w:tr>
      <w:tr w:rsidR="00805AF7" w:rsidRPr="00DA6730" w14:paraId="02533A96"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9436856" w14:textId="77777777" w:rsidR="00805AF7" w:rsidRPr="00DA6730" w:rsidRDefault="00805AF7" w:rsidP="00805AF7">
            <w:pPr>
              <w:spacing w:after="0"/>
              <w:rPr>
                <w:rFonts w:ascii="Arial" w:eastAsia="MS Mincho"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7A065A38" w14:textId="77777777" w:rsidR="00805AF7" w:rsidRPr="00DA6730" w:rsidRDefault="00805AF7" w:rsidP="00805AF7">
            <w:pPr>
              <w:pStyle w:val="TAC"/>
              <w:rPr>
                <w:rFonts w:eastAsia="MS Mincho"/>
              </w:rPr>
            </w:pPr>
            <w:r w:rsidRPr="00DA6730">
              <w:t>11</w:t>
            </w:r>
          </w:p>
        </w:tc>
        <w:tc>
          <w:tcPr>
            <w:tcW w:w="959" w:type="dxa"/>
            <w:tcBorders>
              <w:top w:val="single" w:sz="4" w:space="0" w:color="auto"/>
              <w:left w:val="single" w:sz="4" w:space="0" w:color="auto"/>
              <w:bottom w:val="single" w:sz="4" w:space="0" w:color="auto"/>
              <w:right w:val="single" w:sz="4" w:space="0" w:color="auto"/>
            </w:tcBorders>
            <w:vAlign w:val="center"/>
          </w:tcPr>
          <w:p w14:paraId="60C01246" w14:textId="77777777" w:rsidR="00805AF7" w:rsidRPr="00DA6730" w:rsidRDefault="00805AF7" w:rsidP="00805AF7">
            <w:pPr>
              <w:pStyle w:val="TAC"/>
            </w:pPr>
          </w:p>
        </w:tc>
        <w:tc>
          <w:tcPr>
            <w:tcW w:w="1007" w:type="dxa"/>
            <w:tcBorders>
              <w:top w:val="single" w:sz="4" w:space="0" w:color="auto"/>
              <w:left w:val="single" w:sz="4" w:space="0" w:color="auto"/>
              <w:bottom w:val="single" w:sz="4" w:space="0" w:color="auto"/>
              <w:right w:val="single" w:sz="4" w:space="0" w:color="auto"/>
            </w:tcBorders>
            <w:vAlign w:val="center"/>
          </w:tcPr>
          <w:p w14:paraId="4389F20E" w14:textId="77777777" w:rsidR="00805AF7" w:rsidRPr="00DA6730" w:rsidRDefault="00805AF7" w:rsidP="00805AF7">
            <w:pPr>
              <w:pStyle w:val="TAC"/>
            </w:pPr>
          </w:p>
        </w:tc>
        <w:tc>
          <w:tcPr>
            <w:tcW w:w="898" w:type="dxa"/>
            <w:tcBorders>
              <w:top w:val="single" w:sz="4" w:space="0" w:color="auto"/>
              <w:left w:val="single" w:sz="4" w:space="0" w:color="auto"/>
              <w:bottom w:val="single" w:sz="4" w:space="0" w:color="auto"/>
              <w:right w:val="single" w:sz="4" w:space="0" w:color="auto"/>
            </w:tcBorders>
            <w:vAlign w:val="center"/>
            <w:hideMark/>
          </w:tcPr>
          <w:p w14:paraId="1E17C8C6" w14:textId="77777777" w:rsidR="00805AF7" w:rsidRPr="00DA6730" w:rsidRDefault="00805AF7" w:rsidP="00805AF7">
            <w:pPr>
              <w:pStyle w:val="TAC"/>
            </w:pPr>
            <w:r w:rsidRPr="00DA6730">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117E0490" w14:textId="77777777" w:rsidR="00805AF7" w:rsidRPr="00DA6730" w:rsidRDefault="00805AF7" w:rsidP="00805AF7">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tcPr>
          <w:p w14:paraId="2A81B75E" w14:textId="77777777" w:rsidR="00805AF7" w:rsidRPr="00DA6730" w:rsidRDefault="00805AF7" w:rsidP="00805AF7">
            <w:pPr>
              <w:pStyle w:val="TAC"/>
            </w:pPr>
          </w:p>
        </w:tc>
        <w:tc>
          <w:tcPr>
            <w:tcW w:w="967" w:type="dxa"/>
            <w:tcBorders>
              <w:top w:val="single" w:sz="4" w:space="0" w:color="auto"/>
              <w:left w:val="single" w:sz="4" w:space="0" w:color="auto"/>
              <w:bottom w:val="single" w:sz="4" w:space="0" w:color="auto"/>
              <w:right w:val="single" w:sz="4" w:space="0" w:color="auto"/>
            </w:tcBorders>
            <w:vAlign w:val="center"/>
          </w:tcPr>
          <w:p w14:paraId="4D646DAF" w14:textId="77777777" w:rsidR="00805AF7" w:rsidRPr="00DA6730" w:rsidRDefault="00805AF7" w:rsidP="00805AF7">
            <w:pPr>
              <w:pStyle w:val="TAC"/>
            </w:pP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20D0B8EE" w14:textId="77777777" w:rsidR="00805AF7" w:rsidRPr="00DA6730" w:rsidRDefault="00805AF7" w:rsidP="00805AF7">
            <w:pPr>
              <w:spacing w:after="0"/>
              <w:rPr>
                <w:rFonts w:ascii="Arial" w:eastAsia="MS Mincho" w:hAnsi="Arial"/>
                <w:sz w:val="18"/>
              </w:rPr>
            </w:pPr>
          </w:p>
        </w:tc>
      </w:tr>
      <w:tr w:rsidR="00805AF7" w:rsidRPr="00DA6730" w14:paraId="0CB8B1DF" w14:textId="77777777" w:rsidTr="00805AF7">
        <w:trPr>
          <w:gridAfter w:val="1"/>
          <w:wAfter w:w="17" w:type="dxa"/>
          <w:trHeight w:val="169"/>
        </w:trPr>
        <w:tc>
          <w:tcPr>
            <w:tcW w:w="1558" w:type="dxa"/>
            <w:vMerge w:val="restart"/>
            <w:tcBorders>
              <w:top w:val="single" w:sz="4" w:space="0" w:color="auto"/>
              <w:left w:val="single" w:sz="4" w:space="0" w:color="auto"/>
              <w:right w:val="single" w:sz="4" w:space="0" w:color="auto"/>
            </w:tcBorders>
            <w:vAlign w:val="center"/>
          </w:tcPr>
          <w:p w14:paraId="4DFB41D7" w14:textId="77777777" w:rsidR="00805AF7" w:rsidRPr="00DA6730" w:rsidRDefault="00805AF7" w:rsidP="00805AF7">
            <w:pPr>
              <w:pStyle w:val="TAC"/>
              <w:rPr>
                <w:rFonts w:eastAsia="MS Mincho"/>
              </w:rPr>
            </w:pPr>
            <w:r w:rsidRPr="00DA6730">
              <w:t>CA_8A-20A</w:t>
            </w:r>
          </w:p>
        </w:tc>
        <w:tc>
          <w:tcPr>
            <w:tcW w:w="991" w:type="dxa"/>
            <w:tcBorders>
              <w:top w:val="single" w:sz="4" w:space="0" w:color="auto"/>
              <w:left w:val="single" w:sz="4" w:space="0" w:color="auto"/>
              <w:bottom w:val="single" w:sz="4" w:space="0" w:color="auto"/>
              <w:right w:val="single" w:sz="4" w:space="0" w:color="auto"/>
            </w:tcBorders>
            <w:vAlign w:val="center"/>
          </w:tcPr>
          <w:p w14:paraId="3B19BB89" w14:textId="77777777" w:rsidR="00805AF7" w:rsidRPr="00DA6730" w:rsidRDefault="00805AF7" w:rsidP="00805AF7">
            <w:pPr>
              <w:pStyle w:val="TAC"/>
            </w:pPr>
            <w:r w:rsidRPr="00DA6730">
              <w:t>8</w:t>
            </w:r>
          </w:p>
        </w:tc>
        <w:tc>
          <w:tcPr>
            <w:tcW w:w="959" w:type="dxa"/>
            <w:tcBorders>
              <w:top w:val="single" w:sz="4" w:space="0" w:color="auto"/>
              <w:left w:val="single" w:sz="4" w:space="0" w:color="auto"/>
              <w:bottom w:val="single" w:sz="4" w:space="0" w:color="auto"/>
              <w:right w:val="single" w:sz="4" w:space="0" w:color="auto"/>
            </w:tcBorders>
            <w:vAlign w:val="center"/>
          </w:tcPr>
          <w:p w14:paraId="653C4CDC"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tcPr>
          <w:p w14:paraId="555D88CF" w14:textId="77777777" w:rsidR="00805AF7" w:rsidRPr="00DA6730" w:rsidRDefault="00805AF7" w:rsidP="00805AF7">
            <w:pPr>
              <w:pStyle w:val="TAC"/>
            </w:pPr>
            <w:r w:rsidRPr="00DA6730">
              <w:t>-98.5</w:t>
            </w:r>
          </w:p>
        </w:tc>
        <w:tc>
          <w:tcPr>
            <w:tcW w:w="898" w:type="dxa"/>
            <w:tcBorders>
              <w:top w:val="single" w:sz="4" w:space="0" w:color="auto"/>
              <w:left w:val="single" w:sz="4" w:space="0" w:color="auto"/>
              <w:bottom w:val="single" w:sz="4" w:space="0" w:color="auto"/>
              <w:right w:val="single" w:sz="4" w:space="0" w:color="auto"/>
            </w:tcBorders>
            <w:vAlign w:val="center"/>
          </w:tcPr>
          <w:p w14:paraId="005654D4" w14:textId="77777777" w:rsidR="00805AF7" w:rsidRPr="00DA6730" w:rsidRDefault="00805AF7" w:rsidP="00805AF7">
            <w:pPr>
              <w:pStyle w:val="TAC"/>
            </w:pPr>
            <w:r w:rsidRPr="00DA6730">
              <w:t>-96.3</w:t>
            </w:r>
          </w:p>
        </w:tc>
        <w:tc>
          <w:tcPr>
            <w:tcW w:w="949" w:type="dxa"/>
            <w:tcBorders>
              <w:top w:val="single" w:sz="4" w:space="0" w:color="auto"/>
              <w:left w:val="single" w:sz="4" w:space="0" w:color="auto"/>
              <w:bottom w:val="single" w:sz="4" w:space="0" w:color="auto"/>
              <w:right w:val="single" w:sz="4" w:space="0" w:color="auto"/>
            </w:tcBorders>
            <w:vAlign w:val="center"/>
          </w:tcPr>
          <w:p w14:paraId="0B010483" w14:textId="77777777" w:rsidR="00805AF7" w:rsidRPr="00DA6730" w:rsidRDefault="00805AF7" w:rsidP="00805AF7">
            <w:pPr>
              <w:pStyle w:val="TAC"/>
            </w:pPr>
            <w:r w:rsidRPr="00DA6730">
              <w:t>-93.3</w:t>
            </w:r>
          </w:p>
        </w:tc>
        <w:tc>
          <w:tcPr>
            <w:tcW w:w="954" w:type="dxa"/>
            <w:tcBorders>
              <w:top w:val="single" w:sz="4" w:space="0" w:color="auto"/>
              <w:left w:val="single" w:sz="4" w:space="0" w:color="auto"/>
              <w:bottom w:val="single" w:sz="4" w:space="0" w:color="auto"/>
              <w:right w:val="single" w:sz="4" w:space="0" w:color="auto"/>
            </w:tcBorders>
            <w:vAlign w:val="center"/>
          </w:tcPr>
          <w:p w14:paraId="4116D19C" w14:textId="77777777" w:rsidR="00805AF7" w:rsidRPr="00DA6730" w:rsidRDefault="00805AF7" w:rsidP="00805AF7">
            <w:pPr>
              <w:pStyle w:val="TAC"/>
            </w:pPr>
            <w:r w:rsidRPr="00DA6730">
              <w:t>-</w:t>
            </w:r>
          </w:p>
        </w:tc>
        <w:tc>
          <w:tcPr>
            <w:tcW w:w="967" w:type="dxa"/>
            <w:tcBorders>
              <w:top w:val="single" w:sz="4" w:space="0" w:color="auto"/>
              <w:left w:val="single" w:sz="4" w:space="0" w:color="auto"/>
              <w:bottom w:val="single" w:sz="4" w:space="0" w:color="auto"/>
              <w:right w:val="single" w:sz="4" w:space="0" w:color="auto"/>
            </w:tcBorders>
            <w:vAlign w:val="center"/>
          </w:tcPr>
          <w:p w14:paraId="2374227C" w14:textId="77777777" w:rsidR="00805AF7" w:rsidRPr="00DA6730" w:rsidRDefault="00805AF7" w:rsidP="00805AF7">
            <w:pPr>
              <w:pStyle w:val="TAC"/>
            </w:pPr>
            <w:r w:rsidRPr="00DA6730">
              <w:t>-</w:t>
            </w:r>
          </w:p>
        </w:tc>
        <w:tc>
          <w:tcPr>
            <w:tcW w:w="1032" w:type="dxa"/>
            <w:vMerge w:val="restart"/>
            <w:tcBorders>
              <w:top w:val="single" w:sz="4" w:space="0" w:color="auto"/>
              <w:left w:val="single" w:sz="4" w:space="0" w:color="auto"/>
              <w:right w:val="single" w:sz="4" w:space="0" w:color="auto"/>
            </w:tcBorders>
            <w:vAlign w:val="center"/>
          </w:tcPr>
          <w:p w14:paraId="395BAAEA" w14:textId="77777777" w:rsidR="00805AF7" w:rsidRPr="00DA6730" w:rsidRDefault="00805AF7" w:rsidP="00805AF7">
            <w:pPr>
              <w:pStyle w:val="TAC"/>
              <w:rPr>
                <w:rFonts w:eastAsia="MS Mincho"/>
              </w:rPr>
            </w:pPr>
            <w:r w:rsidRPr="00DA6730">
              <w:t>FDD</w:t>
            </w:r>
          </w:p>
        </w:tc>
      </w:tr>
      <w:tr w:rsidR="00805AF7" w:rsidRPr="00DA6730" w14:paraId="695D4DC5" w14:textId="77777777" w:rsidTr="00805AF7">
        <w:trPr>
          <w:gridAfter w:val="1"/>
          <w:wAfter w:w="17" w:type="dxa"/>
          <w:trHeight w:val="169"/>
        </w:trPr>
        <w:tc>
          <w:tcPr>
            <w:tcW w:w="1558" w:type="dxa"/>
            <w:vMerge/>
            <w:tcBorders>
              <w:left w:val="single" w:sz="4" w:space="0" w:color="auto"/>
              <w:right w:val="single" w:sz="4" w:space="0" w:color="auto"/>
            </w:tcBorders>
            <w:vAlign w:val="center"/>
          </w:tcPr>
          <w:p w14:paraId="248C69D7" w14:textId="77777777" w:rsidR="00805AF7" w:rsidRPr="00DA6730" w:rsidRDefault="00805AF7" w:rsidP="00805AF7">
            <w:pPr>
              <w:pStyle w:val="TAC"/>
              <w:rPr>
                <w:rFonts w:eastAsia="MS Mincho"/>
              </w:rPr>
            </w:pPr>
          </w:p>
        </w:tc>
        <w:tc>
          <w:tcPr>
            <w:tcW w:w="991" w:type="dxa"/>
            <w:vMerge w:val="restart"/>
            <w:tcBorders>
              <w:top w:val="single" w:sz="4" w:space="0" w:color="auto"/>
              <w:left w:val="single" w:sz="4" w:space="0" w:color="auto"/>
              <w:right w:val="single" w:sz="4" w:space="0" w:color="auto"/>
            </w:tcBorders>
            <w:vAlign w:val="center"/>
          </w:tcPr>
          <w:p w14:paraId="39C52EEE" w14:textId="77777777" w:rsidR="00805AF7" w:rsidRPr="00DA6730" w:rsidRDefault="00805AF7" w:rsidP="00805AF7">
            <w:pPr>
              <w:pStyle w:val="TAC"/>
            </w:pPr>
            <w:r w:rsidRPr="00DA6730">
              <w:t>20</w:t>
            </w:r>
          </w:p>
        </w:tc>
        <w:tc>
          <w:tcPr>
            <w:tcW w:w="959" w:type="dxa"/>
            <w:tcBorders>
              <w:top w:val="single" w:sz="4" w:space="0" w:color="auto"/>
              <w:left w:val="single" w:sz="4" w:space="0" w:color="auto"/>
              <w:bottom w:val="single" w:sz="4" w:space="0" w:color="auto"/>
              <w:right w:val="single" w:sz="4" w:space="0" w:color="auto"/>
            </w:tcBorders>
            <w:vAlign w:val="center"/>
          </w:tcPr>
          <w:p w14:paraId="5CA6216C"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tcPr>
          <w:p w14:paraId="6C5D1894"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tcPr>
          <w:p w14:paraId="4A84D8A1" w14:textId="77777777" w:rsidR="00805AF7" w:rsidRPr="00DA6730" w:rsidRDefault="00805AF7" w:rsidP="00805AF7">
            <w:pPr>
              <w:pStyle w:val="TAC"/>
            </w:pPr>
            <w:r w:rsidRPr="00DA6730">
              <w:t>-</w:t>
            </w:r>
          </w:p>
        </w:tc>
        <w:tc>
          <w:tcPr>
            <w:tcW w:w="949" w:type="dxa"/>
            <w:tcBorders>
              <w:top w:val="single" w:sz="4" w:space="0" w:color="auto"/>
              <w:left w:val="single" w:sz="4" w:space="0" w:color="auto"/>
              <w:bottom w:val="single" w:sz="4" w:space="0" w:color="auto"/>
              <w:right w:val="single" w:sz="4" w:space="0" w:color="auto"/>
            </w:tcBorders>
            <w:vAlign w:val="center"/>
          </w:tcPr>
          <w:p w14:paraId="657783DC" w14:textId="77777777" w:rsidR="00805AF7" w:rsidRPr="00DA6730" w:rsidRDefault="00805AF7" w:rsidP="00805AF7">
            <w:pPr>
              <w:pStyle w:val="TAC"/>
            </w:pPr>
            <w:r w:rsidRPr="00DA6730">
              <w:t>-93.3</w:t>
            </w:r>
          </w:p>
        </w:tc>
        <w:tc>
          <w:tcPr>
            <w:tcW w:w="954" w:type="dxa"/>
            <w:tcBorders>
              <w:top w:val="single" w:sz="4" w:space="0" w:color="auto"/>
              <w:left w:val="single" w:sz="4" w:space="0" w:color="auto"/>
              <w:bottom w:val="single" w:sz="4" w:space="0" w:color="auto"/>
              <w:right w:val="single" w:sz="4" w:space="0" w:color="auto"/>
            </w:tcBorders>
          </w:tcPr>
          <w:p w14:paraId="350A73ED" w14:textId="77777777" w:rsidR="00805AF7" w:rsidRPr="00DA6730" w:rsidRDefault="00805AF7" w:rsidP="00805AF7">
            <w:pPr>
              <w:pStyle w:val="TAC"/>
            </w:pPr>
            <w:r w:rsidRPr="00DA6730">
              <w:t>-90.5</w:t>
            </w:r>
          </w:p>
        </w:tc>
        <w:tc>
          <w:tcPr>
            <w:tcW w:w="967" w:type="dxa"/>
            <w:tcBorders>
              <w:top w:val="single" w:sz="4" w:space="0" w:color="auto"/>
              <w:left w:val="single" w:sz="4" w:space="0" w:color="auto"/>
              <w:bottom w:val="single" w:sz="4" w:space="0" w:color="auto"/>
              <w:right w:val="single" w:sz="4" w:space="0" w:color="auto"/>
            </w:tcBorders>
          </w:tcPr>
          <w:p w14:paraId="6D0E1F3D" w14:textId="77777777" w:rsidR="00805AF7" w:rsidRPr="00DA6730" w:rsidRDefault="00805AF7" w:rsidP="00805AF7">
            <w:pPr>
              <w:pStyle w:val="TAC"/>
            </w:pPr>
            <w:r w:rsidRPr="00DA6730">
              <w:t>-89.3</w:t>
            </w:r>
          </w:p>
        </w:tc>
        <w:tc>
          <w:tcPr>
            <w:tcW w:w="1032" w:type="dxa"/>
            <w:vMerge/>
            <w:tcBorders>
              <w:left w:val="single" w:sz="4" w:space="0" w:color="auto"/>
              <w:right w:val="single" w:sz="4" w:space="0" w:color="auto"/>
            </w:tcBorders>
            <w:vAlign w:val="center"/>
          </w:tcPr>
          <w:p w14:paraId="51D166B0" w14:textId="77777777" w:rsidR="00805AF7" w:rsidRPr="00DA6730" w:rsidRDefault="00805AF7" w:rsidP="00805AF7">
            <w:pPr>
              <w:pStyle w:val="TAC"/>
              <w:rPr>
                <w:rFonts w:eastAsia="MS Mincho"/>
              </w:rPr>
            </w:pPr>
          </w:p>
        </w:tc>
      </w:tr>
      <w:tr w:rsidR="00805AF7" w:rsidRPr="00DA6730" w14:paraId="3E3E50D2" w14:textId="77777777" w:rsidTr="00805AF7">
        <w:trPr>
          <w:gridAfter w:val="1"/>
          <w:wAfter w:w="17" w:type="dxa"/>
          <w:trHeight w:val="169"/>
        </w:trPr>
        <w:tc>
          <w:tcPr>
            <w:tcW w:w="1558" w:type="dxa"/>
            <w:vMerge/>
            <w:tcBorders>
              <w:left w:val="single" w:sz="4" w:space="0" w:color="auto"/>
              <w:bottom w:val="single" w:sz="4" w:space="0" w:color="auto"/>
              <w:right w:val="single" w:sz="4" w:space="0" w:color="auto"/>
            </w:tcBorders>
            <w:vAlign w:val="center"/>
          </w:tcPr>
          <w:p w14:paraId="3B7D649F" w14:textId="77777777" w:rsidR="00805AF7" w:rsidRPr="00DA6730" w:rsidRDefault="00805AF7" w:rsidP="00805AF7">
            <w:pPr>
              <w:pStyle w:val="TAC"/>
              <w:rPr>
                <w:rFonts w:eastAsia="MS Mincho"/>
              </w:rPr>
            </w:pPr>
          </w:p>
        </w:tc>
        <w:tc>
          <w:tcPr>
            <w:tcW w:w="991" w:type="dxa"/>
            <w:vMerge/>
            <w:tcBorders>
              <w:left w:val="single" w:sz="4" w:space="0" w:color="auto"/>
              <w:bottom w:val="single" w:sz="4" w:space="0" w:color="auto"/>
              <w:right w:val="single" w:sz="4" w:space="0" w:color="auto"/>
            </w:tcBorders>
            <w:vAlign w:val="center"/>
          </w:tcPr>
          <w:p w14:paraId="5489EA5F" w14:textId="77777777" w:rsidR="00805AF7" w:rsidRPr="00DA6730" w:rsidRDefault="00805AF7" w:rsidP="00805AF7">
            <w:pPr>
              <w:pStyle w:val="TAC"/>
            </w:pPr>
          </w:p>
        </w:tc>
        <w:tc>
          <w:tcPr>
            <w:tcW w:w="959" w:type="dxa"/>
            <w:tcBorders>
              <w:top w:val="single" w:sz="4" w:space="0" w:color="auto"/>
              <w:left w:val="single" w:sz="4" w:space="0" w:color="auto"/>
              <w:bottom w:val="single" w:sz="4" w:space="0" w:color="auto"/>
              <w:right w:val="single" w:sz="4" w:space="0" w:color="auto"/>
            </w:tcBorders>
            <w:vAlign w:val="center"/>
          </w:tcPr>
          <w:p w14:paraId="49F12AB5"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tcPr>
          <w:p w14:paraId="440046AF"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tcPr>
          <w:p w14:paraId="59A474C0" w14:textId="77777777" w:rsidR="00805AF7" w:rsidRPr="00DA6730" w:rsidRDefault="00805AF7" w:rsidP="00805AF7">
            <w:pPr>
              <w:pStyle w:val="TAC"/>
            </w:pPr>
            <w:r w:rsidRPr="00DA6730">
              <w:t>-</w:t>
            </w:r>
          </w:p>
        </w:tc>
        <w:tc>
          <w:tcPr>
            <w:tcW w:w="949" w:type="dxa"/>
            <w:tcBorders>
              <w:top w:val="single" w:sz="4" w:space="0" w:color="auto"/>
              <w:left w:val="single" w:sz="4" w:space="0" w:color="auto"/>
              <w:bottom w:val="single" w:sz="4" w:space="0" w:color="auto"/>
              <w:right w:val="single" w:sz="4" w:space="0" w:color="auto"/>
            </w:tcBorders>
            <w:vAlign w:val="center"/>
          </w:tcPr>
          <w:p w14:paraId="151FC70A" w14:textId="77777777" w:rsidR="00805AF7" w:rsidRPr="00DA6730" w:rsidRDefault="00805AF7" w:rsidP="00805AF7">
            <w:pPr>
              <w:pStyle w:val="TAC"/>
            </w:pPr>
            <w:r w:rsidRPr="00DA6730">
              <w:t>-96.0</w:t>
            </w:r>
            <w:r w:rsidRPr="00DA6730">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tcPr>
          <w:p w14:paraId="7F238393" w14:textId="77777777" w:rsidR="00805AF7" w:rsidRPr="00DA6730" w:rsidRDefault="00805AF7" w:rsidP="00805AF7">
            <w:pPr>
              <w:pStyle w:val="TAC"/>
            </w:pPr>
            <w:r w:rsidRPr="00DA6730">
              <w:t>-93.2</w:t>
            </w:r>
            <w:r w:rsidRPr="00DA6730">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tcPr>
          <w:p w14:paraId="107BA068" w14:textId="77777777" w:rsidR="00805AF7" w:rsidRPr="00DA6730" w:rsidRDefault="00805AF7" w:rsidP="00805AF7">
            <w:pPr>
              <w:pStyle w:val="TAC"/>
            </w:pPr>
            <w:r w:rsidRPr="00DA6730">
              <w:t>-92.0</w:t>
            </w:r>
            <w:r w:rsidRPr="00DA6730">
              <w:rPr>
                <w:vertAlign w:val="superscript"/>
              </w:rPr>
              <w:t>19</w:t>
            </w:r>
          </w:p>
        </w:tc>
        <w:tc>
          <w:tcPr>
            <w:tcW w:w="1032" w:type="dxa"/>
            <w:vMerge/>
            <w:tcBorders>
              <w:left w:val="single" w:sz="4" w:space="0" w:color="auto"/>
              <w:bottom w:val="single" w:sz="4" w:space="0" w:color="auto"/>
              <w:right w:val="single" w:sz="4" w:space="0" w:color="auto"/>
            </w:tcBorders>
            <w:vAlign w:val="center"/>
          </w:tcPr>
          <w:p w14:paraId="71C56EF3" w14:textId="77777777" w:rsidR="00805AF7" w:rsidRPr="00DA6730" w:rsidRDefault="00805AF7" w:rsidP="00805AF7">
            <w:pPr>
              <w:pStyle w:val="TAC"/>
              <w:rPr>
                <w:rFonts w:eastAsia="MS Mincho"/>
              </w:rPr>
            </w:pPr>
          </w:p>
        </w:tc>
      </w:tr>
      <w:tr w:rsidR="00805AF7" w:rsidRPr="00DA6730" w14:paraId="3361BE2B" w14:textId="77777777" w:rsidTr="00805AF7">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77AF5B88" w14:textId="77777777" w:rsidR="00805AF7" w:rsidRPr="00DA6730" w:rsidRDefault="00805AF7" w:rsidP="00805AF7">
            <w:pPr>
              <w:pStyle w:val="TAC"/>
            </w:pPr>
            <w:r w:rsidRPr="00DA6730">
              <w:t>CA_8A-27A</w:t>
            </w:r>
          </w:p>
        </w:tc>
        <w:tc>
          <w:tcPr>
            <w:tcW w:w="991" w:type="dxa"/>
            <w:tcBorders>
              <w:top w:val="single" w:sz="4" w:space="0" w:color="auto"/>
              <w:left w:val="single" w:sz="4" w:space="0" w:color="auto"/>
              <w:bottom w:val="single" w:sz="4" w:space="0" w:color="auto"/>
              <w:right w:val="single" w:sz="4" w:space="0" w:color="auto"/>
            </w:tcBorders>
            <w:vAlign w:val="center"/>
            <w:hideMark/>
          </w:tcPr>
          <w:p w14:paraId="1D57690B" w14:textId="77777777" w:rsidR="00805AF7" w:rsidRPr="00DA6730" w:rsidRDefault="00805AF7" w:rsidP="00805AF7">
            <w:pPr>
              <w:pStyle w:val="TAC"/>
            </w:pPr>
            <w:r w:rsidRPr="00DA6730">
              <w:t>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658F8E"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C411C24"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68E17DF2" w14:textId="77777777" w:rsidR="00805AF7" w:rsidRPr="00DA6730" w:rsidRDefault="00805AF7" w:rsidP="00805AF7">
            <w:pPr>
              <w:pStyle w:val="TAC"/>
            </w:pPr>
            <w:r w:rsidRPr="00DA6730">
              <w:t>-96.3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2DA9AA45" w14:textId="77777777" w:rsidR="00805AF7" w:rsidRPr="00DA6730" w:rsidRDefault="00805AF7" w:rsidP="00805AF7">
            <w:pPr>
              <w:pStyle w:val="TAC"/>
            </w:pPr>
            <w:r w:rsidRPr="00DA6730">
              <w:rPr>
                <w:rFonts w:eastAsia="MS Mincho" w:cs="Arial"/>
              </w:rPr>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60F5EE7C" w14:textId="77777777" w:rsidR="00805AF7" w:rsidRPr="00DA6730" w:rsidRDefault="00805AF7" w:rsidP="00805AF7">
            <w:pPr>
              <w:pStyle w:val="TAC"/>
            </w:pPr>
            <w:r w:rsidRPr="00DA6730">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55CAE795" w14:textId="77777777" w:rsidR="00805AF7" w:rsidRPr="00DA6730" w:rsidRDefault="00805AF7" w:rsidP="00805AF7">
            <w:pPr>
              <w:pStyle w:val="TAC"/>
            </w:pPr>
            <w:r w:rsidRPr="00DA6730">
              <w:t>-</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6423257B" w14:textId="77777777" w:rsidR="00805AF7" w:rsidRPr="00DA6730" w:rsidRDefault="00805AF7" w:rsidP="00805AF7">
            <w:pPr>
              <w:pStyle w:val="TAC"/>
            </w:pPr>
            <w:r w:rsidRPr="00DA6730">
              <w:t>FDD</w:t>
            </w:r>
          </w:p>
        </w:tc>
      </w:tr>
      <w:tr w:rsidR="00805AF7" w:rsidRPr="00DA6730" w14:paraId="22D2232E"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7C95355" w14:textId="77777777" w:rsidR="00805AF7" w:rsidRPr="00DA6730" w:rsidRDefault="00805AF7" w:rsidP="00805AF7">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118ECA4F" w14:textId="77777777" w:rsidR="00805AF7" w:rsidRPr="00DA6730" w:rsidRDefault="00805AF7" w:rsidP="00805AF7">
            <w:pPr>
              <w:pStyle w:val="TAC"/>
            </w:pPr>
            <w:r w:rsidRPr="00DA6730">
              <w:rPr>
                <w:rFonts w:eastAsia="Malgun Gothic"/>
                <w:lang w:eastAsia="ko-KR"/>
              </w:rPr>
              <w:t>27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F3F7CA"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375D7FA"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5AEB5242" w14:textId="77777777" w:rsidR="00805AF7" w:rsidRPr="00DA6730" w:rsidRDefault="00805AF7" w:rsidP="00805AF7">
            <w:pPr>
              <w:pStyle w:val="TAC"/>
            </w:pPr>
            <w:r w:rsidRPr="00DA6730">
              <w:t>-9</w:t>
            </w:r>
            <w:r w:rsidRPr="00DA6730">
              <w:rPr>
                <w:rFonts w:eastAsia="Malgun Gothic"/>
                <w:lang w:eastAsia="ko-KR"/>
              </w:rPr>
              <w:t>7.3</w:t>
            </w:r>
          </w:p>
        </w:tc>
        <w:tc>
          <w:tcPr>
            <w:tcW w:w="949" w:type="dxa"/>
            <w:tcBorders>
              <w:top w:val="single" w:sz="4" w:space="0" w:color="auto"/>
              <w:left w:val="single" w:sz="4" w:space="0" w:color="auto"/>
              <w:bottom w:val="single" w:sz="4" w:space="0" w:color="auto"/>
              <w:right w:val="single" w:sz="4" w:space="0" w:color="auto"/>
            </w:tcBorders>
            <w:vAlign w:val="center"/>
            <w:hideMark/>
          </w:tcPr>
          <w:p w14:paraId="10BF8FE9" w14:textId="77777777" w:rsidR="00805AF7" w:rsidRPr="00DA6730" w:rsidRDefault="00805AF7" w:rsidP="00805AF7">
            <w:pPr>
              <w:pStyle w:val="TAC"/>
            </w:pPr>
            <w:r w:rsidRPr="00DA6730">
              <w:t>-9</w:t>
            </w:r>
            <w:r w:rsidRPr="00DA6730">
              <w:rPr>
                <w:rFonts w:eastAsia="Malgun Gothic"/>
                <w:lang w:eastAsia="ko-KR"/>
              </w:rPr>
              <w:t>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2000A0A2" w14:textId="77777777" w:rsidR="00805AF7" w:rsidRPr="00DA6730" w:rsidRDefault="00805AF7" w:rsidP="00805AF7">
            <w:pPr>
              <w:pStyle w:val="TAC"/>
            </w:pPr>
            <w:r w:rsidRPr="00DA6730">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531F292A" w14:textId="77777777" w:rsidR="00805AF7" w:rsidRPr="00DA6730" w:rsidRDefault="00805AF7" w:rsidP="00805AF7">
            <w:pPr>
              <w:pStyle w:val="TAC"/>
            </w:pPr>
            <w:r w:rsidRPr="00DA6730">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6D7B0094" w14:textId="77777777" w:rsidR="00805AF7" w:rsidRPr="00DA6730" w:rsidRDefault="00805AF7" w:rsidP="00805AF7">
            <w:pPr>
              <w:spacing w:after="0"/>
              <w:rPr>
                <w:rFonts w:ascii="Arial" w:hAnsi="Arial"/>
                <w:sz w:val="18"/>
              </w:rPr>
            </w:pPr>
          </w:p>
        </w:tc>
      </w:tr>
      <w:tr w:rsidR="00805AF7" w:rsidRPr="00DA6730" w14:paraId="61E86325" w14:textId="77777777" w:rsidTr="00805AF7">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729C6776" w14:textId="77777777" w:rsidR="00805AF7" w:rsidRPr="00DA6730" w:rsidRDefault="00805AF7" w:rsidP="00805AF7">
            <w:pPr>
              <w:pStyle w:val="TAC"/>
            </w:pPr>
            <w:r w:rsidRPr="00DA6730">
              <w:t>CA_8A-28A</w:t>
            </w:r>
            <w:r w:rsidRPr="00DA6730">
              <w:br/>
              <w:t>(Note 23)</w:t>
            </w:r>
          </w:p>
        </w:tc>
        <w:tc>
          <w:tcPr>
            <w:tcW w:w="991" w:type="dxa"/>
            <w:tcBorders>
              <w:top w:val="single" w:sz="4" w:space="0" w:color="auto"/>
              <w:left w:val="single" w:sz="4" w:space="0" w:color="auto"/>
              <w:bottom w:val="single" w:sz="4" w:space="0" w:color="auto"/>
              <w:right w:val="single" w:sz="4" w:space="0" w:color="auto"/>
            </w:tcBorders>
            <w:hideMark/>
          </w:tcPr>
          <w:p w14:paraId="753A0C34" w14:textId="77777777" w:rsidR="00805AF7" w:rsidRPr="00DA6730" w:rsidRDefault="00805AF7" w:rsidP="00805AF7">
            <w:pPr>
              <w:pStyle w:val="TAC"/>
              <w:rPr>
                <w:lang w:eastAsia="ko-KR"/>
              </w:rPr>
            </w:pPr>
            <w:r w:rsidRPr="00DA6730">
              <w:rPr>
                <w:lang w:eastAsia="ko-KR"/>
              </w:rPr>
              <w:t>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F32E49"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243890C" w14:textId="77777777" w:rsidR="00805AF7" w:rsidRPr="00DA6730" w:rsidRDefault="00805AF7" w:rsidP="00805AF7">
            <w:pPr>
              <w:pStyle w:val="TAC"/>
              <w:rPr>
                <w:lang w:eastAsia="ko-KR"/>
              </w:rPr>
            </w:pPr>
            <w:r w:rsidRPr="00DA6730">
              <w:rPr>
                <w:lang w:eastAsia="ko-KR"/>
              </w:rPr>
              <w:t>-98.5</w:t>
            </w:r>
          </w:p>
        </w:tc>
        <w:tc>
          <w:tcPr>
            <w:tcW w:w="898" w:type="dxa"/>
            <w:tcBorders>
              <w:top w:val="single" w:sz="4" w:space="0" w:color="auto"/>
              <w:left w:val="single" w:sz="4" w:space="0" w:color="auto"/>
              <w:bottom w:val="single" w:sz="4" w:space="0" w:color="auto"/>
              <w:right w:val="single" w:sz="4" w:space="0" w:color="auto"/>
            </w:tcBorders>
            <w:vAlign w:val="center"/>
            <w:hideMark/>
          </w:tcPr>
          <w:p w14:paraId="53ED8C17" w14:textId="77777777" w:rsidR="00805AF7" w:rsidRPr="00DA6730" w:rsidRDefault="00805AF7" w:rsidP="00805AF7">
            <w:pPr>
              <w:pStyle w:val="TAC"/>
            </w:pPr>
            <w:r w:rsidRPr="00DA6730">
              <w:t>-96.3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5B243C6C" w14:textId="77777777" w:rsidR="00805AF7" w:rsidRPr="00DA6730" w:rsidRDefault="00805AF7" w:rsidP="00805AF7">
            <w:pPr>
              <w:pStyle w:val="TAC"/>
            </w:pPr>
            <w:r w:rsidRPr="00DA6730">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82EF4EC" w14:textId="77777777" w:rsidR="00805AF7" w:rsidRPr="00DA6730" w:rsidRDefault="00805AF7" w:rsidP="00805AF7">
            <w:pPr>
              <w:pStyle w:val="TAC"/>
            </w:pPr>
            <w:r w:rsidRPr="00DA6730">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5C76B49C" w14:textId="77777777" w:rsidR="00805AF7" w:rsidRPr="00DA6730" w:rsidRDefault="00805AF7" w:rsidP="00805AF7">
            <w:pPr>
              <w:pStyle w:val="TAC"/>
            </w:pPr>
            <w:r w:rsidRPr="00DA6730">
              <w:t>-</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50FBAB53" w14:textId="77777777" w:rsidR="00805AF7" w:rsidRPr="00DA6730" w:rsidRDefault="00805AF7" w:rsidP="00805AF7">
            <w:pPr>
              <w:pStyle w:val="TAC"/>
            </w:pPr>
            <w:r w:rsidRPr="00DA6730">
              <w:t>FDD</w:t>
            </w:r>
          </w:p>
        </w:tc>
      </w:tr>
      <w:tr w:rsidR="00805AF7" w:rsidRPr="00DA6730" w14:paraId="1E879588"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B307409" w14:textId="77777777" w:rsidR="00805AF7" w:rsidRPr="00DA6730" w:rsidRDefault="00805AF7" w:rsidP="00805AF7">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7CE03ED4" w14:textId="77777777" w:rsidR="00805AF7" w:rsidRPr="00DA6730" w:rsidRDefault="00805AF7" w:rsidP="00805AF7">
            <w:pPr>
              <w:pStyle w:val="TAC"/>
              <w:rPr>
                <w:lang w:eastAsia="ko-KR"/>
              </w:rPr>
            </w:pPr>
            <w:r w:rsidRPr="00DA6730">
              <w:rPr>
                <w:lang w:eastAsia="ko-KR"/>
              </w:rPr>
              <w:t>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1D748BF"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B0E996E" w14:textId="77777777" w:rsidR="00805AF7" w:rsidRPr="00DA6730" w:rsidRDefault="00805AF7" w:rsidP="00805AF7">
            <w:pPr>
              <w:pStyle w:val="TAC"/>
              <w:rPr>
                <w:lang w:eastAsia="ko-KR"/>
              </w:rPr>
            </w:pPr>
            <w:r w:rsidRPr="00DA6730">
              <w:rPr>
                <w:lang w:eastAsia="ko-KR"/>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A210D30" w14:textId="77777777" w:rsidR="00805AF7" w:rsidRPr="00DA6730" w:rsidRDefault="00805AF7" w:rsidP="00805AF7">
            <w:pPr>
              <w:pStyle w:val="TAC"/>
            </w:pPr>
            <w:r w:rsidRPr="00DA6730">
              <w:t>-97.8</w:t>
            </w:r>
          </w:p>
        </w:tc>
        <w:tc>
          <w:tcPr>
            <w:tcW w:w="949" w:type="dxa"/>
            <w:tcBorders>
              <w:top w:val="single" w:sz="4" w:space="0" w:color="auto"/>
              <w:left w:val="single" w:sz="4" w:space="0" w:color="auto"/>
              <w:bottom w:val="single" w:sz="4" w:space="0" w:color="auto"/>
              <w:right w:val="single" w:sz="4" w:space="0" w:color="auto"/>
            </w:tcBorders>
            <w:vAlign w:val="center"/>
            <w:hideMark/>
          </w:tcPr>
          <w:p w14:paraId="6103F0EF" w14:textId="77777777" w:rsidR="00805AF7" w:rsidRPr="00DA6730" w:rsidRDefault="00805AF7" w:rsidP="00805AF7">
            <w:pPr>
              <w:pStyle w:val="TAC"/>
            </w:pPr>
            <w:r w:rsidRPr="00DA6730">
              <w:t>-94.8</w:t>
            </w:r>
          </w:p>
        </w:tc>
        <w:tc>
          <w:tcPr>
            <w:tcW w:w="954" w:type="dxa"/>
            <w:tcBorders>
              <w:top w:val="single" w:sz="4" w:space="0" w:color="auto"/>
              <w:left w:val="single" w:sz="4" w:space="0" w:color="auto"/>
              <w:bottom w:val="single" w:sz="4" w:space="0" w:color="auto"/>
              <w:right w:val="single" w:sz="4" w:space="0" w:color="auto"/>
            </w:tcBorders>
            <w:vAlign w:val="center"/>
            <w:hideMark/>
          </w:tcPr>
          <w:p w14:paraId="6F3EDC75" w14:textId="77777777" w:rsidR="00805AF7" w:rsidRPr="00DA6730" w:rsidRDefault="00805AF7" w:rsidP="00805AF7">
            <w:pPr>
              <w:pStyle w:val="TAC"/>
            </w:pPr>
            <w:r w:rsidRPr="00DA6730">
              <w:t>-93.0</w:t>
            </w:r>
          </w:p>
        </w:tc>
        <w:tc>
          <w:tcPr>
            <w:tcW w:w="967" w:type="dxa"/>
            <w:tcBorders>
              <w:top w:val="single" w:sz="4" w:space="0" w:color="auto"/>
              <w:left w:val="single" w:sz="4" w:space="0" w:color="auto"/>
              <w:bottom w:val="single" w:sz="4" w:space="0" w:color="auto"/>
              <w:right w:val="single" w:sz="4" w:space="0" w:color="auto"/>
            </w:tcBorders>
            <w:vAlign w:val="center"/>
            <w:hideMark/>
          </w:tcPr>
          <w:p w14:paraId="599C7A53" w14:textId="77777777" w:rsidR="00805AF7" w:rsidRPr="00DA6730" w:rsidRDefault="00805AF7" w:rsidP="00805AF7">
            <w:pPr>
              <w:pStyle w:val="TAC"/>
            </w:pPr>
            <w:r w:rsidRPr="00DA6730">
              <w:t>-90.3</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630DABE0" w14:textId="77777777" w:rsidR="00805AF7" w:rsidRPr="00DA6730" w:rsidRDefault="00805AF7" w:rsidP="00805AF7">
            <w:pPr>
              <w:spacing w:after="0"/>
              <w:rPr>
                <w:rFonts w:ascii="Arial" w:hAnsi="Arial"/>
                <w:sz w:val="18"/>
              </w:rPr>
            </w:pPr>
          </w:p>
        </w:tc>
      </w:tr>
      <w:tr w:rsidR="00805AF7" w:rsidRPr="00DA6730" w14:paraId="0ED1289F" w14:textId="77777777" w:rsidTr="00805AF7">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52803E20" w14:textId="77777777" w:rsidR="00805AF7" w:rsidRPr="00DA6730" w:rsidRDefault="00805AF7" w:rsidP="00805AF7">
            <w:pPr>
              <w:keepNext/>
              <w:keepLines/>
              <w:spacing w:after="0"/>
              <w:jc w:val="center"/>
              <w:rPr>
                <w:rFonts w:ascii="Arial" w:hAnsi="Arial"/>
                <w:sz w:val="18"/>
              </w:rPr>
            </w:pPr>
            <w:r w:rsidRPr="00DA6730">
              <w:rPr>
                <w:rFonts w:ascii="Arial" w:hAnsi="Arial"/>
                <w:sz w:val="18"/>
              </w:rPr>
              <w:t>CA_8A-38A</w:t>
            </w:r>
          </w:p>
        </w:tc>
        <w:tc>
          <w:tcPr>
            <w:tcW w:w="991" w:type="dxa"/>
            <w:tcBorders>
              <w:top w:val="single" w:sz="4" w:space="0" w:color="auto"/>
              <w:left w:val="single" w:sz="4" w:space="0" w:color="auto"/>
              <w:bottom w:val="single" w:sz="4" w:space="0" w:color="auto"/>
              <w:right w:val="single" w:sz="4" w:space="0" w:color="auto"/>
            </w:tcBorders>
            <w:vAlign w:val="center"/>
            <w:hideMark/>
          </w:tcPr>
          <w:p w14:paraId="1CDC228D" w14:textId="77777777" w:rsidR="00805AF7" w:rsidRPr="00DA6730" w:rsidRDefault="00805AF7" w:rsidP="00805AF7">
            <w:pPr>
              <w:keepNext/>
              <w:keepLines/>
              <w:spacing w:after="0"/>
              <w:jc w:val="center"/>
              <w:rPr>
                <w:rFonts w:ascii="Arial" w:hAnsi="Arial"/>
                <w:sz w:val="18"/>
              </w:rPr>
            </w:pPr>
            <w:r w:rsidRPr="00DA6730">
              <w:rPr>
                <w:rFonts w:ascii="Arial" w:hAnsi="Arial"/>
                <w:sz w:val="18"/>
              </w:rPr>
              <w:t>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26354B" w14:textId="77777777" w:rsidR="00805AF7" w:rsidRPr="00DA6730" w:rsidRDefault="00805AF7" w:rsidP="00805AF7">
            <w:pPr>
              <w:keepNext/>
              <w:keepLines/>
              <w:spacing w:after="0"/>
              <w:jc w:val="center"/>
              <w:rPr>
                <w:rFonts w:ascii="Arial" w:hAnsi="Arial"/>
                <w:sz w:val="18"/>
              </w:rPr>
            </w:pPr>
            <w:r w:rsidRPr="00DA6730">
              <w:rPr>
                <w:rFonts w:ascii="Arial" w:hAnsi="Arial"/>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8D74F52" w14:textId="77777777" w:rsidR="00805AF7" w:rsidRPr="00DA6730" w:rsidRDefault="00805AF7" w:rsidP="00805AF7">
            <w:pPr>
              <w:keepNext/>
              <w:keepLines/>
              <w:spacing w:after="0"/>
              <w:jc w:val="center"/>
              <w:rPr>
                <w:rFonts w:ascii="Arial" w:hAnsi="Arial"/>
                <w:sz w:val="18"/>
              </w:rPr>
            </w:pPr>
            <w:r w:rsidRPr="00DA6730">
              <w:rPr>
                <w:rFonts w:ascii="Arial" w:hAnsi="Arial"/>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470AC4CC" w14:textId="77777777" w:rsidR="00805AF7" w:rsidRPr="00DA6730" w:rsidRDefault="00805AF7" w:rsidP="00805AF7">
            <w:pPr>
              <w:keepNext/>
              <w:keepLines/>
              <w:spacing w:after="0"/>
              <w:jc w:val="center"/>
              <w:rPr>
                <w:rFonts w:ascii="Arial" w:hAnsi="Arial" w:cs="Arial"/>
                <w:sz w:val="18"/>
              </w:rPr>
            </w:pPr>
            <w:r w:rsidRPr="00DA6730">
              <w:rPr>
                <w:rFonts w:ascii="Arial" w:hAnsi="Arial" w:cs="Arial"/>
                <w:sz w:val="18"/>
              </w:rPr>
              <w:t>-96.3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032C8EF2" w14:textId="77777777" w:rsidR="00805AF7" w:rsidRPr="00DA6730" w:rsidRDefault="00805AF7" w:rsidP="00805AF7">
            <w:pPr>
              <w:keepNext/>
              <w:keepLines/>
              <w:spacing w:after="0"/>
              <w:jc w:val="center"/>
              <w:rPr>
                <w:rFonts w:ascii="Arial" w:hAnsi="Arial" w:cs="Arial"/>
                <w:sz w:val="18"/>
              </w:rPr>
            </w:pPr>
            <w:r w:rsidRPr="00DA6730">
              <w:rPr>
                <w:rFonts w:ascii="Arial" w:hAnsi="Arial" w:cs="Arial"/>
                <w:sz w:val="18"/>
              </w:rPr>
              <w:t>-93.3</w:t>
            </w:r>
          </w:p>
        </w:tc>
        <w:tc>
          <w:tcPr>
            <w:tcW w:w="954" w:type="dxa"/>
            <w:tcBorders>
              <w:top w:val="single" w:sz="4" w:space="0" w:color="auto"/>
              <w:left w:val="single" w:sz="4" w:space="0" w:color="auto"/>
              <w:bottom w:val="single" w:sz="4" w:space="0" w:color="auto"/>
              <w:right w:val="single" w:sz="4" w:space="0" w:color="auto"/>
            </w:tcBorders>
            <w:vAlign w:val="center"/>
          </w:tcPr>
          <w:p w14:paraId="5F747C4E" w14:textId="77777777" w:rsidR="00805AF7" w:rsidRPr="00DA6730" w:rsidRDefault="00805AF7" w:rsidP="00805AF7">
            <w:pPr>
              <w:keepNext/>
              <w:keepLines/>
              <w:spacing w:after="0"/>
              <w:jc w:val="center"/>
              <w:rPr>
                <w:rFonts w:ascii="Arial" w:hAnsi="Arial"/>
                <w:sz w:val="18"/>
              </w:rPr>
            </w:pPr>
          </w:p>
        </w:tc>
        <w:tc>
          <w:tcPr>
            <w:tcW w:w="967" w:type="dxa"/>
            <w:tcBorders>
              <w:top w:val="single" w:sz="4" w:space="0" w:color="auto"/>
              <w:left w:val="single" w:sz="4" w:space="0" w:color="auto"/>
              <w:bottom w:val="single" w:sz="4" w:space="0" w:color="auto"/>
              <w:right w:val="single" w:sz="4" w:space="0" w:color="auto"/>
            </w:tcBorders>
            <w:vAlign w:val="center"/>
          </w:tcPr>
          <w:p w14:paraId="12D1A47E" w14:textId="77777777" w:rsidR="00805AF7" w:rsidRPr="00DA6730" w:rsidRDefault="00805AF7" w:rsidP="00805AF7">
            <w:pPr>
              <w:keepNext/>
              <w:keepLines/>
              <w:spacing w:after="0"/>
              <w:jc w:val="center"/>
              <w:rPr>
                <w:rFonts w:ascii="Arial" w:hAnsi="Arial"/>
                <w:sz w:val="18"/>
              </w:rPr>
            </w:pPr>
          </w:p>
        </w:tc>
        <w:tc>
          <w:tcPr>
            <w:tcW w:w="1032" w:type="dxa"/>
            <w:tcBorders>
              <w:top w:val="single" w:sz="4" w:space="0" w:color="auto"/>
              <w:left w:val="single" w:sz="4" w:space="0" w:color="auto"/>
              <w:bottom w:val="single" w:sz="4" w:space="0" w:color="auto"/>
              <w:right w:val="single" w:sz="4" w:space="0" w:color="auto"/>
            </w:tcBorders>
            <w:vAlign w:val="center"/>
            <w:hideMark/>
          </w:tcPr>
          <w:p w14:paraId="0FA02C53" w14:textId="77777777" w:rsidR="00805AF7" w:rsidRPr="00DA6730" w:rsidRDefault="00805AF7" w:rsidP="00805AF7">
            <w:pPr>
              <w:keepNext/>
              <w:keepLines/>
              <w:spacing w:after="0"/>
              <w:jc w:val="center"/>
              <w:rPr>
                <w:rFonts w:ascii="Arial" w:hAnsi="Arial"/>
                <w:sz w:val="18"/>
              </w:rPr>
            </w:pPr>
            <w:r w:rsidRPr="00DA6730">
              <w:rPr>
                <w:rFonts w:ascii="Arial" w:hAnsi="Arial"/>
                <w:sz w:val="18"/>
              </w:rPr>
              <w:t>FDD</w:t>
            </w:r>
          </w:p>
        </w:tc>
      </w:tr>
      <w:tr w:rsidR="00805AF7" w:rsidRPr="00DA6730" w14:paraId="21AB89B4"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91025A5" w14:textId="77777777" w:rsidR="00805AF7" w:rsidRPr="00DA6730" w:rsidRDefault="00805AF7" w:rsidP="00805AF7">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4B80E22A" w14:textId="77777777" w:rsidR="00805AF7" w:rsidRPr="00DA6730" w:rsidRDefault="00805AF7" w:rsidP="00805AF7">
            <w:pPr>
              <w:keepNext/>
              <w:keepLines/>
              <w:spacing w:after="0"/>
              <w:jc w:val="center"/>
              <w:rPr>
                <w:rFonts w:ascii="Arial" w:hAnsi="Arial"/>
                <w:sz w:val="18"/>
              </w:rPr>
            </w:pPr>
            <w:r w:rsidRPr="00DA6730">
              <w:rPr>
                <w:rFonts w:ascii="Arial" w:hAnsi="Arial"/>
                <w:sz w:val="18"/>
              </w:rPr>
              <w:t>38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A713A14" w14:textId="77777777" w:rsidR="00805AF7" w:rsidRPr="00DA6730" w:rsidRDefault="00805AF7" w:rsidP="00805AF7">
            <w:pPr>
              <w:keepNext/>
              <w:keepLines/>
              <w:spacing w:after="0"/>
              <w:jc w:val="center"/>
              <w:rPr>
                <w:rFonts w:ascii="Arial" w:hAnsi="Arial"/>
                <w:sz w:val="18"/>
              </w:rPr>
            </w:pPr>
            <w:r w:rsidRPr="00DA6730">
              <w:rPr>
                <w:rFonts w:ascii="Arial" w:hAnsi="Arial"/>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4CDDC6B" w14:textId="77777777" w:rsidR="00805AF7" w:rsidRPr="00DA6730" w:rsidRDefault="00805AF7" w:rsidP="00805AF7">
            <w:pPr>
              <w:keepNext/>
              <w:keepLines/>
              <w:spacing w:after="0"/>
              <w:jc w:val="center"/>
              <w:rPr>
                <w:rFonts w:ascii="Arial" w:hAnsi="Arial"/>
                <w:sz w:val="18"/>
              </w:rPr>
            </w:pPr>
            <w:r w:rsidRPr="00DA6730">
              <w:rPr>
                <w:rFonts w:ascii="Arial" w:hAnsi="Arial"/>
                <w:sz w:val="18"/>
              </w:rPr>
              <w:t>-</w:t>
            </w:r>
          </w:p>
        </w:tc>
        <w:tc>
          <w:tcPr>
            <w:tcW w:w="898" w:type="dxa"/>
            <w:tcBorders>
              <w:top w:val="single" w:sz="4" w:space="0" w:color="auto"/>
              <w:left w:val="single" w:sz="4" w:space="0" w:color="auto"/>
              <w:bottom w:val="single" w:sz="4" w:space="0" w:color="auto"/>
              <w:right w:val="single" w:sz="4" w:space="0" w:color="auto"/>
            </w:tcBorders>
            <w:hideMark/>
          </w:tcPr>
          <w:p w14:paraId="788DD5D3" w14:textId="77777777" w:rsidR="00805AF7" w:rsidRPr="00DA6730" w:rsidRDefault="00805AF7" w:rsidP="00805AF7">
            <w:pPr>
              <w:keepNext/>
              <w:keepLines/>
              <w:spacing w:after="0"/>
              <w:jc w:val="center"/>
              <w:rPr>
                <w:rFonts w:ascii="Arial" w:hAnsi="Arial" w:cs="Arial"/>
                <w:sz w:val="18"/>
              </w:rPr>
            </w:pPr>
            <w:r w:rsidRPr="00DA6730">
              <w:rPr>
                <w:rFonts w:ascii="Arial" w:hAnsi="Arial" w:cs="Arial"/>
                <w:sz w:val="18"/>
              </w:rPr>
              <w:t>-99.3</w:t>
            </w:r>
          </w:p>
        </w:tc>
        <w:tc>
          <w:tcPr>
            <w:tcW w:w="949" w:type="dxa"/>
            <w:tcBorders>
              <w:top w:val="single" w:sz="4" w:space="0" w:color="auto"/>
              <w:left w:val="single" w:sz="4" w:space="0" w:color="auto"/>
              <w:bottom w:val="single" w:sz="4" w:space="0" w:color="auto"/>
              <w:right w:val="single" w:sz="4" w:space="0" w:color="auto"/>
            </w:tcBorders>
            <w:hideMark/>
          </w:tcPr>
          <w:p w14:paraId="74510180" w14:textId="77777777" w:rsidR="00805AF7" w:rsidRPr="00DA6730" w:rsidRDefault="00805AF7" w:rsidP="00805AF7">
            <w:pPr>
              <w:keepNext/>
              <w:keepLines/>
              <w:spacing w:after="0"/>
              <w:jc w:val="center"/>
              <w:rPr>
                <w:rFonts w:ascii="Arial" w:hAnsi="Arial" w:cs="Arial"/>
                <w:sz w:val="18"/>
              </w:rPr>
            </w:pPr>
            <w:r w:rsidRPr="00DA6730">
              <w:rPr>
                <w:rFonts w:ascii="Arial" w:hAnsi="Arial" w:cs="Arial"/>
                <w:sz w:val="18"/>
              </w:rPr>
              <w:t>-96.3</w:t>
            </w:r>
          </w:p>
        </w:tc>
        <w:tc>
          <w:tcPr>
            <w:tcW w:w="954" w:type="dxa"/>
            <w:tcBorders>
              <w:top w:val="single" w:sz="4" w:space="0" w:color="auto"/>
              <w:left w:val="single" w:sz="4" w:space="0" w:color="auto"/>
              <w:bottom w:val="single" w:sz="4" w:space="0" w:color="auto"/>
              <w:right w:val="single" w:sz="4" w:space="0" w:color="auto"/>
            </w:tcBorders>
            <w:hideMark/>
          </w:tcPr>
          <w:p w14:paraId="62B38375" w14:textId="77777777" w:rsidR="00805AF7" w:rsidRPr="00DA6730" w:rsidRDefault="00805AF7" w:rsidP="00805AF7">
            <w:pPr>
              <w:keepNext/>
              <w:keepLines/>
              <w:spacing w:after="0"/>
              <w:jc w:val="center"/>
              <w:rPr>
                <w:rFonts w:ascii="Arial" w:hAnsi="Arial" w:cs="Arial"/>
                <w:sz w:val="18"/>
              </w:rPr>
            </w:pPr>
            <w:r w:rsidRPr="00DA6730">
              <w:rPr>
                <w:rFonts w:ascii="Arial" w:hAnsi="Arial" w:cs="Arial"/>
                <w:sz w:val="18"/>
              </w:rPr>
              <w:t>-94.5</w:t>
            </w:r>
          </w:p>
        </w:tc>
        <w:tc>
          <w:tcPr>
            <w:tcW w:w="967" w:type="dxa"/>
            <w:tcBorders>
              <w:top w:val="single" w:sz="4" w:space="0" w:color="auto"/>
              <w:left w:val="single" w:sz="4" w:space="0" w:color="auto"/>
              <w:bottom w:val="single" w:sz="4" w:space="0" w:color="auto"/>
              <w:right w:val="single" w:sz="4" w:space="0" w:color="auto"/>
            </w:tcBorders>
            <w:hideMark/>
          </w:tcPr>
          <w:p w14:paraId="1BC7185E" w14:textId="77777777" w:rsidR="00805AF7" w:rsidRPr="00DA6730" w:rsidRDefault="00805AF7" w:rsidP="00805AF7">
            <w:pPr>
              <w:keepNext/>
              <w:keepLines/>
              <w:spacing w:after="0"/>
              <w:jc w:val="center"/>
              <w:rPr>
                <w:rFonts w:ascii="Arial" w:hAnsi="Arial" w:cs="Arial"/>
                <w:sz w:val="18"/>
              </w:rPr>
            </w:pPr>
            <w:r w:rsidRPr="00DA6730">
              <w:rPr>
                <w:rFonts w:ascii="Arial" w:hAnsi="Arial" w:cs="Arial"/>
                <w:sz w:val="18"/>
              </w:rPr>
              <w:t>-93.3</w:t>
            </w:r>
          </w:p>
        </w:tc>
        <w:tc>
          <w:tcPr>
            <w:tcW w:w="1032" w:type="dxa"/>
            <w:tcBorders>
              <w:top w:val="single" w:sz="4" w:space="0" w:color="auto"/>
              <w:left w:val="single" w:sz="4" w:space="0" w:color="auto"/>
              <w:bottom w:val="single" w:sz="4" w:space="0" w:color="auto"/>
              <w:right w:val="single" w:sz="4" w:space="0" w:color="auto"/>
            </w:tcBorders>
            <w:vAlign w:val="center"/>
            <w:hideMark/>
          </w:tcPr>
          <w:p w14:paraId="3FFE811A" w14:textId="77777777" w:rsidR="00805AF7" w:rsidRPr="00DA6730" w:rsidRDefault="00805AF7" w:rsidP="00805AF7">
            <w:pPr>
              <w:keepNext/>
              <w:keepLines/>
              <w:spacing w:after="0"/>
              <w:jc w:val="center"/>
              <w:rPr>
                <w:rFonts w:ascii="Arial" w:hAnsi="Arial"/>
                <w:sz w:val="18"/>
              </w:rPr>
            </w:pPr>
            <w:r w:rsidRPr="00DA6730">
              <w:rPr>
                <w:rFonts w:ascii="Arial" w:hAnsi="Arial"/>
                <w:sz w:val="18"/>
              </w:rPr>
              <w:t>TDD</w:t>
            </w:r>
          </w:p>
        </w:tc>
      </w:tr>
      <w:tr w:rsidR="00805AF7" w:rsidRPr="00DA6730" w14:paraId="11F97668" w14:textId="77777777" w:rsidTr="00805AF7">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4CCE8E44" w14:textId="77777777" w:rsidR="00805AF7" w:rsidRPr="00DA6730" w:rsidRDefault="00805AF7" w:rsidP="00805AF7">
            <w:pPr>
              <w:pStyle w:val="TAC"/>
            </w:pPr>
            <w:r w:rsidRPr="00DA6730">
              <w:t>CA_</w:t>
            </w:r>
            <w:r w:rsidRPr="00DA6730">
              <w:rPr>
                <w:lang w:eastAsia="ko-KR"/>
              </w:rPr>
              <w:t>8</w:t>
            </w:r>
            <w:r w:rsidRPr="00DA6730">
              <w:t>A-4</w:t>
            </w:r>
            <w:r w:rsidRPr="00DA6730">
              <w:rPr>
                <w:lang w:eastAsia="ko-KR"/>
              </w:rPr>
              <w:t>0</w:t>
            </w:r>
            <w:r w:rsidRPr="00DA6730">
              <w:t>A</w:t>
            </w:r>
          </w:p>
        </w:tc>
        <w:tc>
          <w:tcPr>
            <w:tcW w:w="991" w:type="dxa"/>
            <w:tcBorders>
              <w:top w:val="single" w:sz="4" w:space="0" w:color="auto"/>
              <w:left w:val="single" w:sz="4" w:space="0" w:color="auto"/>
              <w:bottom w:val="single" w:sz="4" w:space="0" w:color="auto"/>
              <w:right w:val="single" w:sz="4" w:space="0" w:color="auto"/>
            </w:tcBorders>
            <w:hideMark/>
          </w:tcPr>
          <w:p w14:paraId="2B34924F" w14:textId="77777777" w:rsidR="00805AF7" w:rsidRPr="00DA6730" w:rsidRDefault="00805AF7" w:rsidP="00805AF7">
            <w:pPr>
              <w:pStyle w:val="TAC"/>
              <w:rPr>
                <w:lang w:eastAsia="ko-KR"/>
              </w:rPr>
            </w:pPr>
            <w:r w:rsidRPr="00DA6730">
              <w:rPr>
                <w:lang w:eastAsia="ko-KR"/>
              </w:rPr>
              <w:t>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DD9EBE"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31FA1C9" w14:textId="77777777" w:rsidR="00805AF7" w:rsidRPr="00DA6730" w:rsidRDefault="00805AF7" w:rsidP="00805AF7">
            <w:pPr>
              <w:pStyle w:val="TAC"/>
              <w:rPr>
                <w:lang w:eastAsia="ko-KR"/>
              </w:rPr>
            </w:pPr>
            <w:r w:rsidRPr="00DA6730">
              <w:rPr>
                <w:lang w:eastAsia="ko-KR"/>
              </w:rPr>
              <w:t>-98.5</w:t>
            </w:r>
          </w:p>
        </w:tc>
        <w:tc>
          <w:tcPr>
            <w:tcW w:w="898" w:type="dxa"/>
            <w:tcBorders>
              <w:top w:val="single" w:sz="4" w:space="0" w:color="auto"/>
              <w:left w:val="single" w:sz="4" w:space="0" w:color="auto"/>
              <w:bottom w:val="single" w:sz="4" w:space="0" w:color="auto"/>
              <w:right w:val="single" w:sz="4" w:space="0" w:color="auto"/>
            </w:tcBorders>
            <w:vAlign w:val="center"/>
            <w:hideMark/>
          </w:tcPr>
          <w:p w14:paraId="2F8E6FCA" w14:textId="77777777" w:rsidR="00805AF7" w:rsidRPr="00DA6730" w:rsidRDefault="00805AF7" w:rsidP="00805AF7">
            <w:pPr>
              <w:pStyle w:val="TAC"/>
            </w:pPr>
            <w:r w:rsidRPr="00DA6730">
              <w:t>-96.3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06637513" w14:textId="77777777" w:rsidR="00805AF7" w:rsidRPr="00DA6730" w:rsidRDefault="00805AF7" w:rsidP="00805AF7">
            <w:pPr>
              <w:pStyle w:val="TAC"/>
            </w:pPr>
            <w:r w:rsidRPr="00DA6730">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308F0177" w14:textId="77777777" w:rsidR="00805AF7" w:rsidRPr="00DA6730" w:rsidRDefault="00805AF7" w:rsidP="00805AF7">
            <w:pPr>
              <w:pStyle w:val="TAC"/>
              <w:rPr>
                <w:lang w:eastAsia="ko-KR"/>
              </w:rPr>
            </w:pPr>
            <w:r w:rsidRPr="00DA6730">
              <w:t>-</w:t>
            </w:r>
          </w:p>
        </w:tc>
        <w:tc>
          <w:tcPr>
            <w:tcW w:w="967" w:type="dxa"/>
            <w:tcBorders>
              <w:top w:val="single" w:sz="4" w:space="0" w:color="auto"/>
              <w:left w:val="single" w:sz="4" w:space="0" w:color="auto"/>
              <w:bottom w:val="single" w:sz="4" w:space="0" w:color="auto"/>
              <w:right w:val="single" w:sz="4" w:space="0" w:color="auto"/>
            </w:tcBorders>
            <w:vAlign w:val="center"/>
          </w:tcPr>
          <w:p w14:paraId="79380878" w14:textId="77777777" w:rsidR="00805AF7" w:rsidRPr="00DA6730" w:rsidRDefault="00805AF7" w:rsidP="00805AF7">
            <w:pPr>
              <w:pStyle w:val="TAC"/>
            </w:pPr>
          </w:p>
        </w:tc>
        <w:tc>
          <w:tcPr>
            <w:tcW w:w="1032" w:type="dxa"/>
            <w:tcBorders>
              <w:top w:val="single" w:sz="4" w:space="0" w:color="auto"/>
              <w:left w:val="single" w:sz="4" w:space="0" w:color="auto"/>
              <w:bottom w:val="single" w:sz="4" w:space="0" w:color="auto"/>
              <w:right w:val="single" w:sz="4" w:space="0" w:color="auto"/>
            </w:tcBorders>
            <w:vAlign w:val="center"/>
            <w:hideMark/>
          </w:tcPr>
          <w:p w14:paraId="75A9E66A" w14:textId="77777777" w:rsidR="00805AF7" w:rsidRPr="00DA6730" w:rsidRDefault="00805AF7" w:rsidP="00805AF7">
            <w:pPr>
              <w:pStyle w:val="TAC"/>
            </w:pPr>
            <w:r w:rsidRPr="00DA6730">
              <w:t>FDD</w:t>
            </w:r>
          </w:p>
        </w:tc>
      </w:tr>
      <w:tr w:rsidR="00805AF7" w:rsidRPr="00DA6730" w14:paraId="26BB1484"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A403E09" w14:textId="77777777" w:rsidR="00805AF7" w:rsidRPr="00DA6730" w:rsidRDefault="00805AF7" w:rsidP="00805AF7">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hideMark/>
          </w:tcPr>
          <w:p w14:paraId="7D98B954" w14:textId="77777777" w:rsidR="00805AF7" w:rsidRPr="00DA6730" w:rsidRDefault="00805AF7" w:rsidP="00805AF7">
            <w:pPr>
              <w:pStyle w:val="TAC"/>
            </w:pPr>
            <w:r w:rsidRPr="00DA6730">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70AD874"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61ECD9B" w14:textId="77777777" w:rsidR="00805AF7" w:rsidRPr="00DA6730" w:rsidRDefault="00805AF7" w:rsidP="00805AF7">
            <w:pPr>
              <w:pStyle w:val="TAC"/>
              <w:rPr>
                <w:lang w:eastAsia="ko-KR"/>
              </w:rPr>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06C289A1" w14:textId="77777777" w:rsidR="00805AF7" w:rsidRPr="00DA6730" w:rsidRDefault="00805AF7" w:rsidP="00805AF7">
            <w:pPr>
              <w:pStyle w:val="TAC"/>
            </w:pPr>
            <w:r w:rsidRPr="00DA6730">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7026A28D" w14:textId="77777777" w:rsidR="00805AF7" w:rsidRPr="00DA6730" w:rsidRDefault="00805AF7" w:rsidP="00805AF7">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hideMark/>
          </w:tcPr>
          <w:p w14:paraId="1536FCDA" w14:textId="77777777" w:rsidR="00805AF7" w:rsidRPr="00DA6730" w:rsidRDefault="00805AF7" w:rsidP="00805AF7">
            <w:pPr>
              <w:pStyle w:val="TAC"/>
            </w:pPr>
            <w:r w:rsidRPr="00DA6730">
              <w:t>-94.5</w:t>
            </w:r>
          </w:p>
        </w:tc>
        <w:tc>
          <w:tcPr>
            <w:tcW w:w="967" w:type="dxa"/>
            <w:tcBorders>
              <w:top w:val="single" w:sz="4" w:space="0" w:color="auto"/>
              <w:left w:val="single" w:sz="4" w:space="0" w:color="auto"/>
              <w:bottom w:val="single" w:sz="4" w:space="0" w:color="auto"/>
              <w:right w:val="single" w:sz="4" w:space="0" w:color="auto"/>
            </w:tcBorders>
            <w:hideMark/>
          </w:tcPr>
          <w:p w14:paraId="798EF3F5" w14:textId="77777777" w:rsidR="00805AF7" w:rsidRPr="00DA6730" w:rsidRDefault="00805AF7" w:rsidP="00805AF7">
            <w:pPr>
              <w:pStyle w:val="TAC"/>
            </w:pPr>
            <w:r w:rsidRPr="00DA6730">
              <w:t>-93.3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7C320A1E" w14:textId="77777777" w:rsidR="00805AF7" w:rsidRPr="00DA6730" w:rsidRDefault="00805AF7" w:rsidP="00805AF7">
            <w:pPr>
              <w:pStyle w:val="TAC"/>
            </w:pPr>
            <w:r w:rsidRPr="00DA6730">
              <w:t>TDD</w:t>
            </w:r>
          </w:p>
        </w:tc>
      </w:tr>
      <w:tr w:rsidR="00805AF7" w:rsidRPr="00DA6730" w14:paraId="0BCEB3AF"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20EC9EB" w14:textId="77777777" w:rsidR="00805AF7" w:rsidRPr="00DA6730" w:rsidRDefault="00805AF7" w:rsidP="00805AF7">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3C651E87" w14:textId="77777777" w:rsidR="00805AF7" w:rsidRPr="00DA6730" w:rsidRDefault="00805AF7" w:rsidP="00805AF7">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E50F916"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37084E0"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1EA674F2" w14:textId="77777777" w:rsidR="00805AF7" w:rsidRPr="00DA6730" w:rsidRDefault="00805AF7" w:rsidP="00805AF7">
            <w:pPr>
              <w:pStyle w:val="TAC"/>
            </w:pPr>
            <w:r w:rsidRPr="00DA6730">
              <w:t>-102.0</w:t>
            </w:r>
            <w:r w:rsidRPr="00DA6730">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72E12D25" w14:textId="77777777" w:rsidR="00805AF7" w:rsidRPr="00DA6730" w:rsidRDefault="00805AF7" w:rsidP="00805AF7">
            <w:pPr>
              <w:pStyle w:val="TAC"/>
            </w:pPr>
            <w:r w:rsidRPr="00DA6730">
              <w:t>-99.0</w:t>
            </w:r>
            <w:r w:rsidRPr="00DA6730">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438DDE5A" w14:textId="77777777" w:rsidR="00805AF7" w:rsidRPr="00DA6730" w:rsidRDefault="00805AF7" w:rsidP="00805AF7">
            <w:pPr>
              <w:pStyle w:val="TAC"/>
            </w:pPr>
            <w:r w:rsidRPr="00DA6730">
              <w:t>-97.2</w:t>
            </w:r>
            <w:r w:rsidRPr="00DA6730">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3497EA8D" w14:textId="77777777" w:rsidR="00805AF7" w:rsidRPr="00DA6730" w:rsidRDefault="00805AF7" w:rsidP="00805AF7">
            <w:pPr>
              <w:pStyle w:val="TAC"/>
            </w:pPr>
            <w:r w:rsidRPr="00DA6730">
              <w:t>-96.0</w:t>
            </w:r>
            <w:r w:rsidRPr="00DA6730">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430E047B" w14:textId="77777777" w:rsidR="00805AF7" w:rsidRPr="00DA6730" w:rsidRDefault="00805AF7" w:rsidP="00805AF7">
            <w:pPr>
              <w:spacing w:after="0"/>
              <w:rPr>
                <w:rFonts w:ascii="Arial" w:hAnsi="Arial"/>
                <w:sz w:val="18"/>
              </w:rPr>
            </w:pPr>
          </w:p>
        </w:tc>
      </w:tr>
      <w:tr w:rsidR="00805AF7" w:rsidRPr="00DA6730" w14:paraId="1946C913" w14:textId="77777777" w:rsidTr="00805AF7">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13D0019D" w14:textId="77777777" w:rsidR="00805AF7" w:rsidRPr="00DA6730" w:rsidRDefault="00805AF7" w:rsidP="00805AF7">
            <w:pPr>
              <w:pStyle w:val="TAC"/>
            </w:pPr>
            <w:r w:rsidRPr="00DA6730">
              <w:t>CA_8A-42A</w:t>
            </w:r>
          </w:p>
        </w:tc>
        <w:tc>
          <w:tcPr>
            <w:tcW w:w="991" w:type="dxa"/>
            <w:tcBorders>
              <w:top w:val="single" w:sz="4" w:space="0" w:color="auto"/>
              <w:left w:val="single" w:sz="4" w:space="0" w:color="auto"/>
              <w:bottom w:val="single" w:sz="4" w:space="0" w:color="auto"/>
              <w:right w:val="single" w:sz="4" w:space="0" w:color="auto"/>
            </w:tcBorders>
            <w:vAlign w:val="center"/>
            <w:hideMark/>
          </w:tcPr>
          <w:p w14:paraId="2DDAB0FD" w14:textId="77777777" w:rsidR="00805AF7" w:rsidRPr="00DA6730" w:rsidRDefault="00805AF7" w:rsidP="00805AF7">
            <w:pPr>
              <w:pStyle w:val="TAC"/>
            </w:pPr>
            <w:r w:rsidRPr="00DA6730">
              <w:t>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C4A24B" w14:textId="77777777" w:rsidR="00805AF7" w:rsidRPr="00DA6730" w:rsidRDefault="00805AF7" w:rsidP="00805AF7">
            <w:pPr>
              <w:pStyle w:val="TAC"/>
            </w:pPr>
            <w:r w:rsidRPr="00DA6730">
              <w:t>-101.3</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792DC8E" w14:textId="77777777" w:rsidR="00805AF7" w:rsidRPr="00DA6730" w:rsidRDefault="00805AF7" w:rsidP="00805AF7">
            <w:pPr>
              <w:pStyle w:val="TAC"/>
            </w:pPr>
            <w:r w:rsidRPr="00DA6730">
              <w:t>-98.3</w:t>
            </w:r>
          </w:p>
        </w:tc>
        <w:tc>
          <w:tcPr>
            <w:tcW w:w="898" w:type="dxa"/>
            <w:tcBorders>
              <w:top w:val="single" w:sz="4" w:space="0" w:color="auto"/>
              <w:left w:val="single" w:sz="4" w:space="0" w:color="auto"/>
              <w:bottom w:val="single" w:sz="4" w:space="0" w:color="auto"/>
              <w:right w:val="single" w:sz="4" w:space="0" w:color="auto"/>
            </w:tcBorders>
            <w:vAlign w:val="center"/>
            <w:hideMark/>
          </w:tcPr>
          <w:p w14:paraId="68240E19" w14:textId="77777777" w:rsidR="00805AF7" w:rsidRPr="00DA6730" w:rsidRDefault="00805AF7" w:rsidP="00805AF7">
            <w:pPr>
              <w:pStyle w:val="TAC"/>
            </w:pPr>
            <w:r w:rsidRPr="00DA6730">
              <w:t>-96.1</w:t>
            </w:r>
          </w:p>
        </w:tc>
        <w:tc>
          <w:tcPr>
            <w:tcW w:w="949" w:type="dxa"/>
            <w:tcBorders>
              <w:top w:val="single" w:sz="4" w:space="0" w:color="auto"/>
              <w:left w:val="single" w:sz="4" w:space="0" w:color="auto"/>
              <w:bottom w:val="single" w:sz="4" w:space="0" w:color="auto"/>
              <w:right w:val="single" w:sz="4" w:space="0" w:color="auto"/>
            </w:tcBorders>
            <w:vAlign w:val="center"/>
            <w:hideMark/>
          </w:tcPr>
          <w:p w14:paraId="4A3DBF1B" w14:textId="77777777" w:rsidR="00805AF7" w:rsidRPr="00DA6730" w:rsidRDefault="00805AF7" w:rsidP="00805AF7">
            <w:pPr>
              <w:pStyle w:val="TAC"/>
            </w:pPr>
            <w:r w:rsidRPr="00DA6730">
              <w:t>-93.1</w:t>
            </w:r>
          </w:p>
        </w:tc>
        <w:tc>
          <w:tcPr>
            <w:tcW w:w="954" w:type="dxa"/>
            <w:tcBorders>
              <w:top w:val="single" w:sz="4" w:space="0" w:color="auto"/>
              <w:left w:val="single" w:sz="4" w:space="0" w:color="auto"/>
              <w:bottom w:val="single" w:sz="4" w:space="0" w:color="auto"/>
              <w:right w:val="single" w:sz="4" w:space="0" w:color="auto"/>
            </w:tcBorders>
            <w:vAlign w:val="center"/>
            <w:hideMark/>
          </w:tcPr>
          <w:p w14:paraId="3DD94979" w14:textId="77777777" w:rsidR="00805AF7" w:rsidRPr="00DA6730" w:rsidRDefault="00805AF7" w:rsidP="00805AF7">
            <w:pPr>
              <w:pStyle w:val="TAC"/>
            </w:pPr>
            <w:r w:rsidRPr="00DA6730">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53E4788E" w14:textId="77777777" w:rsidR="00805AF7" w:rsidRPr="00DA6730" w:rsidRDefault="00805AF7" w:rsidP="00805AF7">
            <w:pPr>
              <w:pStyle w:val="TAC"/>
            </w:pPr>
            <w:r w:rsidRPr="00DA6730">
              <w:t>-</w:t>
            </w:r>
          </w:p>
        </w:tc>
        <w:tc>
          <w:tcPr>
            <w:tcW w:w="1032" w:type="dxa"/>
            <w:tcBorders>
              <w:top w:val="single" w:sz="4" w:space="0" w:color="auto"/>
              <w:left w:val="single" w:sz="4" w:space="0" w:color="auto"/>
              <w:bottom w:val="single" w:sz="4" w:space="0" w:color="auto"/>
              <w:right w:val="single" w:sz="4" w:space="0" w:color="auto"/>
            </w:tcBorders>
            <w:vAlign w:val="center"/>
            <w:hideMark/>
          </w:tcPr>
          <w:p w14:paraId="7EF1B201" w14:textId="77777777" w:rsidR="00805AF7" w:rsidRPr="00DA6730" w:rsidRDefault="00805AF7" w:rsidP="00805AF7">
            <w:pPr>
              <w:pStyle w:val="TAC"/>
            </w:pPr>
            <w:r w:rsidRPr="00DA6730">
              <w:t>FDD</w:t>
            </w:r>
          </w:p>
        </w:tc>
      </w:tr>
      <w:tr w:rsidR="00805AF7" w:rsidRPr="00DA6730" w14:paraId="438D813F"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B9CA95B" w14:textId="77777777" w:rsidR="00805AF7" w:rsidRPr="00DA6730" w:rsidRDefault="00805AF7" w:rsidP="00805AF7">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5419DE86" w14:textId="77777777" w:rsidR="00805AF7" w:rsidRPr="00DA6730" w:rsidRDefault="00805AF7" w:rsidP="00805AF7">
            <w:pPr>
              <w:pStyle w:val="TAC"/>
            </w:pPr>
            <w:r w:rsidRPr="00DA6730">
              <w:t>42</w:t>
            </w:r>
            <w:r w:rsidRPr="00DA6730">
              <w:br/>
              <w:t>(Note 16)</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7AAC0B"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0271B62"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17523BF8" w14:textId="77777777" w:rsidR="00805AF7" w:rsidRPr="00DA6730" w:rsidRDefault="00805AF7" w:rsidP="00805AF7">
            <w:pPr>
              <w:pStyle w:val="TAC"/>
            </w:pPr>
            <w:r w:rsidRPr="00DA6730">
              <w:t>-83.8</w:t>
            </w:r>
          </w:p>
        </w:tc>
        <w:tc>
          <w:tcPr>
            <w:tcW w:w="949" w:type="dxa"/>
            <w:tcBorders>
              <w:top w:val="single" w:sz="4" w:space="0" w:color="auto"/>
              <w:left w:val="single" w:sz="4" w:space="0" w:color="auto"/>
              <w:bottom w:val="single" w:sz="4" w:space="0" w:color="auto"/>
              <w:right w:val="single" w:sz="4" w:space="0" w:color="auto"/>
            </w:tcBorders>
            <w:vAlign w:val="center"/>
            <w:hideMark/>
          </w:tcPr>
          <w:p w14:paraId="48D369DE" w14:textId="77777777" w:rsidR="00805AF7" w:rsidRPr="00DA6730" w:rsidRDefault="00805AF7" w:rsidP="00805AF7">
            <w:pPr>
              <w:pStyle w:val="TAC"/>
            </w:pPr>
            <w:r w:rsidRPr="00DA6730">
              <w:t>-83.7</w:t>
            </w:r>
          </w:p>
        </w:tc>
        <w:tc>
          <w:tcPr>
            <w:tcW w:w="954" w:type="dxa"/>
            <w:tcBorders>
              <w:top w:val="single" w:sz="4" w:space="0" w:color="auto"/>
              <w:left w:val="single" w:sz="4" w:space="0" w:color="auto"/>
              <w:bottom w:val="single" w:sz="4" w:space="0" w:color="auto"/>
              <w:right w:val="single" w:sz="4" w:space="0" w:color="auto"/>
            </w:tcBorders>
            <w:vAlign w:val="center"/>
            <w:hideMark/>
          </w:tcPr>
          <w:p w14:paraId="71913C24" w14:textId="77777777" w:rsidR="00805AF7" w:rsidRPr="00DA6730" w:rsidRDefault="00805AF7" w:rsidP="00805AF7">
            <w:pPr>
              <w:pStyle w:val="TAC"/>
            </w:pPr>
            <w:r w:rsidRPr="00DA6730">
              <w:t>-83.6</w:t>
            </w:r>
          </w:p>
        </w:tc>
        <w:tc>
          <w:tcPr>
            <w:tcW w:w="967" w:type="dxa"/>
            <w:tcBorders>
              <w:top w:val="single" w:sz="4" w:space="0" w:color="auto"/>
              <w:left w:val="single" w:sz="4" w:space="0" w:color="auto"/>
              <w:bottom w:val="single" w:sz="4" w:space="0" w:color="auto"/>
              <w:right w:val="single" w:sz="4" w:space="0" w:color="auto"/>
            </w:tcBorders>
            <w:vAlign w:val="center"/>
            <w:hideMark/>
          </w:tcPr>
          <w:p w14:paraId="6BBD30C1" w14:textId="77777777" w:rsidR="00805AF7" w:rsidRPr="00DA6730" w:rsidRDefault="00805AF7" w:rsidP="00805AF7">
            <w:pPr>
              <w:pStyle w:val="TAC"/>
            </w:pPr>
            <w:r w:rsidRPr="00DA6730">
              <w:t>-83.5</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540449BC" w14:textId="77777777" w:rsidR="00805AF7" w:rsidRPr="00DA6730" w:rsidRDefault="00805AF7" w:rsidP="00805AF7">
            <w:pPr>
              <w:pStyle w:val="TAC"/>
            </w:pPr>
            <w:r w:rsidRPr="00DA6730">
              <w:t>TDD</w:t>
            </w:r>
          </w:p>
        </w:tc>
      </w:tr>
      <w:tr w:rsidR="00805AF7" w:rsidRPr="00DA6730" w14:paraId="1211973D"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6A42076" w14:textId="77777777" w:rsidR="00805AF7" w:rsidRPr="00DA6730" w:rsidRDefault="00805AF7" w:rsidP="00805AF7">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017E08CA" w14:textId="77777777" w:rsidR="00805AF7" w:rsidRPr="00DA6730" w:rsidRDefault="00805AF7" w:rsidP="00805AF7">
            <w:pPr>
              <w:pStyle w:val="TAC"/>
            </w:pPr>
            <w:r w:rsidRPr="00DA6730">
              <w:t>42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23F084"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CCEEE92"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9A30438" w14:textId="77777777" w:rsidR="00805AF7" w:rsidRPr="00DA6730" w:rsidRDefault="00805AF7" w:rsidP="00805AF7">
            <w:pPr>
              <w:pStyle w:val="TAC"/>
            </w:pPr>
            <w:r w:rsidRPr="00DA6730">
              <w:t>-98.0</w:t>
            </w:r>
          </w:p>
        </w:tc>
        <w:tc>
          <w:tcPr>
            <w:tcW w:w="949" w:type="dxa"/>
            <w:tcBorders>
              <w:top w:val="single" w:sz="4" w:space="0" w:color="auto"/>
              <w:left w:val="single" w:sz="4" w:space="0" w:color="auto"/>
              <w:bottom w:val="single" w:sz="4" w:space="0" w:color="auto"/>
              <w:right w:val="single" w:sz="4" w:space="0" w:color="auto"/>
            </w:tcBorders>
            <w:vAlign w:val="center"/>
            <w:hideMark/>
          </w:tcPr>
          <w:p w14:paraId="7DE5C67C" w14:textId="77777777" w:rsidR="00805AF7" w:rsidRPr="00DA6730" w:rsidRDefault="00805AF7" w:rsidP="00805AF7">
            <w:pPr>
              <w:pStyle w:val="TAC"/>
            </w:pPr>
            <w:r w:rsidRPr="00DA6730">
              <w:t>-95.0</w:t>
            </w:r>
          </w:p>
        </w:tc>
        <w:tc>
          <w:tcPr>
            <w:tcW w:w="954" w:type="dxa"/>
            <w:tcBorders>
              <w:top w:val="single" w:sz="4" w:space="0" w:color="auto"/>
              <w:left w:val="single" w:sz="4" w:space="0" w:color="auto"/>
              <w:bottom w:val="single" w:sz="4" w:space="0" w:color="auto"/>
              <w:right w:val="single" w:sz="4" w:space="0" w:color="auto"/>
            </w:tcBorders>
            <w:vAlign w:val="center"/>
            <w:hideMark/>
          </w:tcPr>
          <w:p w14:paraId="72FC83D9" w14:textId="77777777" w:rsidR="00805AF7" w:rsidRPr="00DA6730" w:rsidRDefault="00805AF7" w:rsidP="00805AF7">
            <w:pPr>
              <w:pStyle w:val="TAC"/>
            </w:pPr>
            <w:r w:rsidRPr="00DA6730">
              <w:t>-93.2</w:t>
            </w:r>
          </w:p>
        </w:tc>
        <w:tc>
          <w:tcPr>
            <w:tcW w:w="967" w:type="dxa"/>
            <w:tcBorders>
              <w:top w:val="single" w:sz="4" w:space="0" w:color="auto"/>
              <w:left w:val="single" w:sz="4" w:space="0" w:color="auto"/>
              <w:bottom w:val="single" w:sz="4" w:space="0" w:color="auto"/>
              <w:right w:val="single" w:sz="4" w:space="0" w:color="auto"/>
            </w:tcBorders>
            <w:vAlign w:val="center"/>
            <w:hideMark/>
          </w:tcPr>
          <w:p w14:paraId="5C5AFEF6" w14:textId="77777777" w:rsidR="00805AF7" w:rsidRPr="00DA6730" w:rsidRDefault="00805AF7" w:rsidP="00805AF7">
            <w:pPr>
              <w:pStyle w:val="TAC"/>
            </w:pPr>
            <w:r w:rsidRPr="00DA6730">
              <w:t>-92.0</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29F40932" w14:textId="77777777" w:rsidR="00805AF7" w:rsidRPr="00DA6730" w:rsidRDefault="00805AF7" w:rsidP="00805AF7">
            <w:pPr>
              <w:spacing w:after="0"/>
              <w:rPr>
                <w:rFonts w:ascii="Arial" w:hAnsi="Arial"/>
                <w:sz w:val="18"/>
              </w:rPr>
            </w:pPr>
          </w:p>
        </w:tc>
      </w:tr>
      <w:tr w:rsidR="00805AF7" w:rsidRPr="00DA6730" w14:paraId="230ADDC7"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7E3AAFE" w14:textId="77777777" w:rsidR="00805AF7" w:rsidRPr="00DA6730" w:rsidRDefault="00805AF7" w:rsidP="00805AF7">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423B615" w14:textId="77777777" w:rsidR="00805AF7" w:rsidRPr="00DA6730" w:rsidRDefault="00805AF7" w:rsidP="00805AF7">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90CF501"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1201C1A"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37E2EB23" w14:textId="77777777" w:rsidR="00805AF7" w:rsidRPr="00DA6730" w:rsidRDefault="00805AF7" w:rsidP="00805AF7">
            <w:pPr>
              <w:pStyle w:val="TAC"/>
            </w:pPr>
            <w:r w:rsidRPr="00DA6730">
              <w:t>-100.2</w:t>
            </w:r>
            <w:r w:rsidRPr="00DA6730">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17636174" w14:textId="77777777" w:rsidR="00805AF7" w:rsidRPr="00DA6730" w:rsidRDefault="00805AF7" w:rsidP="00805AF7">
            <w:pPr>
              <w:pStyle w:val="TAC"/>
            </w:pPr>
            <w:r w:rsidRPr="00DA6730">
              <w:t>-97.2</w:t>
            </w:r>
            <w:r w:rsidRPr="00DA6730">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5A9E5A68" w14:textId="77777777" w:rsidR="00805AF7" w:rsidRPr="00DA6730" w:rsidRDefault="00805AF7" w:rsidP="00805AF7">
            <w:pPr>
              <w:pStyle w:val="TAC"/>
            </w:pPr>
            <w:r w:rsidRPr="00DA6730">
              <w:t>-95.4</w:t>
            </w:r>
            <w:r w:rsidRPr="00DA6730">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07FF3BA0" w14:textId="77777777" w:rsidR="00805AF7" w:rsidRPr="00DA6730" w:rsidRDefault="00805AF7" w:rsidP="00805AF7">
            <w:pPr>
              <w:pStyle w:val="TAC"/>
            </w:pPr>
            <w:r w:rsidRPr="00DA6730">
              <w:t>-94.2</w:t>
            </w:r>
            <w:r w:rsidRPr="00DA6730">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659F158E" w14:textId="77777777" w:rsidR="00805AF7" w:rsidRPr="00DA6730" w:rsidRDefault="00805AF7" w:rsidP="00805AF7">
            <w:pPr>
              <w:spacing w:after="0"/>
              <w:rPr>
                <w:rFonts w:ascii="Arial" w:hAnsi="Arial"/>
                <w:sz w:val="18"/>
              </w:rPr>
            </w:pPr>
          </w:p>
        </w:tc>
      </w:tr>
      <w:tr w:rsidR="00805AF7" w:rsidRPr="00DA6730" w14:paraId="59744771" w14:textId="77777777" w:rsidTr="00805AF7">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72EAD210" w14:textId="77777777" w:rsidR="00805AF7" w:rsidRPr="00DA6730" w:rsidRDefault="00805AF7" w:rsidP="00805AF7">
            <w:pPr>
              <w:pStyle w:val="TAC"/>
            </w:pPr>
            <w:r w:rsidRPr="00DA6730">
              <w:t>CA_8A-46A (Note 17)</w:t>
            </w:r>
          </w:p>
        </w:tc>
        <w:tc>
          <w:tcPr>
            <w:tcW w:w="991" w:type="dxa"/>
            <w:tcBorders>
              <w:top w:val="single" w:sz="4" w:space="0" w:color="auto"/>
              <w:left w:val="single" w:sz="4" w:space="0" w:color="auto"/>
              <w:bottom w:val="single" w:sz="4" w:space="0" w:color="auto"/>
              <w:right w:val="single" w:sz="4" w:space="0" w:color="auto"/>
            </w:tcBorders>
            <w:vAlign w:val="center"/>
            <w:hideMark/>
          </w:tcPr>
          <w:p w14:paraId="3589A78D" w14:textId="77777777" w:rsidR="00805AF7" w:rsidRPr="00DA6730" w:rsidRDefault="00805AF7" w:rsidP="00805AF7">
            <w:pPr>
              <w:pStyle w:val="TAC"/>
            </w:pPr>
            <w:r w:rsidRPr="00DA6730">
              <w:t>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ED89E3" w14:textId="77777777" w:rsidR="00805AF7" w:rsidRPr="00DA6730" w:rsidRDefault="00805AF7" w:rsidP="00805AF7">
            <w:pPr>
              <w:pStyle w:val="TAC"/>
            </w:pPr>
            <w:r w:rsidRPr="00DA6730">
              <w:t>-101.5</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FCFB61C" w14:textId="77777777" w:rsidR="00805AF7" w:rsidRPr="00DA6730" w:rsidRDefault="00805AF7" w:rsidP="00805AF7">
            <w:pPr>
              <w:pStyle w:val="TAC"/>
            </w:pPr>
            <w:r w:rsidRPr="00DA6730">
              <w:t>98.5</w:t>
            </w:r>
          </w:p>
        </w:tc>
        <w:tc>
          <w:tcPr>
            <w:tcW w:w="898" w:type="dxa"/>
            <w:tcBorders>
              <w:top w:val="single" w:sz="4" w:space="0" w:color="auto"/>
              <w:left w:val="single" w:sz="4" w:space="0" w:color="auto"/>
              <w:bottom w:val="single" w:sz="4" w:space="0" w:color="auto"/>
              <w:right w:val="single" w:sz="4" w:space="0" w:color="auto"/>
            </w:tcBorders>
            <w:vAlign w:val="center"/>
            <w:hideMark/>
          </w:tcPr>
          <w:p w14:paraId="1E8A38B3" w14:textId="77777777" w:rsidR="00805AF7" w:rsidRPr="00DA6730" w:rsidRDefault="00805AF7" w:rsidP="00805AF7">
            <w:pPr>
              <w:pStyle w:val="TAC"/>
            </w:pPr>
            <w:r w:rsidRPr="00DA6730">
              <w:t>-96.3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37ADED6A" w14:textId="77777777" w:rsidR="00805AF7" w:rsidRPr="00DA6730" w:rsidRDefault="00805AF7" w:rsidP="00805AF7">
            <w:pPr>
              <w:pStyle w:val="TAC"/>
            </w:pPr>
            <w:r w:rsidRPr="00DA6730">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2679D2CD" w14:textId="77777777" w:rsidR="00805AF7" w:rsidRPr="00DA6730" w:rsidRDefault="00805AF7" w:rsidP="00805AF7">
            <w:pPr>
              <w:pStyle w:val="TAC"/>
            </w:pPr>
            <w:r w:rsidRPr="00DA6730">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2A98CD67" w14:textId="77777777" w:rsidR="00805AF7" w:rsidRPr="00DA6730" w:rsidRDefault="00805AF7" w:rsidP="00805AF7">
            <w:pPr>
              <w:pStyle w:val="TAC"/>
            </w:pPr>
            <w:r w:rsidRPr="00DA6730">
              <w:t>-</w:t>
            </w:r>
          </w:p>
        </w:tc>
        <w:tc>
          <w:tcPr>
            <w:tcW w:w="1032" w:type="dxa"/>
            <w:tcBorders>
              <w:top w:val="single" w:sz="4" w:space="0" w:color="auto"/>
              <w:left w:val="single" w:sz="4" w:space="0" w:color="auto"/>
              <w:bottom w:val="single" w:sz="4" w:space="0" w:color="auto"/>
              <w:right w:val="single" w:sz="4" w:space="0" w:color="auto"/>
            </w:tcBorders>
            <w:vAlign w:val="center"/>
            <w:hideMark/>
          </w:tcPr>
          <w:p w14:paraId="430CB478" w14:textId="77777777" w:rsidR="00805AF7" w:rsidRPr="00DA6730" w:rsidRDefault="00805AF7" w:rsidP="00805AF7">
            <w:pPr>
              <w:pStyle w:val="TAC"/>
            </w:pPr>
            <w:r w:rsidRPr="00DA6730">
              <w:t>FDD</w:t>
            </w:r>
          </w:p>
        </w:tc>
      </w:tr>
      <w:tr w:rsidR="00805AF7" w:rsidRPr="00DA6730" w14:paraId="7051FAD0"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CE5B0D0" w14:textId="77777777" w:rsidR="00805AF7" w:rsidRPr="00DA6730" w:rsidRDefault="00805AF7" w:rsidP="00805AF7">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72BCF194" w14:textId="77777777" w:rsidR="00805AF7" w:rsidRPr="00DA6730" w:rsidRDefault="00805AF7" w:rsidP="00805AF7">
            <w:pPr>
              <w:pStyle w:val="TAC"/>
            </w:pPr>
            <w:r w:rsidRPr="00DA6730">
              <w:t>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8CA8AF"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0302D66"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34A6425" w14:textId="77777777" w:rsidR="00805AF7" w:rsidRPr="00DA6730" w:rsidRDefault="00805AF7" w:rsidP="00805AF7">
            <w:pPr>
              <w:pStyle w:val="TAC"/>
            </w:pPr>
            <w:r w:rsidRPr="00DA6730">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77F09ADB" w14:textId="77777777" w:rsidR="00805AF7" w:rsidRPr="00DA6730" w:rsidRDefault="00805AF7" w:rsidP="00805AF7">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6471C555" w14:textId="77777777" w:rsidR="00805AF7" w:rsidRPr="00DA6730" w:rsidRDefault="00805AF7" w:rsidP="00805AF7">
            <w:pPr>
              <w:pStyle w:val="TAC"/>
            </w:pPr>
            <w:r w:rsidRPr="00DA6730">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7BAC3ECB" w14:textId="77777777" w:rsidR="00805AF7" w:rsidRPr="00DA6730" w:rsidRDefault="00805AF7" w:rsidP="00805AF7">
            <w:pPr>
              <w:pStyle w:val="TAC"/>
            </w:pPr>
            <w:r w:rsidRPr="00DA6730">
              <w:t>-88.5</w:t>
            </w:r>
          </w:p>
        </w:tc>
        <w:tc>
          <w:tcPr>
            <w:tcW w:w="1032" w:type="dxa"/>
            <w:tcBorders>
              <w:top w:val="single" w:sz="4" w:space="0" w:color="auto"/>
              <w:left w:val="single" w:sz="4" w:space="0" w:color="auto"/>
              <w:bottom w:val="single" w:sz="4" w:space="0" w:color="auto"/>
              <w:right w:val="single" w:sz="4" w:space="0" w:color="auto"/>
            </w:tcBorders>
            <w:vAlign w:val="center"/>
            <w:hideMark/>
          </w:tcPr>
          <w:p w14:paraId="19F1E7B0" w14:textId="77777777" w:rsidR="00805AF7" w:rsidRPr="00DA6730" w:rsidRDefault="00805AF7" w:rsidP="00805AF7">
            <w:pPr>
              <w:pStyle w:val="TAC"/>
            </w:pPr>
            <w:r w:rsidRPr="00DA6730">
              <w:t>TDD</w:t>
            </w:r>
          </w:p>
        </w:tc>
      </w:tr>
      <w:tr w:rsidR="00805AF7" w:rsidRPr="00DA6730" w14:paraId="6ECC5D9D" w14:textId="77777777" w:rsidTr="00805AF7">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14100064" w14:textId="77777777" w:rsidR="00805AF7" w:rsidRPr="00DA6730" w:rsidRDefault="00805AF7" w:rsidP="00805AF7">
            <w:pPr>
              <w:pStyle w:val="TAC"/>
            </w:pPr>
            <w:r w:rsidRPr="00DA6730">
              <w:t>CA_11A-18A</w:t>
            </w:r>
          </w:p>
        </w:tc>
        <w:tc>
          <w:tcPr>
            <w:tcW w:w="991" w:type="dxa"/>
            <w:tcBorders>
              <w:top w:val="single" w:sz="4" w:space="0" w:color="auto"/>
              <w:left w:val="single" w:sz="4" w:space="0" w:color="auto"/>
              <w:bottom w:val="single" w:sz="4" w:space="0" w:color="auto"/>
              <w:right w:val="single" w:sz="4" w:space="0" w:color="auto"/>
            </w:tcBorders>
            <w:vAlign w:val="center"/>
            <w:hideMark/>
          </w:tcPr>
          <w:p w14:paraId="44EBB580" w14:textId="77777777" w:rsidR="00805AF7" w:rsidRPr="00DA6730" w:rsidRDefault="00805AF7" w:rsidP="00805AF7">
            <w:pPr>
              <w:pStyle w:val="TAC"/>
            </w:pPr>
            <w:r w:rsidRPr="00DA6730">
              <w:t>11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9EB9AE"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1461B4E"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59926A08" w14:textId="77777777" w:rsidR="00805AF7" w:rsidRPr="00DA6730" w:rsidRDefault="00805AF7" w:rsidP="00805AF7">
            <w:pPr>
              <w:pStyle w:val="TAC"/>
            </w:pPr>
            <w:r w:rsidRPr="00DA6730">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60FAA7EB" w14:textId="77777777" w:rsidR="00805AF7" w:rsidRPr="00DA6730" w:rsidRDefault="00805AF7" w:rsidP="00805AF7">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0B08DB9C" w14:textId="77777777" w:rsidR="00805AF7" w:rsidRPr="00DA6730" w:rsidRDefault="00805AF7" w:rsidP="00805AF7">
            <w:pPr>
              <w:pStyle w:val="TAC"/>
            </w:pPr>
            <w:r w:rsidRPr="00DA6730">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6DDD9F19" w14:textId="77777777" w:rsidR="00805AF7" w:rsidRPr="00DA6730" w:rsidRDefault="00805AF7" w:rsidP="00805AF7">
            <w:pPr>
              <w:pStyle w:val="TAC"/>
            </w:pPr>
            <w:r w:rsidRPr="00DA6730">
              <w:t>-</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6A2D8175" w14:textId="77777777" w:rsidR="00805AF7" w:rsidRPr="00DA6730" w:rsidRDefault="00805AF7" w:rsidP="00805AF7">
            <w:pPr>
              <w:pStyle w:val="TAC"/>
            </w:pPr>
            <w:r w:rsidRPr="00DA6730">
              <w:t>FDD</w:t>
            </w:r>
          </w:p>
        </w:tc>
      </w:tr>
      <w:tr w:rsidR="00805AF7" w:rsidRPr="00DA6730" w14:paraId="408C1002"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1303065" w14:textId="77777777" w:rsidR="00805AF7" w:rsidRPr="00DA6730" w:rsidRDefault="00805AF7" w:rsidP="00805AF7">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20BD5CF3" w14:textId="77777777" w:rsidR="00805AF7" w:rsidRPr="00DA6730" w:rsidRDefault="00805AF7" w:rsidP="00805AF7">
            <w:pPr>
              <w:pStyle w:val="TAC"/>
            </w:pPr>
            <w:r w:rsidRPr="00DA6730">
              <w:t>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A389FB"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BF12265"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1CC17015" w14:textId="77777777" w:rsidR="00805AF7" w:rsidRPr="00DA6730" w:rsidRDefault="00805AF7" w:rsidP="00805AF7">
            <w:pPr>
              <w:pStyle w:val="TAC"/>
            </w:pPr>
            <w:r w:rsidRPr="00DA6730">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43F5A4FA" w14:textId="77777777" w:rsidR="00805AF7" w:rsidRPr="00DA6730" w:rsidRDefault="00805AF7" w:rsidP="00805AF7">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41C6F25F" w14:textId="77777777" w:rsidR="00805AF7" w:rsidRPr="00DA6730" w:rsidRDefault="00805AF7" w:rsidP="00805AF7">
            <w:pPr>
              <w:pStyle w:val="TAC"/>
            </w:pPr>
            <w:r w:rsidRPr="00DA6730">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084D0167" w14:textId="77777777" w:rsidR="00805AF7" w:rsidRPr="00DA6730" w:rsidRDefault="00805AF7" w:rsidP="00805AF7">
            <w:pPr>
              <w:pStyle w:val="TAC"/>
            </w:pPr>
            <w:r w:rsidRPr="00DA6730">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0D3B8C8F" w14:textId="77777777" w:rsidR="00805AF7" w:rsidRPr="00DA6730" w:rsidRDefault="00805AF7" w:rsidP="00805AF7">
            <w:pPr>
              <w:spacing w:after="0"/>
              <w:rPr>
                <w:rFonts w:ascii="Arial" w:hAnsi="Arial"/>
                <w:sz w:val="18"/>
              </w:rPr>
            </w:pPr>
          </w:p>
        </w:tc>
      </w:tr>
      <w:tr w:rsidR="00805AF7" w:rsidRPr="00DA6730" w14:paraId="06A5A72A" w14:textId="77777777" w:rsidTr="00805AF7">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584EF032" w14:textId="77777777" w:rsidR="00805AF7" w:rsidRPr="00DA6730" w:rsidRDefault="00805AF7" w:rsidP="00805AF7">
            <w:pPr>
              <w:spacing w:after="0"/>
              <w:jc w:val="center"/>
              <w:rPr>
                <w:rFonts w:ascii="Arial" w:hAnsi="Arial"/>
                <w:sz w:val="18"/>
              </w:rPr>
            </w:pPr>
            <w:r w:rsidRPr="00DA6730">
              <w:rPr>
                <w:rFonts w:ascii="Arial" w:hAnsi="Arial"/>
                <w:sz w:val="18"/>
              </w:rPr>
              <w:t>CA_11A-28A</w:t>
            </w:r>
          </w:p>
        </w:tc>
        <w:tc>
          <w:tcPr>
            <w:tcW w:w="991" w:type="dxa"/>
            <w:tcBorders>
              <w:top w:val="single" w:sz="4" w:space="0" w:color="auto"/>
              <w:left w:val="single" w:sz="4" w:space="0" w:color="auto"/>
              <w:bottom w:val="single" w:sz="4" w:space="0" w:color="auto"/>
              <w:right w:val="single" w:sz="4" w:space="0" w:color="auto"/>
            </w:tcBorders>
            <w:vAlign w:val="center"/>
            <w:hideMark/>
          </w:tcPr>
          <w:p w14:paraId="67619557" w14:textId="77777777" w:rsidR="00805AF7" w:rsidRPr="00DA6730" w:rsidRDefault="00805AF7" w:rsidP="00805AF7">
            <w:pPr>
              <w:keepNext/>
              <w:keepLines/>
              <w:spacing w:after="0"/>
              <w:jc w:val="center"/>
              <w:rPr>
                <w:rFonts w:ascii="Arial" w:hAnsi="Arial"/>
                <w:sz w:val="18"/>
              </w:rPr>
            </w:pPr>
            <w:r w:rsidRPr="00DA6730">
              <w:rPr>
                <w:rFonts w:ascii="Arial" w:hAnsi="Arial"/>
                <w:sz w:val="18"/>
              </w:rPr>
              <w:t>11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AB0904" w14:textId="77777777" w:rsidR="00805AF7" w:rsidRPr="00DA6730" w:rsidRDefault="00805AF7" w:rsidP="00805AF7">
            <w:pPr>
              <w:keepNext/>
              <w:keepLines/>
              <w:spacing w:after="0"/>
              <w:jc w:val="center"/>
              <w:rPr>
                <w:rFonts w:ascii="Arial" w:hAnsi="Arial"/>
                <w:sz w:val="18"/>
              </w:rPr>
            </w:pPr>
            <w:r w:rsidRPr="00DA6730">
              <w:rPr>
                <w:rFonts w:ascii="Arial" w:hAnsi="Arial"/>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D85B333" w14:textId="77777777" w:rsidR="00805AF7" w:rsidRPr="00DA6730" w:rsidRDefault="00805AF7" w:rsidP="00805AF7">
            <w:pPr>
              <w:keepNext/>
              <w:keepLines/>
              <w:spacing w:after="0"/>
              <w:jc w:val="center"/>
              <w:rPr>
                <w:rFonts w:ascii="Arial" w:hAnsi="Arial"/>
                <w:sz w:val="18"/>
              </w:rPr>
            </w:pPr>
            <w:r w:rsidRPr="00DA6730">
              <w:rPr>
                <w:rFonts w:ascii="Arial" w:hAnsi="Arial"/>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D386FB5" w14:textId="77777777" w:rsidR="00805AF7" w:rsidRPr="00DA6730" w:rsidRDefault="00805AF7" w:rsidP="00805AF7">
            <w:pPr>
              <w:keepNext/>
              <w:keepLines/>
              <w:spacing w:after="0"/>
              <w:jc w:val="center"/>
              <w:rPr>
                <w:rFonts w:ascii="Arial" w:hAnsi="Arial" w:cs="Arial"/>
                <w:sz w:val="18"/>
              </w:rPr>
            </w:pPr>
            <w:r w:rsidRPr="00DA6730">
              <w:rPr>
                <w:rFonts w:ascii="Arial" w:hAnsi="Arial" w:cs="Arial"/>
                <w:sz w:val="18"/>
              </w:rP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79227E31" w14:textId="77777777" w:rsidR="00805AF7" w:rsidRPr="00DA6730" w:rsidRDefault="00805AF7" w:rsidP="00805AF7">
            <w:pPr>
              <w:keepNext/>
              <w:keepLines/>
              <w:spacing w:after="0"/>
              <w:jc w:val="center"/>
              <w:rPr>
                <w:rFonts w:ascii="Arial" w:hAnsi="Arial" w:cs="Arial"/>
                <w:sz w:val="18"/>
              </w:rPr>
            </w:pPr>
            <w:r w:rsidRPr="00DA6730">
              <w:rPr>
                <w:rFonts w:ascii="Arial" w:hAnsi="Arial" w:cs="Arial"/>
                <w:sz w:val="18"/>
              </w:rPr>
              <w:t>-96.3</w:t>
            </w:r>
          </w:p>
        </w:tc>
        <w:tc>
          <w:tcPr>
            <w:tcW w:w="954" w:type="dxa"/>
            <w:tcBorders>
              <w:top w:val="single" w:sz="4" w:space="0" w:color="auto"/>
              <w:left w:val="single" w:sz="4" w:space="0" w:color="auto"/>
              <w:bottom w:val="single" w:sz="4" w:space="0" w:color="auto"/>
              <w:right w:val="single" w:sz="4" w:space="0" w:color="auto"/>
            </w:tcBorders>
            <w:hideMark/>
          </w:tcPr>
          <w:p w14:paraId="3B501F5A" w14:textId="77777777" w:rsidR="00805AF7" w:rsidRPr="00DA6730" w:rsidRDefault="00805AF7" w:rsidP="00805AF7">
            <w:pPr>
              <w:keepNext/>
              <w:keepLines/>
              <w:spacing w:after="0"/>
              <w:jc w:val="center"/>
              <w:rPr>
                <w:rFonts w:ascii="Arial" w:hAnsi="Arial" w:cs="Arial"/>
                <w:sz w:val="18"/>
              </w:rPr>
            </w:pPr>
            <w:r w:rsidRPr="00DA6730">
              <w:rPr>
                <w:rFonts w:ascii="Arial" w:hAnsi="Arial" w:cs="Arial"/>
                <w:sz w:val="18"/>
              </w:rP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0BCF9BC9" w14:textId="77777777" w:rsidR="00805AF7" w:rsidRPr="00DA6730" w:rsidRDefault="00805AF7" w:rsidP="00805AF7">
            <w:pPr>
              <w:keepNext/>
              <w:keepLines/>
              <w:spacing w:after="0"/>
              <w:jc w:val="center"/>
              <w:rPr>
                <w:rFonts w:ascii="Arial" w:hAnsi="Arial"/>
                <w:sz w:val="18"/>
              </w:rPr>
            </w:pPr>
            <w:r w:rsidRPr="00DA6730">
              <w:rPr>
                <w:rFonts w:ascii="Arial" w:hAnsi="Arial"/>
                <w:sz w:val="18"/>
              </w:rPr>
              <w:t>-</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36982A90" w14:textId="77777777" w:rsidR="00805AF7" w:rsidRPr="00DA6730" w:rsidRDefault="00805AF7" w:rsidP="00805AF7">
            <w:pPr>
              <w:keepNext/>
              <w:keepLines/>
              <w:spacing w:after="0"/>
              <w:jc w:val="center"/>
              <w:rPr>
                <w:rFonts w:ascii="Arial" w:hAnsi="Arial"/>
                <w:sz w:val="18"/>
              </w:rPr>
            </w:pPr>
            <w:r w:rsidRPr="00DA6730">
              <w:rPr>
                <w:rFonts w:ascii="Arial" w:hAnsi="Arial"/>
                <w:sz w:val="18"/>
              </w:rPr>
              <w:t>FDD</w:t>
            </w:r>
          </w:p>
        </w:tc>
      </w:tr>
      <w:tr w:rsidR="00805AF7" w:rsidRPr="00DA6730" w14:paraId="74E3D73E"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C0AA95D" w14:textId="77777777" w:rsidR="00805AF7" w:rsidRPr="00DA6730" w:rsidRDefault="00805AF7" w:rsidP="00805AF7">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6010039D" w14:textId="77777777" w:rsidR="00805AF7" w:rsidRPr="00DA6730" w:rsidRDefault="00805AF7" w:rsidP="00805AF7">
            <w:pPr>
              <w:keepNext/>
              <w:keepLines/>
              <w:spacing w:after="0"/>
              <w:jc w:val="center"/>
              <w:rPr>
                <w:rFonts w:ascii="Arial" w:hAnsi="Arial"/>
                <w:sz w:val="18"/>
              </w:rPr>
            </w:pPr>
            <w:r w:rsidRPr="00DA6730">
              <w:rPr>
                <w:rFonts w:ascii="Arial" w:hAnsi="Arial"/>
                <w:sz w:val="18"/>
              </w:rPr>
              <w:t>11</w:t>
            </w:r>
            <w:r w:rsidRPr="00DA6730">
              <w:rPr>
                <w:rFonts w:ascii="Arial" w:hAnsi="Arial"/>
                <w:sz w:val="18"/>
              </w:rPr>
              <w:br/>
              <w:t>(Note 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678C07" w14:textId="77777777" w:rsidR="00805AF7" w:rsidRPr="00DA6730" w:rsidRDefault="00805AF7" w:rsidP="00805AF7">
            <w:pPr>
              <w:keepNext/>
              <w:keepLines/>
              <w:spacing w:after="0"/>
              <w:jc w:val="center"/>
              <w:rPr>
                <w:rFonts w:ascii="Arial" w:hAnsi="Arial"/>
                <w:sz w:val="18"/>
              </w:rPr>
            </w:pPr>
            <w:r w:rsidRPr="00DA6730">
              <w:rPr>
                <w:rFonts w:ascii="Arial" w:hAnsi="Arial"/>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C73DB42" w14:textId="77777777" w:rsidR="00805AF7" w:rsidRPr="00DA6730" w:rsidRDefault="00805AF7" w:rsidP="00805AF7">
            <w:pPr>
              <w:keepNext/>
              <w:keepLines/>
              <w:spacing w:after="0"/>
              <w:jc w:val="center"/>
              <w:rPr>
                <w:rFonts w:ascii="Arial" w:hAnsi="Arial"/>
                <w:sz w:val="18"/>
              </w:rPr>
            </w:pPr>
            <w:r w:rsidRPr="00DA6730">
              <w:rPr>
                <w:rFonts w:ascii="Arial" w:hAnsi="Arial"/>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63AF5056" w14:textId="77777777" w:rsidR="00805AF7" w:rsidRPr="00DA6730" w:rsidRDefault="00805AF7" w:rsidP="00805AF7">
            <w:pPr>
              <w:keepNext/>
              <w:keepLines/>
              <w:spacing w:after="0"/>
              <w:jc w:val="center"/>
              <w:rPr>
                <w:rFonts w:ascii="Arial" w:hAnsi="Arial" w:cs="Arial"/>
                <w:sz w:val="18"/>
              </w:rPr>
            </w:pPr>
            <w:r w:rsidRPr="00DA6730">
              <w:rPr>
                <w:rFonts w:ascii="Arial" w:hAnsi="Arial" w:cs="Arial"/>
                <w:sz w:val="18"/>
              </w:rPr>
              <w:t>-74.5</w:t>
            </w:r>
          </w:p>
        </w:tc>
        <w:tc>
          <w:tcPr>
            <w:tcW w:w="949" w:type="dxa"/>
            <w:tcBorders>
              <w:top w:val="single" w:sz="4" w:space="0" w:color="auto"/>
              <w:left w:val="single" w:sz="4" w:space="0" w:color="auto"/>
              <w:bottom w:val="single" w:sz="4" w:space="0" w:color="auto"/>
              <w:right w:val="single" w:sz="4" w:space="0" w:color="auto"/>
            </w:tcBorders>
            <w:vAlign w:val="center"/>
            <w:hideMark/>
          </w:tcPr>
          <w:p w14:paraId="57A9D985" w14:textId="77777777" w:rsidR="00805AF7" w:rsidRPr="00DA6730" w:rsidRDefault="00805AF7" w:rsidP="00805AF7">
            <w:pPr>
              <w:keepNext/>
              <w:keepLines/>
              <w:spacing w:after="0"/>
              <w:jc w:val="center"/>
              <w:rPr>
                <w:rFonts w:ascii="Arial" w:hAnsi="Arial" w:cs="Arial"/>
                <w:sz w:val="18"/>
              </w:rPr>
            </w:pPr>
            <w:r w:rsidRPr="00DA6730">
              <w:rPr>
                <w:rFonts w:ascii="Arial" w:hAnsi="Arial" w:cs="Arial"/>
                <w:sz w:val="18"/>
              </w:rPr>
              <w:t>-74.5</w:t>
            </w:r>
          </w:p>
        </w:tc>
        <w:tc>
          <w:tcPr>
            <w:tcW w:w="954" w:type="dxa"/>
            <w:tcBorders>
              <w:top w:val="single" w:sz="4" w:space="0" w:color="auto"/>
              <w:left w:val="single" w:sz="4" w:space="0" w:color="auto"/>
              <w:bottom w:val="single" w:sz="4" w:space="0" w:color="auto"/>
              <w:right w:val="single" w:sz="4" w:space="0" w:color="auto"/>
            </w:tcBorders>
            <w:vAlign w:val="center"/>
            <w:hideMark/>
          </w:tcPr>
          <w:p w14:paraId="2A0A9AD6" w14:textId="77777777" w:rsidR="00805AF7" w:rsidRPr="00DA6730" w:rsidRDefault="00805AF7" w:rsidP="00805AF7">
            <w:pPr>
              <w:keepNext/>
              <w:keepLines/>
              <w:spacing w:after="0"/>
              <w:jc w:val="center"/>
              <w:rPr>
                <w:rFonts w:ascii="Arial" w:hAnsi="Arial" w:cs="Arial"/>
                <w:sz w:val="18"/>
              </w:rPr>
            </w:pPr>
            <w:r w:rsidRPr="00DA6730">
              <w:rPr>
                <w:rFonts w:ascii="Arial" w:hAnsi="Arial" w:cs="Arial"/>
                <w:sz w:val="18"/>
              </w:rP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73E2BD36" w14:textId="77777777" w:rsidR="00805AF7" w:rsidRPr="00DA6730" w:rsidRDefault="00805AF7" w:rsidP="00805AF7">
            <w:pPr>
              <w:keepNext/>
              <w:keepLines/>
              <w:spacing w:after="0"/>
              <w:jc w:val="center"/>
              <w:rPr>
                <w:rFonts w:ascii="Arial" w:hAnsi="Arial"/>
                <w:sz w:val="18"/>
              </w:rPr>
            </w:pPr>
            <w:r w:rsidRPr="00DA6730">
              <w:rPr>
                <w:rFonts w:ascii="Arial" w:hAnsi="Arial"/>
                <w:sz w:val="18"/>
              </w:rP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5C81A6AB" w14:textId="77777777" w:rsidR="00805AF7" w:rsidRPr="00DA6730" w:rsidRDefault="00805AF7" w:rsidP="00805AF7">
            <w:pPr>
              <w:spacing w:after="0"/>
              <w:rPr>
                <w:rFonts w:ascii="Arial" w:hAnsi="Arial"/>
                <w:sz w:val="18"/>
              </w:rPr>
            </w:pPr>
          </w:p>
        </w:tc>
      </w:tr>
      <w:tr w:rsidR="00805AF7" w:rsidRPr="00DA6730" w14:paraId="09E59988"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3C55FA8" w14:textId="77777777" w:rsidR="00805AF7" w:rsidRPr="00DA6730" w:rsidRDefault="00805AF7" w:rsidP="00805AF7">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25F38CDF" w14:textId="77777777" w:rsidR="00805AF7" w:rsidRPr="00DA6730" w:rsidRDefault="00805AF7" w:rsidP="00805AF7">
            <w:pPr>
              <w:keepNext/>
              <w:keepLines/>
              <w:spacing w:after="0"/>
              <w:jc w:val="center"/>
              <w:rPr>
                <w:rFonts w:ascii="Arial" w:hAnsi="Arial"/>
                <w:sz w:val="18"/>
              </w:rPr>
            </w:pPr>
            <w:r w:rsidRPr="00DA6730">
              <w:rPr>
                <w:rFonts w:ascii="Arial" w:hAnsi="Arial"/>
                <w:sz w:val="18"/>
              </w:rPr>
              <w:t>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6FFC84" w14:textId="77777777" w:rsidR="00805AF7" w:rsidRPr="00DA6730" w:rsidRDefault="00805AF7" w:rsidP="00805AF7">
            <w:pPr>
              <w:keepNext/>
              <w:keepLines/>
              <w:spacing w:after="0"/>
              <w:jc w:val="center"/>
              <w:rPr>
                <w:rFonts w:ascii="Arial" w:hAnsi="Arial"/>
                <w:sz w:val="18"/>
              </w:rPr>
            </w:pPr>
            <w:r w:rsidRPr="00DA6730">
              <w:rPr>
                <w:rFonts w:ascii="Arial" w:hAnsi="Arial"/>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236FB97" w14:textId="77777777" w:rsidR="00805AF7" w:rsidRPr="00DA6730" w:rsidRDefault="00805AF7" w:rsidP="00805AF7">
            <w:pPr>
              <w:keepNext/>
              <w:keepLines/>
              <w:spacing w:after="0"/>
              <w:jc w:val="center"/>
              <w:rPr>
                <w:rFonts w:ascii="Arial" w:hAnsi="Arial"/>
                <w:sz w:val="18"/>
              </w:rPr>
            </w:pPr>
            <w:r w:rsidRPr="00DA6730">
              <w:rPr>
                <w:rFonts w:ascii="Arial" w:hAnsi="Arial"/>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25EAD10" w14:textId="77777777" w:rsidR="00805AF7" w:rsidRPr="00DA6730" w:rsidRDefault="00805AF7" w:rsidP="00805AF7">
            <w:pPr>
              <w:keepNext/>
              <w:keepLines/>
              <w:spacing w:after="0"/>
              <w:jc w:val="center"/>
              <w:rPr>
                <w:rFonts w:ascii="Arial" w:hAnsi="Arial" w:cs="Arial"/>
                <w:sz w:val="18"/>
              </w:rPr>
            </w:pPr>
            <w:r w:rsidRPr="00DA6730">
              <w:rPr>
                <w:rFonts w:ascii="Arial" w:hAnsi="Arial" w:cs="Arial"/>
                <w:sz w:val="18"/>
              </w:rPr>
              <w:t>-97.6</w:t>
            </w:r>
          </w:p>
        </w:tc>
        <w:tc>
          <w:tcPr>
            <w:tcW w:w="949" w:type="dxa"/>
            <w:tcBorders>
              <w:top w:val="single" w:sz="4" w:space="0" w:color="auto"/>
              <w:left w:val="single" w:sz="4" w:space="0" w:color="auto"/>
              <w:bottom w:val="single" w:sz="4" w:space="0" w:color="auto"/>
              <w:right w:val="single" w:sz="4" w:space="0" w:color="auto"/>
            </w:tcBorders>
            <w:vAlign w:val="center"/>
            <w:hideMark/>
          </w:tcPr>
          <w:p w14:paraId="35223D84" w14:textId="77777777" w:rsidR="00805AF7" w:rsidRPr="00DA6730" w:rsidRDefault="00805AF7" w:rsidP="00805AF7">
            <w:pPr>
              <w:keepNext/>
              <w:keepLines/>
              <w:spacing w:after="0"/>
              <w:jc w:val="center"/>
              <w:rPr>
                <w:rFonts w:ascii="Arial" w:hAnsi="Arial" w:cs="Arial"/>
                <w:sz w:val="18"/>
              </w:rPr>
            </w:pPr>
            <w:r w:rsidRPr="00DA6730">
              <w:rPr>
                <w:rFonts w:ascii="Arial" w:hAnsi="Arial" w:cs="Arial"/>
                <w:sz w:val="18"/>
              </w:rPr>
              <w:t>-94.6</w:t>
            </w:r>
          </w:p>
        </w:tc>
        <w:tc>
          <w:tcPr>
            <w:tcW w:w="954" w:type="dxa"/>
            <w:tcBorders>
              <w:top w:val="single" w:sz="4" w:space="0" w:color="auto"/>
              <w:left w:val="single" w:sz="4" w:space="0" w:color="auto"/>
              <w:bottom w:val="single" w:sz="4" w:space="0" w:color="auto"/>
              <w:right w:val="single" w:sz="4" w:space="0" w:color="auto"/>
            </w:tcBorders>
            <w:hideMark/>
          </w:tcPr>
          <w:p w14:paraId="7D9ED0C8" w14:textId="77777777" w:rsidR="00805AF7" w:rsidRPr="00DA6730" w:rsidRDefault="00805AF7" w:rsidP="00805AF7">
            <w:pPr>
              <w:keepNext/>
              <w:keepLines/>
              <w:spacing w:after="0"/>
              <w:jc w:val="center"/>
              <w:rPr>
                <w:rFonts w:ascii="Arial" w:hAnsi="Arial" w:cs="Arial"/>
                <w:sz w:val="18"/>
              </w:rPr>
            </w:pPr>
            <w:r w:rsidRPr="00DA6730">
              <w:rPr>
                <w:rFonts w:ascii="Arial" w:hAnsi="Arial" w:cs="Arial"/>
                <w:sz w:val="18"/>
              </w:rPr>
              <w:t>-92.8</w:t>
            </w:r>
          </w:p>
        </w:tc>
        <w:tc>
          <w:tcPr>
            <w:tcW w:w="967" w:type="dxa"/>
            <w:tcBorders>
              <w:top w:val="single" w:sz="4" w:space="0" w:color="auto"/>
              <w:left w:val="single" w:sz="4" w:space="0" w:color="auto"/>
              <w:bottom w:val="single" w:sz="4" w:space="0" w:color="auto"/>
              <w:right w:val="single" w:sz="4" w:space="0" w:color="auto"/>
            </w:tcBorders>
            <w:vAlign w:val="center"/>
            <w:hideMark/>
          </w:tcPr>
          <w:p w14:paraId="50BC9512" w14:textId="77777777" w:rsidR="00805AF7" w:rsidRPr="00DA6730" w:rsidRDefault="00805AF7" w:rsidP="00805AF7">
            <w:pPr>
              <w:keepNext/>
              <w:keepLines/>
              <w:spacing w:after="0"/>
              <w:jc w:val="center"/>
              <w:rPr>
                <w:rFonts w:ascii="Arial" w:hAnsi="Arial"/>
                <w:sz w:val="18"/>
              </w:rPr>
            </w:pPr>
            <w:r w:rsidRPr="00DA6730">
              <w:rPr>
                <w:rFonts w:ascii="Arial" w:hAnsi="Arial"/>
                <w:sz w:val="18"/>
              </w:rPr>
              <w:t>-91.6</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6DAFBCA9" w14:textId="77777777" w:rsidR="00805AF7" w:rsidRPr="00DA6730" w:rsidRDefault="00805AF7" w:rsidP="00805AF7">
            <w:pPr>
              <w:spacing w:after="0"/>
              <w:rPr>
                <w:rFonts w:ascii="Arial" w:hAnsi="Arial"/>
                <w:sz w:val="18"/>
              </w:rPr>
            </w:pPr>
          </w:p>
        </w:tc>
      </w:tr>
      <w:tr w:rsidR="00805AF7" w:rsidRPr="00DA6730" w14:paraId="64A06B0B" w14:textId="77777777" w:rsidTr="00805AF7">
        <w:trPr>
          <w:trHeight w:val="169"/>
        </w:trPr>
        <w:tc>
          <w:tcPr>
            <w:tcW w:w="1558" w:type="dxa"/>
            <w:vMerge w:val="restart"/>
            <w:tcBorders>
              <w:top w:val="single" w:sz="4" w:space="0" w:color="auto"/>
              <w:left w:val="single" w:sz="4" w:space="0" w:color="auto"/>
              <w:right w:val="single" w:sz="4" w:space="0" w:color="auto"/>
            </w:tcBorders>
            <w:vAlign w:val="center"/>
          </w:tcPr>
          <w:p w14:paraId="483FACE1" w14:textId="77777777" w:rsidR="00805AF7" w:rsidRPr="00DA6730" w:rsidRDefault="00805AF7" w:rsidP="00805AF7">
            <w:pPr>
              <w:pStyle w:val="TAC"/>
            </w:pPr>
            <w:r w:rsidRPr="00DA6730">
              <w:t>CA_11A-41A</w:t>
            </w:r>
          </w:p>
        </w:tc>
        <w:tc>
          <w:tcPr>
            <w:tcW w:w="991" w:type="dxa"/>
            <w:tcBorders>
              <w:top w:val="single" w:sz="4" w:space="0" w:color="auto"/>
              <w:left w:val="single" w:sz="4" w:space="0" w:color="auto"/>
              <w:bottom w:val="single" w:sz="4" w:space="0" w:color="auto"/>
              <w:right w:val="single" w:sz="4" w:space="0" w:color="auto"/>
            </w:tcBorders>
            <w:vAlign w:val="center"/>
          </w:tcPr>
          <w:p w14:paraId="4DD80F9A" w14:textId="77777777" w:rsidR="00805AF7" w:rsidRPr="00DA6730" w:rsidRDefault="00805AF7" w:rsidP="00805AF7">
            <w:pPr>
              <w:pStyle w:val="TAC"/>
            </w:pPr>
            <w:r w:rsidRPr="00DA6730">
              <w:t>11</w:t>
            </w:r>
          </w:p>
        </w:tc>
        <w:tc>
          <w:tcPr>
            <w:tcW w:w="959" w:type="dxa"/>
            <w:tcBorders>
              <w:top w:val="single" w:sz="4" w:space="0" w:color="auto"/>
              <w:left w:val="single" w:sz="4" w:space="0" w:color="auto"/>
              <w:bottom w:val="single" w:sz="4" w:space="0" w:color="auto"/>
              <w:right w:val="single" w:sz="4" w:space="0" w:color="auto"/>
            </w:tcBorders>
            <w:vAlign w:val="center"/>
          </w:tcPr>
          <w:p w14:paraId="74DB54F1"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tcPr>
          <w:p w14:paraId="1D56A521"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tcPr>
          <w:p w14:paraId="200994F8" w14:textId="77777777" w:rsidR="00805AF7" w:rsidRPr="00DA6730" w:rsidRDefault="00805AF7" w:rsidP="00805AF7">
            <w:pPr>
              <w:pStyle w:val="TAC"/>
              <w:rPr>
                <w:rFonts w:cs="Arial"/>
              </w:rPr>
            </w:pPr>
            <w:r w:rsidRPr="00DA6730">
              <w:t>-99.3</w:t>
            </w:r>
          </w:p>
        </w:tc>
        <w:tc>
          <w:tcPr>
            <w:tcW w:w="949" w:type="dxa"/>
            <w:tcBorders>
              <w:top w:val="single" w:sz="4" w:space="0" w:color="auto"/>
              <w:left w:val="single" w:sz="4" w:space="0" w:color="auto"/>
              <w:bottom w:val="single" w:sz="4" w:space="0" w:color="auto"/>
              <w:right w:val="single" w:sz="4" w:space="0" w:color="auto"/>
            </w:tcBorders>
            <w:vAlign w:val="center"/>
          </w:tcPr>
          <w:p w14:paraId="2AA4A77E" w14:textId="77777777" w:rsidR="00805AF7" w:rsidRPr="00DA6730" w:rsidRDefault="00805AF7" w:rsidP="00805AF7">
            <w:pPr>
              <w:pStyle w:val="TAC"/>
              <w:rPr>
                <w:rFonts w:cs="Arial"/>
              </w:rPr>
            </w:pPr>
            <w:r w:rsidRPr="00DA6730">
              <w:t>-96.3</w:t>
            </w:r>
          </w:p>
        </w:tc>
        <w:tc>
          <w:tcPr>
            <w:tcW w:w="954" w:type="dxa"/>
            <w:tcBorders>
              <w:top w:val="single" w:sz="4" w:space="0" w:color="auto"/>
              <w:left w:val="single" w:sz="4" w:space="0" w:color="auto"/>
              <w:bottom w:val="single" w:sz="4" w:space="0" w:color="auto"/>
              <w:right w:val="single" w:sz="4" w:space="0" w:color="auto"/>
            </w:tcBorders>
          </w:tcPr>
          <w:p w14:paraId="09BA457F" w14:textId="77777777" w:rsidR="00805AF7" w:rsidRPr="00DA6730" w:rsidRDefault="00805AF7" w:rsidP="00805AF7">
            <w:pPr>
              <w:pStyle w:val="TAC"/>
              <w:rPr>
                <w:rFonts w:cs="Arial"/>
              </w:rPr>
            </w:pPr>
            <w:r w:rsidRPr="00DA6730">
              <w:rPr>
                <w:rFonts w:cs="Arial"/>
              </w:rPr>
              <w:t>-</w:t>
            </w:r>
          </w:p>
        </w:tc>
        <w:tc>
          <w:tcPr>
            <w:tcW w:w="967" w:type="dxa"/>
            <w:tcBorders>
              <w:top w:val="single" w:sz="4" w:space="0" w:color="auto"/>
              <w:left w:val="single" w:sz="4" w:space="0" w:color="auto"/>
              <w:bottom w:val="single" w:sz="4" w:space="0" w:color="auto"/>
              <w:right w:val="single" w:sz="4" w:space="0" w:color="auto"/>
            </w:tcBorders>
            <w:vAlign w:val="center"/>
          </w:tcPr>
          <w:p w14:paraId="4A08DFDE" w14:textId="77777777" w:rsidR="00805AF7" w:rsidRPr="00DA6730" w:rsidRDefault="00805AF7" w:rsidP="00805AF7">
            <w:pPr>
              <w:pStyle w:val="TAC"/>
            </w:pPr>
            <w:r w:rsidRPr="00DA6730">
              <w:t>-</w:t>
            </w: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51813378" w14:textId="77777777" w:rsidR="00805AF7" w:rsidRPr="00DA6730" w:rsidRDefault="00805AF7" w:rsidP="00805AF7">
            <w:pPr>
              <w:pStyle w:val="TAC"/>
            </w:pPr>
            <w:r w:rsidRPr="00DA6730">
              <w:t>FDD</w:t>
            </w:r>
          </w:p>
        </w:tc>
      </w:tr>
      <w:tr w:rsidR="00805AF7" w:rsidRPr="00DA6730" w14:paraId="089083C9" w14:textId="77777777" w:rsidTr="00805AF7">
        <w:trPr>
          <w:trHeight w:val="169"/>
        </w:trPr>
        <w:tc>
          <w:tcPr>
            <w:tcW w:w="1558" w:type="dxa"/>
            <w:vMerge/>
            <w:tcBorders>
              <w:left w:val="single" w:sz="4" w:space="0" w:color="auto"/>
              <w:right w:val="single" w:sz="4" w:space="0" w:color="auto"/>
            </w:tcBorders>
            <w:vAlign w:val="center"/>
          </w:tcPr>
          <w:p w14:paraId="793766C6" w14:textId="77777777" w:rsidR="00805AF7" w:rsidRPr="00DA6730" w:rsidRDefault="00805AF7" w:rsidP="00805AF7">
            <w:pPr>
              <w:pStyle w:val="TAC"/>
            </w:pPr>
          </w:p>
        </w:tc>
        <w:tc>
          <w:tcPr>
            <w:tcW w:w="991" w:type="dxa"/>
            <w:vMerge w:val="restart"/>
            <w:tcBorders>
              <w:top w:val="single" w:sz="4" w:space="0" w:color="auto"/>
              <w:left w:val="single" w:sz="4" w:space="0" w:color="auto"/>
              <w:right w:val="single" w:sz="4" w:space="0" w:color="auto"/>
            </w:tcBorders>
            <w:vAlign w:val="center"/>
          </w:tcPr>
          <w:p w14:paraId="5D6EBBB4" w14:textId="77777777" w:rsidR="00805AF7" w:rsidRPr="00DA6730" w:rsidRDefault="00805AF7" w:rsidP="00805AF7">
            <w:pPr>
              <w:pStyle w:val="TAC"/>
            </w:pPr>
            <w:r w:rsidRPr="00DA6730">
              <w:t>41</w:t>
            </w:r>
          </w:p>
        </w:tc>
        <w:tc>
          <w:tcPr>
            <w:tcW w:w="959" w:type="dxa"/>
            <w:tcBorders>
              <w:top w:val="single" w:sz="4" w:space="0" w:color="auto"/>
              <w:left w:val="single" w:sz="4" w:space="0" w:color="auto"/>
              <w:bottom w:val="single" w:sz="4" w:space="0" w:color="auto"/>
              <w:right w:val="single" w:sz="4" w:space="0" w:color="auto"/>
            </w:tcBorders>
            <w:vAlign w:val="center"/>
          </w:tcPr>
          <w:p w14:paraId="7C23D94E"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tcPr>
          <w:p w14:paraId="06547B47"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tcPr>
          <w:p w14:paraId="720A02AB" w14:textId="77777777" w:rsidR="00805AF7" w:rsidRPr="00DA6730" w:rsidRDefault="00805AF7" w:rsidP="00805AF7">
            <w:pPr>
              <w:pStyle w:val="TAC"/>
              <w:rPr>
                <w:rFonts w:cs="Arial"/>
              </w:rPr>
            </w:pPr>
            <w:r w:rsidRPr="00DA6730">
              <w:t>-97.3</w:t>
            </w:r>
          </w:p>
        </w:tc>
        <w:tc>
          <w:tcPr>
            <w:tcW w:w="949" w:type="dxa"/>
            <w:tcBorders>
              <w:top w:val="single" w:sz="4" w:space="0" w:color="auto"/>
              <w:left w:val="single" w:sz="4" w:space="0" w:color="auto"/>
              <w:bottom w:val="single" w:sz="4" w:space="0" w:color="auto"/>
              <w:right w:val="single" w:sz="4" w:space="0" w:color="auto"/>
            </w:tcBorders>
            <w:vAlign w:val="center"/>
          </w:tcPr>
          <w:p w14:paraId="05155CF3" w14:textId="77777777" w:rsidR="00805AF7" w:rsidRPr="00DA6730" w:rsidRDefault="00805AF7" w:rsidP="00805AF7">
            <w:pPr>
              <w:pStyle w:val="TAC"/>
              <w:rPr>
                <w:rFonts w:cs="Arial"/>
              </w:rPr>
            </w:pPr>
            <w:r w:rsidRPr="00DA6730">
              <w:t>-94.3</w:t>
            </w:r>
          </w:p>
        </w:tc>
        <w:tc>
          <w:tcPr>
            <w:tcW w:w="954" w:type="dxa"/>
            <w:tcBorders>
              <w:top w:val="single" w:sz="4" w:space="0" w:color="auto"/>
              <w:left w:val="single" w:sz="4" w:space="0" w:color="auto"/>
              <w:bottom w:val="single" w:sz="4" w:space="0" w:color="auto"/>
              <w:right w:val="single" w:sz="4" w:space="0" w:color="auto"/>
            </w:tcBorders>
          </w:tcPr>
          <w:p w14:paraId="1F9B8F73" w14:textId="77777777" w:rsidR="00805AF7" w:rsidRPr="00DA6730" w:rsidRDefault="00805AF7" w:rsidP="00805AF7">
            <w:pPr>
              <w:pStyle w:val="TAC"/>
              <w:rPr>
                <w:rFonts w:cs="Arial"/>
              </w:rPr>
            </w:pPr>
            <w:r w:rsidRPr="00DA6730">
              <w:t>-92.5</w:t>
            </w:r>
          </w:p>
        </w:tc>
        <w:tc>
          <w:tcPr>
            <w:tcW w:w="967" w:type="dxa"/>
            <w:tcBorders>
              <w:top w:val="single" w:sz="4" w:space="0" w:color="auto"/>
              <w:left w:val="single" w:sz="4" w:space="0" w:color="auto"/>
              <w:bottom w:val="single" w:sz="4" w:space="0" w:color="auto"/>
              <w:right w:val="single" w:sz="4" w:space="0" w:color="auto"/>
            </w:tcBorders>
          </w:tcPr>
          <w:p w14:paraId="2DDAF8F5" w14:textId="77777777" w:rsidR="00805AF7" w:rsidRPr="00DA6730" w:rsidRDefault="00805AF7" w:rsidP="00805AF7">
            <w:pPr>
              <w:pStyle w:val="TAC"/>
            </w:pPr>
            <w:r w:rsidRPr="00DA6730">
              <w:t>-91.3</w:t>
            </w:r>
          </w:p>
        </w:tc>
        <w:tc>
          <w:tcPr>
            <w:tcW w:w="1049" w:type="dxa"/>
            <w:gridSpan w:val="2"/>
            <w:vMerge w:val="restart"/>
            <w:tcBorders>
              <w:top w:val="single" w:sz="4" w:space="0" w:color="auto"/>
              <w:left w:val="single" w:sz="4" w:space="0" w:color="auto"/>
              <w:right w:val="single" w:sz="4" w:space="0" w:color="auto"/>
            </w:tcBorders>
            <w:vAlign w:val="center"/>
          </w:tcPr>
          <w:p w14:paraId="448DA219" w14:textId="77777777" w:rsidR="00805AF7" w:rsidRPr="00DA6730" w:rsidRDefault="00805AF7" w:rsidP="00805AF7">
            <w:pPr>
              <w:pStyle w:val="TAC"/>
            </w:pPr>
            <w:r w:rsidRPr="00DA6730">
              <w:t>TDD</w:t>
            </w:r>
          </w:p>
        </w:tc>
      </w:tr>
      <w:tr w:rsidR="00805AF7" w:rsidRPr="00DA6730" w14:paraId="5C4E6C2B" w14:textId="77777777" w:rsidTr="00805AF7">
        <w:trPr>
          <w:trHeight w:val="169"/>
        </w:trPr>
        <w:tc>
          <w:tcPr>
            <w:tcW w:w="1558" w:type="dxa"/>
            <w:vMerge/>
            <w:tcBorders>
              <w:left w:val="single" w:sz="4" w:space="0" w:color="auto"/>
              <w:bottom w:val="single" w:sz="4" w:space="0" w:color="auto"/>
              <w:right w:val="single" w:sz="4" w:space="0" w:color="auto"/>
            </w:tcBorders>
            <w:vAlign w:val="center"/>
          </w:tcPr>
          <w:p w14:paraId="2B1C5C4F" w14:textId="77777777" w:rsidR="00805AF7" w:rsidRPr="00DA6730" w:rsidRDefault="00805AF7" w:rsidP="00805AF7">
            <w:pPr>
              <w:pStyle w:val="TAC"/>
            </w:pPr>
          </w:p>
        </w:tc>
        <w:tc>
          <w:tcPr>
            <w:tcW w:w="991" w:type="dxa"/>
            <w:vMerge/>
            <w:tcBorders>
              <w:left w:val="single" w:sz="4" w:space="0" w:color="auto"/>
              <w:bottom w:val="single" w:sz="4" w:space="0" w:color="auto"/>
              <w:right w:val="single" w:sz="4" w:space="0" w:color="auto"/>
            </w:tcBorders>
            <w:vAlign w:val="center"/>
          </w:tcPr>
          <w:p w14:paraId="7A0E1591" w14:textId="77777777" w:rsidR="00805AF7" w:rsidRPr="00DA6730" w:rsidRDefault="00805AF7" w:rsidP="00805AF7">
            <w:pPr>
              <w:pStyle w:val="TAC"/>
            </w:pPr>
          </w:p>
        </w:tc>
        <w:tc>
          <w:tcPr>
            <w:tcW w:w="959" w:type="dxa"/>
            <w:tcBorders>
              <w:top w:val="single" w:sz="4" w:space="0" w:color="auto"/>
              <w:left w:val="single" w:sz="4" w:space="0" w:color="auto"/>
              <w:bottom w:val="single" w:sz="4" w:space="0" w:color="auto"/>
              <w:right w:val="single" w:sz="4" w:space="0" w:color="auto"/>
            </w:tcBorders>
            <w:vAlign w:val="center"/>
          </w:tcPr>
          <w:p w14:paraId="095E57D6"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tcPr>
          <w:p w14:paraId="035C5F79"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tcPr>
          <w:p w14:paraId="09C75750" w14:textId="77777777" w:rsidR="00805AF7" w:rsidRPr="00DA6730" w:rsidRDefault="00805AF7" w:rsidP="00805AF7">
            <w:pPr>
              <w:pStyle w:val="TAC"/>
              <w:rPr>
                <w:rFonts w:cs="Arial"/>
              </w:rPr>
            </w:pPr>
            <w:r w:rsidRPr="00DA6730">
              <w:t>-100.0</w:t>
            </w:r>
            <w:r w:rsidRPr="00DA6730">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tcPr>
          <w:p w14:paraId="3F6D4DF0" w14:textId="77777777" w:rsidR="00805AF7" w:rsidRPr="00DA6730" w:rsidRDefault="00805AF7" w:rsidP="00805AF7">
            <w:pPr>
              <w:pStyle w:val="TAC"/>
              <w:rPr>
                <w:rFonts w:cs="Arial"/>
              </w:rPr>
            </w:pPr>
            <w:r w:rsidRPr="00DA6730">
              <w:t>-97.0</w:t>
            </w:r>
            <w:r w:rsidRPr="00DA6730">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tcPr>
          <w:p w14:paraId="5F53BAAA" w14:textId="77777777" w:rsidR="00805AF7" w:rsidRPr="00DA6730" w:rsidRDefault="00805AF7" w:rsidP="00805AF7">
            <w:pPr>
              <w:pStyle w:val="TAC"/>
              <w:rPr>
                <w:rFonts w:cs="Arial"/>
              </w:rPr>
            </w:pPr>
            <w:r w:rsidRPr="00DA6730">
              <w:t>-95.2</w:t>
            </w:r>
            <w:r w:rsidRPr="00DA6730">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tcPr>
          <w:p w14:paraId="2A2CFABA" w14:textId="77777777" w:rsidR="00805AF7" w:rsidRPr="00DA6730" w:rsidRDefault="00805AF7" w:rsidP="00805AF7">
            <w:pPr>
              <w:pStyle w:val="TAC"/>
            </w:pPr>
            <w:r w:rsidRPr="00DA6730">
              <w:t>-94.0</w:t>
            </w:r>
            <w:r w:rsidRPr="00DA6730">
              <w:rPr>
                <w:vertAlign w:val="superscript"/>
              </w:rPr>
              <w:t>19</w:t>
            </w:r>
          </w:p>
        </w:tc>
        <w:tc>
          <w:tcPr>
            <w:tcW w:w="1049" w:type="dxa"/>
            <w:gridSpan w:val="2"/>
            <w:vMerge/>
            <w:tcBorders>
              <w:left w:val="single" w:sz="4" w:space="0" w:color="auto"/>
              <w:bottom w:val="single" w:sz="4" w:space="0" w:color="auto"/>
              <w:right w:val="single" w:sz="4" w:space="0" w:color="auto"/>
            </w:tcBorders>
            <w:vAlign w:val="center"/>
          </w:tcPr>
          <w:p w14:paraId="1A9B8BC9" w14:textId="77777777" w:rsidR="00805AF7" w:rsidRPr="00DA6730" w:rsidRDefault="00805AF7" w:rsidP="00805AF7">
            <w:pPr>
              <w:pStyle w:val="TAC"/>
            </w:pPr>
          </w:p>
        </w:tc>
      </w:tr>
      <w:tr w:rsidR="00805AF7" w:rsidRPr="00DA6730" w14:paraId="3FEE0B1D" w14:textId="77777777" w:rsidTr="00805AF7">
        <w:trPr>
          <w:trHeight w:val="169"/>
        </w:trPr>
        <w:tc>
          <w:tcPr>
            <w:tcW w:w="1558" w:type="dxa"/>
            <w:vMerge w:val="restart"/>
            <w:tcBorders>
              <w:top w:val="single" w:sz="4" w:space="0" w:color="auto"/>
              <w:left w:val="single" w:sz="4" w:space="0" w:color="auto"/>
              <w:right w:val="single" w:sz="4" w:space="0" w:color="auto"/>
            </w:tcBorders>
            <w:vAlign w:val="center"/>
          </w:tcPr>
          <w:p w14:paraId="479898C5" w14:textId="77777777" w:rsidR="00805AF7" w:rsidRPr="00DA6730" w:rsidRDefault="00805AF7" w:rsidP="00805AF7">
            <w:pPr>
              <w:pStyle w:val="TAC"/>
            </w:pPr>
            <w:r w:rsidRPr="00DA6730">
              <w:t>CA_11A-42A</w:t>
            </w:r>
          </w:p>
        </w:tc>
        <w:tc>
          <w:tcPr>
            <w:tcW w:w="991" w:type="dxa"/>
            <w:tcBorders>
              <w:top w:val="single" w:sz="4" w:space="0" w:color="auto"/>
              <w:left w:val="single" w:sz="4" w:space="0" w:color="auto"/>
              <w:bottom w:val="single" w:sz="4" w:space="0" w:color="auto"/>
              <w:right w:val="single" w:sz="4" w:space="0" w:color="auto"/>
            </w:tcBorders>
            <w:vAlign w:val="center"/>
          </w:tcPr>
          <w:p w14:paraId="44298DAA" w14:textId="77777777" w:rsidR="00805AF7" w:rsidRPr="00DA6730" w:rsidRDefault="00805AF7" w:rsidP="00805AF7">
            <w:pPr>
              <w:pStyle w:val="TAC"/>
            </w:pPr>
            <w:r w:rsidRPr="00DA6730">
              <w:t>11</w:t>
            </w:r>
          </w:p>
        </w:tc>
        <w:tc>
          <w:tcPr>
            <w:tcW w:w="959" w:type="dxa"/>
            <w:tcBorders>
              <w:top w:val="single" w:sz="4" w:space="0" w:color="auto"/>
              <w:left w:val="single" w:sz="4" w:space="0" w:color="auto"/>
              <w:bottom w:val="single" w:sz="4" w:space="0" w:color="auto"/>
              <w:right w:val="single" w:sz="4" w:space="0" w:color="auto"/>
            </w:tcBorders>
            <w:vAlign w:val="center"/>
          </w:tcPr>
          <w:p w14:paraId="092C9345"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tcPr>
          <w:p w14:paraId="0E1A6FBF"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tcPr>
          <w:p w14:paraId="273DB646" w14:textId="77777777" w:rsidR="00805AF7" w:rsidRPr="00DA6730" w:rsidRDefault="00805AF7" w:rsidP="00805AF7">
            <w:pPr>
              <w:pStyle w:val="TAC"/>
            </w:pPr>
            <w:r w:rsidRPr="00DA6730">
              <w:t>-99.3</w:t>
            </w:r>
          </w:p>
        </w:tc>
        <w:tc>
          <w:tcPr>
            <w:tcW w:w="949" w:type="dxa"/>
            <w:tcBorders>
              <w:top w:val="single" w:sz="4" w:space="0" w:color="auto"/>
              <w:left w:val="single" w:sz="4" w:space="0" w:color="auto"/>
              <w:bottom w:val="single" w:sz="4" w:space="0" w:color="auto"/>
              <w:right w:val="single" w:sz="4" w:space="0" w:color="auto"/>
            </w:tcBorders>
            <w:vAlign w:val="center"/>
          </w:tcPr>
          <w:p w14:paraId="058664A3" w14:textId="77777777" w:rsidR="00805AF7" w:rsidRPr="00DA6730" w:rsidRDefault="00805AF7" w:rsidP="00805AF7">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tcPr>
          <w:p w14:paraId="0FCF8674" w14:textId="77777777" w:rsidR="00805AF7" w:rsidRPr="00DA6730" w:rsidRDefault="00805AF7" w:rsidP="00805AF7">
            <w:pPr>
              <w:pStyle w:val="TAC"/>
            </w:pPr>
            <w:r w:rsidRPr="00DA6730">
              <w:t>-</w:t>
            </w:r>
          </w:p>
        </w:tc>
        <w:tc>
          <w:tcPr>
            <w:tcW w:w="967" w:type="dxa"/>
            <w:tcBorders>
              <w:top w:val="single" w:sz="4" w:space="0" w:color="auto"/>
              <w:left w:val="single" w:sz="4" w:space="0" w:color="auto"/>
              <w:bottom w:val="single" w:sz="4" w:space="0" w:color="auto"/>
              <w:right w:val="single" w:sz="4" w:space="0" w:color="auto"/>
            </w:tcBorders>
            <w:vAlign w:val="center"/>
          </w:tcPr>
          <w:p w14:paraId="2765BD53" w14:textId="77777777" w:rsidR="00805AF7" w:rsidRPr="00DA6730" w:rsidRDefault="00805AF7" w:rsidP="00805AF7">
            <w:pPr>
              <w:pStyle w:val="TAC"/>
            </w:pPr>
            <w:r w:rsidRPr="00DA6730">
              <w:t>-</w:t>
            </w: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051CE0F0" w14:textId="77777777" w:rsidR="00805AF7" w:rsidRPr="00DA6730" w:rsidRDefault="00805AF7" w:rsidP="00805AF7">
            <w:pPr>
              <w:pStyle w:val="TAC"/>
            </w:pPr>
            <w:r w:rsidRPr="00DA6730">
              <w:t>FDD</w:t>
            </w:r>
          </w:p>
        </w:tc>
      </w:tr>
      <w:tr w:rsidR="00805AF7" w:rsidRPr="00DA6730" w14:paraId="52D56ECD" w14:textId="77777777" w:rsidTr="00805AF7">
        <w:trPr>
          <w:trHeight w:val="169"/>
        </w:trPr>
        <w:tc>
          <w:tcPr>
            <w:tcW w:w="1558" w:type="dxa"/>
            <w:vMerge/>
            <w:tcBorders>
              <w:left w:val="single" w:sz="4" w:space="0" w:color="auto"/>
              <w:right w:val="single" w:sz="4" w:space="0" w:color="auto"/>
            </w:tcBorders>
            <w:vAlign w:val="center"/>
          </w:tcPr>
          <w:p w14:paraId="2A2D2CA8" w14:textId="77777777" w:rsidR="00805AF7" w:rsidRPr="00DA6730" w:rsidRDefault="00805AF7" w:rsidP="00805AF7">
            <w:pPr>
              <w:pStyle w:val="TAC"/>
            </w:pPr>
          </w:p>
        </w:tc>
        <w:tc>
          <w:tcPr>
            <w:tcW w:w="991" w:type="dxa"/>
            <w:vMerge w:val="restart"/>
            <w:tcBorders>
              <w:top w:val="single" w:sz="4" w:space="0" w:color="auto"/>
              <w:left w:val="single" w:sz="4" w:space="0" w:color="auto"/>
              <w:right w:val="single" w:sz="4" w:space="0" w:color="auto"/>
            </w:tcBorders>
            <w:vAlign w:val="center"/>
          </w:tcPr>
          <w:p w14:paraId="2216E9B2" w14:textId="77777777" w:rsidR="00805AF7" w:rsidRPr="00DA6730" w:rsidRDefault="00805AF7" w:rsidP="00805AF7">
            <w:pPr>
              <w:pStyle w:val="TAC"/>
            </w:pPr>
            <w:r w:rsidRPr="00DA6730">
              <w:t>42</w:t>
            </w:r>
          </w:p>
        </w:tc>
        <w:tc>
          <w:tcPr>
            <w:tcW w:w="959" w:type="dxa"/>
            <w:tcBorders>
              <w:top w:val="single" w:sz="4" w:space="0" w:color="auto"/>
              <w:left w:val="single" w:sz="4" w:space="0" w:color="auto"/>
              <w:bottom w:val="single" w:sz="4" w:space="0" w:color="auto"/>
              <w:right w:val="single" w:sz="4" w:space="0" w:color="auto"/>
            </w:tcBorders>
            <w:vAlign w:val="center"/>
          </w:tcPr>
          <w:p w14:paraId="64102223"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tcPr>
          <w:p w14:paraId="59FA75B3"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tcPr>
          <w:p w14:paraId="78823DD3" w14:textId="77777777" w:rsidR="00805AF7" w:rsidRPr="00DA6730" w:rsidRDefault="00805AF7" w:rsidP="00805AF7">
            <w:pPr>
              <w:pStyle w:val="TAC"/>
            </w:pPr>
            <w:r w:rsidRPr="00DA6730">
              <w:t>-97.5</w:t>
            </w:r>
          </w:p>
        </w:tc>
        <w:tc>
          <w:tcPr>
            <w:tcW w:w="949" w:type="dxa"/>
            <w:tcBorders>
              <w:top w:val="single" w:sz="4" w:space="0" w:color="auto"/>
              <w:left w:val="single" w:sz="4" w:space="0" w:color="auto"/>
              <w:bottom w:val="single" w:sz="4" w:space="0" w:color="auto"/>
              <w:right w:val="single" w:sz="4" w:space="0" w:color="auto"/>
            </w:tcBorders>
            <w:vAlign w:val="center"/>
          </w:tcPr>
          <w:p w14:paraId="378AB3C6" w14:textId="77777777" w:rsidR="00805AF7" w:rsidRPr="00DA6730" w:rsidRDefault="00805AF7" w:rsidP="00805AF7">
            <w:pPr>
              <w:pStyle w:val="TAC"/>
            </w:pPr>
            <w:r w:rsidRPr="00DA6730">
              <w:t>-94.5</w:t>
            </w:r>
          </w:p>
        </w:tc>
        <w:tc>
          <w:tcPr>
            <w:tcW w:w="954" w:type="dxa"/>
            <w:tcBorders>
              <w:top w:val="single" w:sz="4" w:space="0" w:color="auto"/>
              <w:left w:val="single" w:sz="4" w:space="0" w:color="auto"/>
              <w:bottom w:val="single" w:sz="4" w:space="0" w:color="auto"/>
              <w:right w:val="single" w:sz="4" w:space="0" w:color="auto"/>
            </w:tcBorders>
            <w:vAlign w:val="center"/>
          </w:tcPr>
          <w:p w14:paraId="5F1F90F7" w14:textId="77777777" w:rsidR="00805AF7" w:rsidRPr="00DA6730" w:rsidRDefault="00805AF7" w:rsidP="00805AF7">
            <w:pPr>
              <w:pStyle w:val="TAC"/>
            </w:pPr>
            <w:r w:rsidRPr="00DA6730">
              <w:t>-92.7</w:t>
            </w:r>
          </w:p>
        </w:tc>
        <w:tc>
          <w:tcPr>
            <w:tcW w:w="967" w:type="dxa"/>
            <w:tcBorders>
              <w:top w:val="single" w:sz="4" w:space="0" w:color="auto"/>
              <w:left w:val="single" w:sz="4" w:space="0" w:color="auto"/>
              <w:bottom w:val="single" w:sz="4" w:space="0" w:color="auto"/>
              <w:right w:val="single" w:sz="4" w:space="0" w:color="auto"/>
            </w:tcBorders>
            <w:vAlign w:val="center"/>
          </w:tcPr>
          <w:p w14:paraId="59092BFF" w14:textId="77777777" w:rsidR="00805AF7" w:rsidRPr="00DA6730" w:rsidRDefault="00805AF7" w:rsidP="00805AF7">
            <w:pPr>
              <w:pStyle w:val="TAC"/>
            </w:pPr>
            <w:r w:rsidRPr="00DA6730">
              <w:t>-91.5</w:t>
            </w:r>
          </w:p>
        </w:tc>
        <w:tc>
          <w:tcPr>
            <w:tcW w:w="1049" w:type="dxa"/>
            <w:gridSpan w:val="2"/>
            <w:vMerge w:val="restart"/>
            <w:tcBorders>
              <w:top w:val="single" w:sz="4" w:space="0" w:color="auto"/>
              <w:left w:val="single" w:sz="4" w:space="0" w:color="auto"/>
              <w:right w:val="single" w:sz="4" w:space="0" w:color="auto"/>
            </w:tcBorders>
            <w:vAlign w:val="center"/>
          </w:tcPr>
          <w:p w14:paraId="4FE9AE6D" w14:textId="77777777" w:rsidR="00805AF7" w:rsidRPr="00DA6730" w:rsidRDefault="00805AF7" w:rsidP="00805AF7">
            <w:pPr>
              <w:pStyle w:val="TAC"/>
            </w:pPr>
            <w:r w:rsidRPr="00DA6730">
              <w:t>TDD</w:t>
            </w:r>
          </w:p>
        </w:tc>
      </w:tr>
      <w:tr w:rsidR="00805AF7" w:rsidRPr="00DA6730" w14:paraId="5A9E4BF2" w14:textId="77777777" w:rsidTr="00805AF7">
        <w:trPr>
          <w:trHeight w:val="169"/>
        </w:trPr>
        <w:tc>
          <w:tcPr>
            <w:tcW w:w="1558" w:type="dxa"/>
            <w:vMerge/>
            <w:tcBorders>
              <w:left w:val="single" w:sz="4" w:space="0" w:color="auto"/>
              <w:bottom w:val="single" w:sz="4" w:space="0" w:color="auto"/>
              <w:right w:val="single" w:sz="4" w:space="0" w:color="auto"/>
            </w:tcBorders>
            <w:vAlign w:val="center"/>
          </w:tcPr>
          <w:p w14:paraId="61089B31" w14:textId="77777777" w:rsidR="00805AF7" w:rsidRPr="00DA6730" w:rsidRDefault="00805AF7" w:rsidP="00805AF7">
            <w:pPr>
              <w:pStyle w:val="TAC"/>
            </w:pPr>
          </w:p>
        </w:tc>
        <w:tc>
          <w:tcPr>
            <w:tcW w:w="991" w:type="dxa"/>
            <w:vMerge/>
            <w:tcBorders>
              <w:left w:val="single" w:sz="4" w:space="0" w:color="auto"/>
              <w:bottom w:val="single" w:sz="4" w:space="0" w:color="auto"/>
              <w:right w:val="single" w:sz="4" w:space="0" w:color="auto"/>
            </w:tcBorders>
            <w:vAlign w:val="center"/>
          </w:tcPr>
          <w:p w14:paraId="22369625" w14:textId="77777777" w:rsidR="00805AF7" w:rsidRPr="00DA6730" w:rsidRDefault="00805AF7" w:rsidP="00805AF7">
            <w:pPr>
              <w:pStyle w:val="TAC"/>
            </w:pPr>
          </w:p>
        </w:tc>
        <w:tc>
          <w:tcPr>
            <w:tcW w:w="959" w:type="dxa"/>
            <w:tcBorders>
              <w:top w:val="single" w:sz="4" w:space="0" w:color="auto"/>
              <w:left w:val="single" w:sz="4" w:space="0" w:color="auto"/>
              <w:bottom w:val="single" w:sz="4" w:space="0" w:color="auto"/>
              <w:right w:val="single" w:sz="4" w:space="0" w:color="auto"/>
            </w:tcBorders>
            <w:vAlign w:val="center"/>
          </w:tcPr>
          <w:p w14:paraId="232AE023"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tcPr>
          <w:p w14:paraId="3EE55843"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tcPr>
          <w:p w14:paraId="7F77C8FE" w14:textId="77777777" w:rsidR="00805AF7" w:rsidRPr="00DA6730" w:rsidRDefault="00805AF7" w:rsidP="00805AF7">
            <w:pPr>
              <w:pStyle w:val="TAC"/>
              <w:rPr>
                <w:rFonts w:cs="Arial"/>
              </w:rPr>
            </w:pPr>
            <w:r w:rsidRPr="00DA6730">
              <w:t>-99.7</w:t>
            </w:r>
            <w:r w:rsidRPr="00DA6730">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tcPr>
          <w:p w14:paraId="3166C37E" w14:textId="77777777" w:rsidR="00805AF7" w:rsidRPr="00DA6730" w:rsidRDefault="00805AF7" w:rsidP="00805AF7">
            <w:pPr>
              <w:pStyle w:val="TAC"/>
              <w:rPr>
                <w:rFonts w:cs="Arial"/>
              </w:rPr>
            </w:pPr>
            <w:r w:rsidRPr="00DA6730">
              <w:t>-96.7</w:t>
            </w:r>
            <w:r w:rsidRPr="00DA6730">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tcPr>
          <w:p w14:paraId="4E667F21" w14:textId="77777777" w:rsidR="00805AF7" w:rsidRPr="00DA6730" w:rsidRDefault="00805AF7" w:rsidP="00805AF7">
            <w:pPr>
              <w:pStyle w:val="TAC"/>
              <w:rPr>
                <w:rFonts w:cs="Arial"/>
              </w:rPr>
            </w:pPr>
            <w:r w:rsidRPr="00DA6730">
              <w:t>-94.9</w:t>
            </w:r>
            <w:r w:rsidRPr="00DA6730">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tcPr>
          <w:p w14:paraId="4D280455" w14:textId="77777777" w:rsidR="00805AF7" w:rsidRPr="00DA6730" w:rsidRDefault="00805AF7" w:rsidP="00805AF7">
            <w:pPr>
              <w:pStyle w:val="TAC"/>
            </w:pPr>
            <w:r w:rsidRPr="00DA6730">
              <w:t>-93.7</w:t>
            </w:r>
            <w:r w:rsidRPr="00DA6730">
              <w:rPr>
                <w:vertAlign w:val="superscript"/>
              </w:rPr>
              <w:t>19</w:t>
            </w:r>
          </w:p>
        </w:tc>
        <w:tc>
          <w:tcPr>
            <w:tcW w:w="1049" w:type="dxa"/>
            <w:gridSpan w:val="2"/>
            <w:vMerge/>
            <w:tcBorders>
              <w:left w:val="single" w:sz="4" w:space="0" w:color="auto"/>
              <w:bottom w:val="single" w:sz="4" w:space="0" w:color="auto"/>
              <w:right w:val="single" w:sz="4" w:space="0" w:color="auto"/>
            </w:tcBorders>
            <w:vAlign w:val="center"/>
          </w:tcPr>
          <w:p w14:paraId="133B0793" w14:textId="77777777" w:rsidR="00805AF7" w:rsidRPr="00DA6730" w:rsidRDefault="00805AF7" w:rsidP="00805AF7">
            <w:pPr>
              <w:pStyle w:val="TAC"/>
            </w:pPr>
          </w:p>
        </w:tc>
      </w:tr>
      <w:tr w:rsidR="00805AF7" w:rsidRPr="00DA6730" w14:paraId="7FB9B09E" w14:textId="77777777" w:rsidTr="00805AF7">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05D46FF0" w14:textId="77777777" w:rsidR="00805AF7" w:rsidRPr="00DA6730" w:rsidRDefault="00805AF7" w:rsidP="00805AF7">
            <w:pPr>
              <w:pStyle w:val="TAC"/>
              <w:rPr>
                <w:rFonts w:eastAsia="PMingLiU"/>
                <w:lang w:eastAsia="zh-TW"/>
              </w:rPr>
            </w:pPr>
            <w:r w:rsidRPr="00DA6730">
              <w:t>CA_11A-46A (Note 17)</w:t>
            </w:r>
          </w:p>
        </w:tc>
        <w:tc>
          <w:tcPr>
            <w:tcW w:w="991" w:type="dxa"/>
            <w:tcBorders>
              <w:top w:val="single" w:sz="4" w:space="0" w:color="auto"/>
              <w:left w:val="single" w:sz="4" w:space="0" w:color="auto"/>
              <w:bottom w:val="single" w:sz="4" w:space="0" w:color="auto"/>
              <w:right w:val="single" w:sz="4" w:space="0" w:color="auto"/>
            </w:tcBorders>
            <w:vAlign w:val="center"/>
            <w:hideMark/>
          </w:tcPr>
          <w:p w14:paraId="41D708AE" w14:textId="77777777" w:rsidR="00805AF7" w:rsidRPr="00DA6730" w:rsidRDefault="00805AF7" w:rsidP="00805AF7">
            <w:pPr>
              <w:pStyle w:val="TAC"/>
              <w:rPr>
                <w:rFonts w:eastAsia="PMingLiU" w:cs="Arial"/>
                <w:lang w:eastAsia="zh-TW"/>
              </w:rPr>
            </w:pPr>
            <w:r w:rsidRPr="00DA6730">
              <w:t>11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74C16B" w14:textId="77777777" w:rsidR="00805AF7" w:rsidRPr="00DA6730" w:rsidRDefault="00805AF7" w:rsidP="00805AF7">
            <w:pPr>
              <w:pStyle w:val="TAC"/>
              <w:rPr>
                <w:rFonts w:eastAsia="MS Mincho"/>
              </w:rPr>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72D0748" w14:textId="77777777" w:rsidR="00805AF7" w:rsidRPr="00DA6730" w:rsidRDefault="00805AF7" w:rsidP="00805AF7">
            <w:pPr>
              <w:pStyle w:val="TAC"/>
              <w:rPr>
                <w:rFonts w:eastAsia="MS Mincho"/>
              </w:rPr>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057D0DBB" w14:textId="77777777" w:rsidR="00805AF7" w:rsidRPr="00DA6730" w:rsidRDefault="00805AF7" w:rsidP="00805AF7">
            <w:pPr>
              <w:pStyle w:val="TAC"/>
              <w:rPr>
                <w:rFonts w:eastAsia="PMingLiU" w:cs="Arial"/>
                <w:lang w:eastAsia="zh-TW"/>
              </w:rPr>
            </w:pPr>
            <w:r w:rsidRPr="00DA6730">
              <w:rPr>
                <w:rFonts w:cs="Arial"/>
              </w:rP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298477BB" w14:textId="77777777" w:rsidR="00805AF7" w:rsidRPr="00DA6730" w:rsidRDefault="00805AF7" w:rsidP="00805AF7">
            <w:pPr>
              <w:pStyle w:val="TAC"/>
              <w:rPr>
                <w:rFonts w:eastAsia="PMingLiU" w:cs="Arial"/>
                <w:lang w:eastAsia="zh-TW"/>
              </w:rPr>
            </w:pPr>
            <w:r w:rsidRPr="00DA6730">
              <w:rPr>
                <w:rFonts w:cs="Arial"/>
              </w:rPr>
              <w:t>-96.3</w:t>
            </w:r>
          </w:p>
        </w:tc>
        <w:tc>
          <w:tcPr>
            <w:tcW w:w="954" w:type="dxa"/>
            <w:tcBorders>
              <w:top w:val="single" w:sz="4" w:space="0" w:color="auto"/>
              <w:left w:val="single" w:sz="4" w:space="0" w:color="auto"/>
              <w:bottom w:val="single" w:sz="4" w:space="0" w:color="auto"/>
              <w:right w:val="single" w:sz="4" w:space="0" w:color="auto"/>
            </w:tcBorders>
            <w:hideMark/>
          </w:tcPr>
          <w:p w14:paraId="59F20EA2" w14:textId="77777777" w:rsidR="00805AF7" w:rsidRPr="00DA6730" w:rsidRDefault="00805AF7" w:rsidP="00805AF7">
            <w:pPr>
              <w:pStyle w:val="TAC"/>
              <w:rPr>
                <w:rFonts w:cs="Arial"/>
              </w:rPr>
            </w:pPr>
            <w:r w:rsidRPr="00DA6730">
              <w:rPr>
                <w:rFonts w:cs="Arial"/>
              </w:rP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3628448E" w14:textId="77777777" w:rsidR="00805AF7" w:rsidRPr="00DA6730" w:rsidRDefault="00805AF7" w:rsidP="00805AF7">
            <w:pPr>
              <w:pStyle w:val="TAC"/>
              <w:rPr>
                <w:rFonts w:cs="Arial"/>
              </w:rPr>
            </w:pPr>
            <w:r w:rsidRPr="00DA6730">
              <w:t>-</w:t>
            </w:r>
          </w:p>
        </w:tc>
        <w:tc>
          <w:tcPr>
            <w:tcW w:w="1032" w:type="dxa"/>
            <w:tcBorders>
              <w:top w:val="single" w:sz="4" w:space="0" w:color="auto"/>
              <w:left w:val="single" w:sz="4" w:space="0" w:color="auto"/>
              <w:bottom w:val="single" w:sz="4" w:space="0" w:color="auto"/>
              <w:right w:val="single" w:sz="4" w:space="0" w:color="auto"/>
            </w:tcBorders>
            <w:vAlign w:val="center"/>
            <w:hideMark/>
          </w:tcPr>
          <w:p w14:paraId="41DABE0C" w14:textId="77777777" w:rsidR="00805AF7" w:rsidRPr="00DA6730" w:rsidRDefault="00805AF7" w:rsidP="00805AF7">
            <w:pPr>
              <w:pStyle w:val="TAC"/>
              <w:rPr>
                <w:rFonts w:eastAsia="MS Mincho" w:cs="Arial"/>
              </w:rPr>
            </w:pPr>
            <w:r w:rsidRPr="00DA6730">
              <w:t>FDD</w:t>
            </w:r>
          </w:p>
        </w:tc>
      </w:tr>
      <w:tr w:rsidR="00805AF7" w:rsidRPr="00DA6730" w14:paraId="7E4DAC1E"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1B98A92" w14:textId="77777777" w:rsidR="00805AF7" w:rsidRPr="00DA6730" w:rsidRDefault="00805AF7" w:rsidP="00805AF7">
            <w:pPr>
              <w:spacing w:after="0"/>
              <w:rPr>
                <w:rFonts w:ascii="Arial" w:eastAsia="PMingLiU" w:hAnsi="Arial"/>
                <w:sz w:val="18"/>
                <w:lang w:eastAsia="zh-TW"/>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1605CF8B" w14:textId="77777777" w:rsidR="00805AF7" w:rsidRPr="00DA6730" w:rsidRDefault="00805AF7" w:rsidP="00805AF7">
            <w:pPr>
              <w:pStyle w:val="TAC"/>
              <w:rPr>
                <w:rFonts w:eastAsia="MS Mincho" w:cs="Arial"/>
              </w:rPr>
            </w:pPr>
            <w:r w:rsidRPr="00DA6730">
              <w:t>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77F7CC6D" w14:textId="77777777" w:rsidR="00805AF7" w:rsidRPr="00DA6730" w:rsidRDefault="00805AF7" w:rsidP="00805AF7">
            <w:pPr>
              <w:pStyle w:val="TAC"/>
              <w:rPr>
                <w:rFonts w:eastAsia="MS Mincho"/>
              </w:rPr>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86A75FE" w14:textId="77777777" w:rsidR="00805AF7" w:rsidRPr="00DA6730" w:rsidRDefault="00805AF7" w:rsidP="00805AF7">
            <w:pPr>
              <w:pStyle w:val="TAC"/>
              <w:rPr>
                <w:rFonts w:eastAsia="MS Mincho"/>
              </w:rPr>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73D8FFB" w14:textId="77777777" w:rsidR="00805AF7" w:rsidRPr="00DA6730" w:rsidRDefault="00805AF7" w:rsidP="00805AF7">
            <w:pPr>
              <w:pStyle w:val="TAC"/>
              <w:rPr>
                <w:rFonts w:eastAsia="PMingLiU" w:cs="Arial"/>
                <w:lang w:eastAsia="zh-TW"/>
              </w:rPr>
            </w:pPr>
            <w:r w:rsidRPr="00DA6730">
              <w:rPr>
                <w:rFonts w:cs="Arial"/>
              </w:rPr>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7FC949A6" w14:textId="77777777" w:rsidR="00805AF7" w:rsidRPr="00DA6730" w:rsidRDefault="00805AF7" w:rsidP="00805AF7">
            <w:pPr>
              <w:pStyle w:val="TAC"/>
              <w:rPr>
                <w:rFonts w:eastAsia="PMingLiU" w:cs="Arial"/>
                <w:lang w:eastAsia="zh-TW"/>
              </w:rPr>
            </w:pPr>
            <w:r w:rsidRPr="00DA6730">
              <w:rPr>
                <w:rFonts w:cs="Arial"/>
              </w:rPr>
              <w:t>-</w:t>
            </w:r>
          </w:p>
        </w:tc>
        <w:tc>
          <w:tcPr>
            <w:tcW w:w="954" w:type="dxa"/>
            <w:tcBorders>
              <w:top w:val="single" w:sz="4" w:space="0" w:color="auto"/>
              <w:left w:val="single" w:sz="4" w:space="0" w:color="auto"/>
              <w:bottom w:val="single" w:sz="4" w:space="0" w:color="auto"/>
              <w:right w:val="single" w:sz="4" w:space="0" w:color="auto"/>
            </w:tcBorders>
            <w:hideMark/>
          </w:tcPr>
          <w:p w14:paraId="681B71B8" w14:textId="77777777" w:rsidR="00805AF7" w:rsidRPr="00DA6730" w:rsidRDefault="00805AF7" w:rsidP="00805AF7">
            <w:pPr>
              <w:pStyle w:val="TAC"/>
              <w:rPr>
                <w:rFonts w:eastAsia="PMingLiU" w:cs="Arial"/>
                <w:lang w:eastAsia="zh-TW"/>
              </w:rPr>
            </w:pPr>
            <w:r w:rsidRPr="00DA6730">
              <w:rPr>
                <w:rFonts w:cs="Arial"/>
              </w:rP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7FE688F7" w14:textId="77777777" w:rsidR="00805AF7" w:rsidRPr="00DA6730" w:rsidRDefault="00805AF7" w:rsidP="00805AF7">
            <w:pPr>
              <w:pStyle w:val="TAC"/>
              <w:rPr>
                <w:rFonts w:eastAsia="PMingLiU" w:cs="Arial"/>
                <w:lang w:eastAsia="zh-TW"/>
              </w:rPr>
            </w:pPr>
            <w:r w:rsidRPr="00DA6730">
              <w:t>-88.5</w:t>
            </w:r>
          </w:p>
        </w:tc>
        <w:tc>
          <w:tcPr>
            <w:tcW w:w="1032" w:type="dxa"/>
            <w:tcBorders>
              <w:top w:val="single" w:sz="4" w:space="0" w:color="auto"/>
              <w:left w:val="single" w:sz="4" w:space="0" w:color="auto"/>
              <w:bottom w:val="single" w:sz="4" w:space="0" w:color="auto"/>
              <w:right w:val="single" w:sz="4" w:space="0" w:color="auto"/>
            </w:tcBorders>
            <w:vAlign w:val="center"/>
            <w:hideMark/>
          </w:tcPr>
          <w:p w14:paraId="4A2165DD" w14:textId="77777777" w:rsidR="00805AF7" w:rsidRPr="00DA6730" w:rsidRDefault="00805AF7" w:rsidP="00805AF7">
            <w:pPr>
              <w:pStyle w:val="TAC"/>
              <w:rPr>
                <w:rFonts w:eastAsia="MS Mincho" w:cs="Arial"/>
              </w:rPr>
            </w:pPr>
            <w:r w:rsidRPr="00DA6730">
              <w:t>TDD</w:t>
            </w:r>
          </w:p>
        </w:tc>
      </w:tr>
      <w:tr w:rsidR="00805AF7" w:rsidRPr="00DA6730" w14:paraId="7DC6BCCD" w14:textId="77777777" w:rsidTr="00805AF7">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04D0FD21" w14:textId="77777777" w:rsidR="00805AF7" w:rsidRPr="00DA6730" w:rsidRDefault="00805AF7" w:rsidP="00805AF7">
            <w:pPr>
              <w:spacing w:after="0"/>
              <w:jc w:val="center"/>
              <w:rPr>
                <w:rFonts w:ascii="Arial" w:hAnsi="Arial" w:cs="Arial"/>
                <w:sz w:val="18"/>
              </w:rPr>
            </w:pPr>
            <w:r w:rsidRPr="00DA6730">
              <w:rPr>
                <w:rFonts w:ascii="Arial" w:hAnsi="Arial"/>
                <w:sz w:val="18"/>
              </w:rPr>
              <w:t>CA_12A-25A</w:t>
            </w:r>
          </w:p>
        </w:tc>
        <w:tc>
          <w:tcPr>
            <w:tcW w:w="991" w:type="dxa"/>
            <w:tcBorders>
              <w:top w:val="single" w:sz="4" w:space="0" w:color="auto"/>
              <w:left w:val="single" w:sz="4" w:space="0" w:color="auto"/>
              <w:bottom w:val="single" w:sz="4" w:space="0" w:color="auto"/>
              <w:right w:val="single" w:sz="4" w:space="0" w:color="auto"/>
            </w:tcBorders>
            <w:vAlign w:val="center"/>
            <w:hideMark/>
          </w:tcPr>
          <w:p w14:paraId="608B82C6" w14:textId="77777777" w:rsidR="00805AF7" w:rsidRPr="00DA6730" w:rsidRDefault="00805AF7" w:rsidP="00805AF7">
            <w:pPr>
              <w:keepNext/>
              <w:keepLines/>
              <w:spacing w:after="0"/>
              <w:jc w:val="center"/>
              <w:rPr>
                <w:rFonts w:ascii="Arial" w:hAnsi="Arial"/>
                <w:sz w:val="18"/>
              </w:rPr>
            </w:pPr>
            <w:r w:rsidRPr="00DA6730">
              <w:rPr>
                <w:rFonts w:ascii="Arial" w:hAnsi="Arial"/>
                <w:sz w:val="18"/>
              </w:rPr>
              <w:t>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24D113" w14:textId="77777777" w:rsidR="00805AF7" w:rsidRPr="00DA6730" w:rsidRDefault="00805AF7" w:rsidP="00805AF7">
            <w:pPr>
              <w:keepNext/>
              <w:keepLines/>
              <w:spacing w:after="0"/>
              <w:jc w:val="center"/>
              <w:rPr>
                <w:rFonts w:ascii="Arial" w:hAnsi="Arial"/>
                <w:sz w:val="18"/>
              </w:rPr>
            </w:pPr>
            <w:r w:rsidRPr="00DA6730">
              <w:rPr>
                <w:rFonts w:ascii="Arial" w:hAnsi="Arial"/>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675BC5E" w14:textId="77777777" w:rsidR="00805AF7" w:rsidRPr="00DA6730" w:rsidRDefault="00805AF7" w:rsidP="00805AF7">
            <w:pPr>
              <w:keepNext/>
              <w:keepLines/>
              <w:spacing w:after="0"/>
              <w:jc w:val="center"/>
              <w:rPr>
                <w:rFonts w:ascii="Arial" w:hAnsi="Arial"/>
                <w:sz w:val="18"/>
              </w:rPr>
            </w:pPr>
            <w:r w:rsidRPr="00DA6730">
              <w:rPr>
                <w:rFonts w:ascii="Arial" w:hAnsi="Arial"/>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3DC81C4B" w14:textId="77777777" w:rsidR="00805AF7" w:rsidRPr="00DA6730" w:rsidRDefault="00805AF7" w:rsidP="00805AF7">
            <w:pPr>
              <w:keepNext/>
              <w:keepLines/>
              <w:spacing w:after="0"/>
              <w:jc w:val="center"/>
              <w:rPr>
                <w:rFonts w:ascii="Arial" w:hAnsi="Arial" w:cs="Arial"/>
                <w:sz w:val="18"/>
              </w:rPr>
            </w:pPr>
            <w:r w:rsidRPr="00DA6730">
              <w:rPr>
                <w:rFonts w:ascii="Arial" w:hAnsi="Arial" w:cs="Arial"/>
                <w:sz w:val="18"/>
              </w:rPr>
              <w:t>-96.3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40F24149" w14:textId="77777777" w:rsidR="00805AF7" w:rsidRPr="00DA6730" w:rsidRDefault="00805AF7" w:rsidP="00805AF7">
            <w:pPr>
              <w:keepNext/>
              <w:keepLines/>
              <w:spacing w:after="0"/>
              <w:jc w:val="center"/>
              <w:rPr>
                <w:rFonts w:ascii="Arial" w:hAnsi="Arial" w:cs="Arial"/>
                <w:sz w:val="18"/>
              </w:rPr>
            </w:pPr>
            <w:r w:rsidRPr="00DA6730">
              <w:rPr>
                <w:rFonts w:ascii="Arial" w:hAnsi="Arial" w:cs="Arial"/>
                <w:sz w:val="18"/>
              </w:rPr>
              <w:t>-93.3</w:t>
            </w:r>
          </w:p>
        </w:tc>
        <w:tc>
          <w:tcPr>
            <w:tcW w:w="954" w:type="dxa"/>
            <w:tcBorders>
              <w:top w:val="single" w:sz="4" w:space="0" w:color="auto"/>
              <w:left w:val="single" w:sz="4" w:space="0" w:color="auto"/>
              <w:bottom w:val="single" w:sz="4" w:space="0" w:color="auto"/>
              <w:right w:val="single" w:sz="4" w:space="0" w:color="auto"/>
            </w:tcBorders>
            <w:hideMark/>
          </w:tcPr>
          <w:p w14:paraId="28BF77C5" w14:textId="77777777" w:rsidR="00805AF7" w:rsidRPr="00DA6730" w:rsidRDefault="00805AF7" w:rsidP="00805AF7">
            <w:pPr>
              <w:keepNext/>
              <w:keepLines/>
              <w:spacing w:after="0"/>
              <w:jc w:val="center"/>
              <w:rPr>
                <w:rFonts w:ascii="Arial" w:hAnsi="Arial" w:cs="Arial"/>
                <w:sz w:val="18"/>
              </w:rPr>
            </w:pPr>
            <w:r w:rsidRPr="00DA6730">
              <w:rPr>
                <w:rFonts w:ascii="Arial" w:hAnsi="Arial" w:cs="Arial"/>
                <w:sz w:val="18"/>
              </w:rP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546289C5" w14:textId="77777777" w:rsidR="00805AF7" w:rsidRPr="00DA6730" w:rsidRDefault="00805AF7" w:rsidP="00805AF7">
            <w:pPr>
              <w:keepNext/>
              <w:keepLines/>
              <w:spacing w:after="0"/>
              <w:jc w:val="center"/>
              <w:rPr>
                <w:rFonts w:ascii="Arial" w:hAnsi="Arial"/>
                <w:sz w:val="18"/>
              </w:rPr>
            </w:pPr>
            <w:r w:rsidRPr="00DA6730">
              <w:rPr>
                <w:rFonts w:ascii="Arial" w:hAnsi="Arial"/>
                <w:sz w:val="18"/>
              </w:rPr>
              <w:t>-</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634C3629" w14:textId="77777777" w:rsidR="00805AF7" w:rsidRPr="00DA6730" w:rsidRDefault="00805AF7" w:rsidP="00805AF7">
            <w:pPr>
              <w:keepNext/>
              <w:keepLines/>
              <w:spacing w:after="0"/>
              <w:jc w:val="center"/>
              <w:rPr>
                <w:rFonts w:ascii="Arial" w:hAnsi="Arial"/>
                <w:sz w:val="18"/>
              </w:rPr>
            </w:pPr>
            <w:r w:rsidRPr="00DA6730">
              <w:rPr>
                <w:rFonts w:ascii="Arial" w:hAnsi="Arial"/>
                <w:sz w:val="18"/>
              </w:rPr>
              <w:t>FDD</w:t>
            </w:r>
          </w:p>
        </w:tc>
      </w:tr>
      <w:tr w:rsidR="00805AF7" w:rsidRPr="00DA6730" w14:paraId="707EA4D1"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C45F29E" w14:textId="77777777" w:rsidR="00805AF7" w:rsidRPr="00DA6730" w:rsidRDefault="00805AF7" w:rsidP="00805AF7">
            <w:pPr>
              <w:spacing w:after="0"/>
              <w:rPr>
                <w:rFonts w:ascii="Arial" w:hAnsi="Arial" w:cs="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327971D7" w14:textId="77777777" w:rsidR="00805AF7" w:rsidRPr="00DA6730" w:rsidRDefault="00805AF7" w:rsidP="00805AF7">
            <w:pPr>
              <w:keepNext/>
              <w:keepLines/>
              <w:spacing w:after="0"/>
              <w:jc w:val="center"/>
              <w:rPr>
                <w:rFonts w:ascii="Arial" w:hAnsi="Arial"/>
                <w:sz w:val="18"/>
              </w:rPr>
            </w:pPr>
            <w:r w:rsidRPr="00DA6730">
              <w:rPr>
                <w:rFonts w:ascii="Arial" w:hAnsi="Arial"/>
                <w:sz w:val="18"/>
              </w:rPr>
              <w:t>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81101CB" w14:textId="77777777" w:rsidR="00805AF7" w:rsidRPr="00DA6730" w:rsidRDefault="00805AF7" w:rsidP="00805AF7">
            <w:pPr>
              <w:keepNext/>
              <w:keepLines/>
              <w:spacing w:after="0"/>
              <w:jc w:val="center"/>
              <w:rPr>
                <w:rFonts w:ascii="Arial" w:hAnsi="Arial"/>
                <w:sz w:val="18"/>
              </w:rPr>
            </w:pPr>
            <w:r w:rsidRPr="00DA6730">
              <w:rPr>
                <w:rFonts w:ascii="Arial" w:hAnsi="Arial"/>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F7ECDE5" w14:textId="77777777" w:rsidR="00805AF7" w:rsidRPr="00DA6730" w:rsidRDefault="00805AF7" w:rsidP="00805AF7">
            <w:pPr>
              <w:keepNext/>
              <w:keepLines/>
              <w:spacing w:after="0"/>
              <w:jc w:val="center"/>
              <w:rPr>
                <w:rFonts w:ascii="Arial" w:hAnsi="Arial"/>
                <w:sz w:val="18"/>
              </w:rPr>
            </w:pPr>
            <w:r w:rsidRPr="00DA6730">
              <w:rPr>
                <w:rFonts w:ascii="Arial" w:hAnsi="Arial"/>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EAD9B7C" w14:textId="77777777" w:rsidR="00805AF7" w:rsidRPr="00DA6730" w:rsidRDefault="00805AF7" w:rsidP="00805AF7">
            <w:pPr>
              <w:keepNext/>
              <w:keepLines/>
              <w:spacing w:after="0"/>
              <w:jc w:val="center"/>
              <w:rPr>
                <w:rFonts w:ascii="Arial" w:hAnsi="Arial" w:cs="Arial"/>
                <w:sz w:val="18"/>
              </w:rPr>
            </w:pPr>
            <w:r w:rsidRPr="00DA6730">
              <w:rPr>
                <w:rFonts w:ascii="Arial" w:hAnsi="Arial" w:cs="Arial"/>
                <w:sz w:val="18"/>
              </w:rPr>
              <w:t>-95.8</w:t>
            </w:r>
          </w:p>
        </w:tc>
        <w:tc>
          <w:tcPr>
            <w:tcW w:w="949" w:type="dxa"/>
            <w:tcBorders>
              <w:top w:val="single" w:sz="4" w:space="0" w:color="auto"/>
              <w:left w:val="single" w:sz="4" w:space="0" w:color="auto"/>
              <w:bottom w:val="single" w:sz="4" w:space="0" w:color="auto"/>
              <w:right w:val="single" w:sz="4" w:space="0" w:color="auto"/>
            </w:tcBorders>
            <w:vAlign w:val="center"/>
            <w:hideMark/>
          </w:tcPr>
          <w:p w14:paraId="6532E752" w14:textId="77777777" w:rsidR="00805AF7" w:rsidRPr="00DA6730" w:rsidRDefault="00805AF7" w:rsidP="00805AF7">
            <w:pPr>
              <w:keepNext/>
              <w:keepLines/>
              <w:spacing w:after="0"/>
              <w:jc w:val="center"/>
              <w:rPr>
                <w:rFonts w:ascii="Arial" w:hAnsi="Arial" w:cs="Arial"/>
                <w:sz w:val="18"/>
              </w:rPr>
            </w:pPr>
            <w:r w:rsidRPr="00DA6730">
              <w:rPr>
                <w:rFonts w:ascii="Arial" w:hAnsi="Arial" w:cs="Arial"/>
                <w:sz w:val="18"/>
              </w:rPr>
              <w:t>-92.8</w:t>
            </w:r>
          </w:p>
        </w:tc>
        <w:tc>
          <w:tcPr>
            <w:tcW w:w="954" w:type="dxa"/>
            <w:tcBorders>
              <w:top w:val="single" w:sz="4" w:space="0" w:color="auto"/>
              <w:left w:val="single" w:sz="4" w:space="0" w:color="auto"/>
              <w:bottom w:val="single" w:sz="4" w:space="0" w:color="auto"/>
              <w:right w:val="single" w:sz="4" w:space="0" w:color="auto"/>
            </w:tcBorders>
            <w:hideMark/>
          </w:tcPr>
          <w:p w14:paraId="6CE1179E" w14:textId="77777777" w:rsidR="00805AF7" w:rsidRPr="00DA6730" w:rsidRDefault="00805AF7" w:rsidP="00805AF7">
            <w:pPr>
              <w:keepNext/>
              <w:keepLines/>
              <w:spacing w:after="0"/>
              <w:jc w:val="center"/>
              <w:rPr>
                <w:rFonts w:ascii="Arial" w:hAnsi="Arial" w:cs="Arial"/>
                <w:sz w:val="18"/>
              </w:rPr>
            </w:pPr>
            <w:r w:rsidRPr="00DA6730">
              <w:rPr>
                <w:rFonts w:ascii="Arial" w:hAnsi="Arial" w:cs="Arial"/>
                <w:sz w:val="18"/>
              </w:rPr>
              <w:t>-91.0</w:t>
            </w:r>
          </w:p>
        </w:tc>
        <w:tc>
          <w:tcPr>
            <w:tcW w:w="967" w:type="dxa"/>
            <w:tcBorders>
              <w:top w:val="single" w:sz="4" w:space="0" w:color="auto"/>
              <w:left w:val="single" w:sz="4" w:space="0" w:color="auto"/>
              <w:bottom w:val="single" w:sz="4" w:space="0" w:color="auto"/>
              <w:right w:val="single" w:sz="4" w:space="0" w:color="auto"/>
            </w:tcBorders>
            <w:vAlign w:val="center"/>
            <w:hideMark/>
          </w:tcPr>
          <w:p w14:paraId="1253F8A5" w14:textId="77777777" w:rsidR="00805AF7" w:rsidRPr="00DA6730" w:rsidRDefault="00805AF7" w:rsidP="00805AF7">
            <w:pPr>
              <w:keepNext/>
              <w:keepLines/>
              <w:spacing w:after="0"/>
              <w:jc w:val="center"/>
              <w:rPr>
                <w:rFonts w:ascii="Arial" w:hAnsi="Arial"/>
                <w:sz w:val="18"/>
              </w:rPr>
            </w:pPr>
            <w:r w:rsidRPr="00DA6730">
              <w:rPr>
                <w:rFonts w:ascii="Arial" w:hAnsi="Arial"/>
                <w:sz w:val="18"/>
              </w:rPr>
              <w:t>-89.8</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3A768950" w14:textId="77777777" w:rsidR="00805AF7" w:rsidRPr="00DA6730" w:rsidRDefault="00805AF7" w:rsidP="00805AF7">
            <w:pPr>
              <w:spacing w:after="0"/>
              <w:rPr>
                <w:rFonts w:ascii="Arial" w:hAnsi="Arial"/>
                <w:sz w:val="18"/>
              </w:rPr>
            </w:pPr>
          </w:p>
        </w:tc>
      </w:tr>
      <w:tr w:rsidR="00805AF7" w:rsidRPr="00DA6730" w14:paraId="31F0C743"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585CF33" w14:textId="77777777" w:rsidR="00805AF7" w:rsidRPr="00DA6730" w:rsidRDefault="00805AF7" w:rsidP="00805AF7">
            <w:pPr>
              <w:spacing w:after="0"/>
              <w:rPr>
                <w:rFonts w:ascii="Arial" w:hAnsi="Arial" w:cs="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396AB94F" w14:textId="77777777" w:rsidR="00805AF7" w:rsidRPr="00DA6730" w:rsidRDefault="00805AF7" w:rsidP="00805AF7">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E53E71C" w14:textId="77777777" w:rsidR="00805AF7" w:rsidRPr="00DA6730" w:rsidRDefault="00805AF7" w:rsidP="00805AF7">
            <w:pPr>
              <w:keepNext/>
              <w:keepLines/>
              <w:spacing w:after="0"/>
              <w:jc w:val="center"/>
              <w:rPr>
                <w:rFonts w:ascii="Arial" w:hAnsi="Arial"/>
                <w:sz w:val="18"/>
                <w:szCs w:val="18"/>
              </w:rPr>
            </w:pPr>
            <w:r w:rsidRPr="00DA6730">
              <w:rPr>
                <w:rFonts w:ascii="Arial" w:hAnsi="Arial"/>
                <w:sz w:val="18"/>
                <w:szCs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3D60E18" w14:textId="77777777" w:rsidR="00805AF7" w:rsidRPr="00DA6730" w:rsidRDefault="00805AF7" w:rsidP="00805AF7">
            <w:pPr>
              <w:keepNext/>
              <w:keepLines/>
              <w:spacing w:after="0"/>
              <w:jc w:val="center"/>
              <w:rPr>
                <w:rFonts w:ascii="Arial" w:hAnsi="Arial"/>
                <w:sz w:val="18"/>
                <w:szCs w:val="18"/>
              </w:rPr>
            </w:pPr>
            <w:r w:rsidRPr="00DA6730">
              <w:rPr>
                <w:rFonts w:ascii="Arial" w:hAnsi="Arial"/>
                <w:sz w:val="18"/>
                <w:szCs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45E757EE" w14:textId="77777777" w:rsidR="00805AF7" w:rsidRPr="00DA6730" w:rsidRDefault="00805AF7" w:rsidP="00805AF7">
            <w:pPr>
              <w:keepNext/>
              <w:keepLines/>
              <w:spacing w:after="0"/>
              <w:jc w:val="center"/>
              <w:rPr>
                <w:rFonts w:ascii="Arial" w:hAnsi="Arial" w:cs="Arial"/>
                <w:sz w:val="18"/>
                <w:szCs w:val="18"/>
              </w:rPr>
            </w:pPr>
            <w:r w:rsidRPr="00DA6730">
              <w:rPr>
                <w:rFonts w:ascii="Arial" w:hAnsi="Arial" w:cs="Arial"/>
                <w:sz w:val="18"/>
                <w:szCs w:val="18"/>
              </w:rPr>
              <w:t>-98.5</w:t>
            </w:r>
            <w:r w:rsidRPr="00DA6730">
              <w:rPr>
                <w:rFonts w:ascii="Arial" w:hAnsi="Arial" w:cs="Arial"/>
                <w:sz w:val="18"/>
                <w:szCs w:val="18"/>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57251B8D" w14:textId="77777777" w:rsidR="00805AF7" w:rsidRPr="00DA6730" w:rsidRDefault="00805AF7" w:rsidP="00805AF7">
            <w:pPr>
              <w:keepNext/>
              <w:keepLines/>
              <w:spacing w:after="0"/>
              <w:jc w:val="center"/>
              <w:rPr>
                <w:rFonts w:ascii="Arial" w:hAnsi="Arial" w:cs="Arial"/>
                <w:sz w:val="18"/>
                <w:szCs w:val="18"/>
              </w:rPr>
            </w:pPr>
            <w:r w:rsidRPr="00DA6730">
              <w:rPr>
                <w:rFonts w:ascii="Arial" w:hAnsi="Arial" w:cs="Arial"/>
                <w:sz w:val="18"/>
                <w:szCs w:val="18"/>
              </w:rPr>
              <w:t>-95.5</w:t>
            </w:r>
            <w:r w:rsidRPr="00DA6730">
              <w:rPr>
                <w:rFonts w:ascii="Arial" w:hAnsi="Arial" w:cs="Arial"/>
                <w:sz w:val="18"/>
                <w:szCs w:val="18"/>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459EE51C" w14:textId="77777777" w:rsidR="00805AF7" w:rsidRPr="00DA6730" w:rsidRDefault="00805AF7" w:rsidP="00805AF7">
            <w:pPr>
              <w:keepNext/>
              <w:keepLines/>
              <w:spacing w:after="0"/>
              <w:jc w:val="center"/>
              <w:rPr>
                <w:rFonts w:ascii="Arial" w:hAnsi="Arial" w:cs="Arial"/>
                <w:sz w:val="18"/>
                <w:szCs w:val="18"/>
              </w:rPr>
            </w:pPr>
            <w:r w:rsidRPr="00DA6730">
              <w:rPr>
                <w:rFonts w:ascii="Arial" w:hAnsi="Arial" w:cs="Arial"/>
                <w:sz w:val="18"/>
                <w:szCs w:val="18"/>
              </w:rPr>
              <w:t>-93.7</w:t>
            </w:r>
            <w:r w:rsidRPr="00DA6730">
              <w:rPr>
                <w:rFonts w:ascii="Arial" w:hAnsi="Arial" w:cs="Arial"/>
                <w:sz w:val="18"/>
                <w:szCs w:val="18"/>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7BC84ACB" w14:textId="77777777" w:rsidR="00805AF7" w:rsidRPr="00DA6730" w:rsidRDefault="00805AF7" w:rsidP="00805AF7">
            <w:pPr>
              <w:keepNext/>
              <w:keepLines/>
              <w:spacing w:after="0"/>
              <w:jc w:val="center"/>
              <w:rPr>
                <w:rFonts w:ascii="Arial" w:hAnsi="Arial" w:cs="Arial"/>
                <w:sz w:val="18"/>
                <w:szCs w:val="18"/>
              </w:rPr>
            </w:pPr>
            <w:r w:rsidRPr="00DA6730">
              <w:rPr>
                <w:rFonts w:ascii="Arial" w:hAnsi="Arial" w:cs="Arial"/>
                <w:sz w:val="18"/>
                <w:szCs w:val="18"/>
              </w:rPr>
              <w:t>-92.5</w:t>
            </w:r>
            <w:r w:rsidRPr="00DA6730">
              <w:rPr>
                <w:rFonts w:ascii="Arial" w:hAnsi="Arial" w:cs="Arial"/>
                <w:sz w:val="18"/>
                <w:szCs w:val="18"/>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4DEA55F7" w14:textId="77777777" w:rsidR="00805AF7" w:rsidRPr="00DA6730" w:rsidRDefault="00805AF7" w:rsidP="00805AF7">
            <w:pPr>
              <w:spacing w:after="0"/>
              <w:rPr>
                <w:rFonts w:ascii="Arial" w:hAnsi="Arial"/>
                <w:sz w:val="18"/>
              </w:rPr>
            </w:pPr>
          </w:p>
        </w:tc>
      </w:tr>
      <w:tr w:rsidR="00805AF7" w:rsidRPr="00DA6730" w14:paraId="704A0C5A" w14:textId="77777777" w:rsidTr="00805AF7">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7D1929B5" w14:textId="77777777" w:rsidR="00805AF7" w:rsidRPr="00DA6730" w:rsidRDefault="00805AF7" w:rsidP="00805AF7">
            <w:pPr>
              <w:spacing w:after="0"/>
              <w:jc w:val="center"/>
              <w:rPr>
                <w:rFonts w:ascii="Arial" w:hAnsi="Arial"/>
                <w:sz w:val="18"/>
              </w:rPr>
            </w:pPr>
            <w:r w:rsidRPr="00DA6730">
              <w:rPr>
                <w:rFonts w:ascii="Arial" w:hAnsi="Arial"/>
                <w:sz w:val="18"/>
              </w:rPr>
              <w:t>CA_12A-66A</w:t>
            </w:r>
          </w:p>
        </w:tc>
        <w:tc>
          <w:tcPr>
            <w:tcW w:w="991" w:type="dxa"/>
            <w:tcBorders>
              <w:top w:val="single" w:sz="4" w:space="0" w:color="auto"/>
              <w:left w:val="single" w:sz="4" w:space="0" w:color="auto"/>
              <w:bottom w:val="single" w:sz="4" w:space="0" w:color="auto"/>
              <w:right w:val="single" w:sz="4" w:space="0" w:color="auto"/>
            </w:tcBorders>
            <w:hideMark/>
          </w:tcPr>
          <w:p w14:paraId="4961F2D3" w14:textId="77777777" w:rsidR="00805AF7" w:rsidRPr="00DA6730" w:rsidRDefault="00805AF7" w:rsidP="00805AF7">
            <w:pPr>
              <w:keepNext/>
              <w:keepLines/>
              <w:spacing w:after="0"/>
              <w:jc w:val="center"/>
              <w:rPr>
                <w:rFonts w:ascii="Arial" w:hAnsi="Arial"/>
                <w:sz w:val="18"/>
              </w:rPr>
            </w:pPr>
            <w:r w:rsidRPr="00DA6730">
              <w:rPr>
                <w:rFonts w:ascii="Arial" w:hAnsi="Arial"/>
                <w:sz w:val="18"/>
              </w:rPr>
              <w:t>12</w:t>
            </w:r>
          </w:p>
        </w:tc>
        <w:tc>
          <w:tcPr>
            <w:tcW w:w="959" w:type="dxa"/>
            <w:tcBorders>
              <w:top w:val="single" w:sz="4" w:space="0" w:color="auto"/>
              <w:left w:val="single" w:sz="4" w:space="0" w:color="auto"/>
              <w:bottom w:val="single" w:sz="4" w:space="0" w:color="auto"/>
              <w:right w:val="single" w:sz="4" w:space="0" w:color="auto"/>
            </w:tcBorders>
            <w:hideMark/>
          </w:tcPr>
          <w:p w14:paraId="4DAD5C0C" w14:textId="77777777" w:rsidR="00805AF7" w:rsidRPr="00DA6730" w:rsidRDefault="00805AF7" w:rsidP="00805AF7">
            <w:pPr>
              <w:keepNext/>
              <w:keepLines/>
              <w:spacing w:after="0"/>
              <w:jc w:val="center"/>
              <w:rPr>
                <w:rFonts w:ascii="Arial" w:hAnsi="Arial"/>
                <w:sz w:val="18"/>
              </w:rPr>
            </w:pPr>
            <w:r w:rsidRPr="00DA6730">
              <w:rPr>
                <w:rFonts w:ascii="Arial" w:hAnsi="Arial"/>
                <w:sz w:val="18"/>
              </w:rPr>
              <w:t>-</w:t>
            </w:r>
          </w:p>
        </w:tc>
        <w:tc>
          <w:tcPr>
            <w:tcW w:w="1007" w:type="dxa"/>
            <w:tcBorders>
              <w:top w:val="single" w:sz="4" w:space="0" w:color="auto"/>
              <w:left w:val="single" w:sz="4" w:space="0" w:color="auto"/>
              <w:bottom w:val="single" w:sz="4" w:space="0" w:color="auto"/>
              <w:right w:val="single" w:sz="4" w:space="0" w:color="auto"/>
            </w:tcBorders>
            <w:hideMark/>
          </w:tcPr>
          <w:p w14:paraId="0EB11892" w14:textId="77777777" w:rsidR="00805AF7" w:rsidRPr="00DA6730" w:rsidRDefault="00805AF7" w:rsidP="00805AF7">
            <w:pPr>
              <w:keepNext/>
              <w:keepLines/>
              <w:spacing w:after="0"/>
              <w:jc w:val="center"/>
              <w:rPr>
                <w:rFonts w:ascii="Arial" w:hAnsi="Arial"/>
                <w:sz w:val="18"/>
              </w:rPr>
            </w:pPr>
            <w:r w:rsidRPr="00DA6730">
              <w:rPr>
                <w:rFonts w:ascii="Arial" w:hAnsi="Arial"/>
                <w:sz w:val="18"/>
              </w:rPr>
              <w:t>-</w:t>
            </w:r>
          </w:p>
        </w:tc>
        <w:tc>
          <w:tcPr>
            <w:tcW w:w="898" w:type="dxa"/>
            <w:tcBorders>
              <w:top w:val="single" w:sz="4" w:space="0" w:color="auto"/>
              <w:left w:val="single" w:sz="4" w:space="0" w:color="auto"/>
              <w:bottom w:val="single" w:sz="4" w:space="0" w:color="auto"/>
              <w:right w:val="single" w:sz="4" w:space="0" w:color="auto"/>
            </w:tcBorders>
            <w:hideMark/>
          </w:tcPr>
          <w:p w14:paraId="3B085535" w14:textId="77777777" w:rsidR="00805AF7" w:rsidRPr="00DA6730" w:rsidRDefault="00805AF7" w:rsidP="00805AF7">
            <w:pPr>
              <w:keepNext/>
              <w:keepLines/>
              <w:spacing w:after="0"/>
              <w:jc w:val="center"/>
              <w:rPr>
                <w:rFonts w:ascii="Arial" w:hAnsi="Arial"/>
                <w:sz w:val="18"/>
              </w:rPr>
            </w:pPr>
            <w:r w:rsidRPr="00DA6730">
              <w:rPr>
                <w:rFonts w:ascii="Arial" w:hAnsi="Arial"/>
                <w:sz w:val="18"/>
              </w:rPr>
              <w:t>-96.3</w:t>
            </w:r>
          </w:p>
        </w:tc>
        <w:tc>
          <w:tcPr>
            <w:tcW w:w="949" w:type="dxa"/>
            <w:tcBorders>
              <w:top w:val="single" w:sz="4" w:space="0" w:color="auto"/>
              <w:left w:val="single" w:sz="4" w:space="0" w:color="auto"/>
              <w:bottom w:val="single" w:sz="4" w:space="0" w:color="auto"/>
              <w:right w:val="single" w:sz="4" w:space="0" w:color="auto"/>
            </w:tcBorders>
            <w:hideMark/>
          </w:tcPr>
          <w:p w14:paraId="49B9A69F" w14:textId="77777777" w:rsidR="00805AF7" w:rsidRPr="00DA6730" w:rsidRDefault="00805AF7" w:rsidP="00805AF7">
            <w:pPr>
              <w:keepNext/>
              <w:keepLines/>
              <w:spacing w:after="0"/>
              <w:jc w:val="center"/>
              <w:rPr>
                <w:rFonts w:ascii="Arial" w:hAnsi="Arial"/>
                <w:sz w:val="18"/>
              </w:rPr>
            </w:pPr>
            <w:r w:rsidRPr="00DA6730">
              <w:rPr>
                <w:rFonts w:ascii="Arial" w:hAnsi="Arial"/>
                <w:sz w:val="18"/>
              </w:rPr>
              <w:t>-93.3</w:t>
            </w:r>
          </w:p>
        </w:tc>
        <w:tc>
          <w:tcPr>
            <w:tcW w:w="954" w:type="dxa"/>
            <w:tcBorders>
              <w:top w:val="single" w:sz="4" w:space="0" w:color="auto"/>
              <w:left w:val="single" w:sz="4" w:space="0" w:color="auto"/>
              <w:bottom w:val="single" w:sz="4" w:space="0" w:color="auto"/>
              <w:right w:val="single" w:sz="4" w:space="0" w:color="auto"/>
            </w:tcBorders>
            <w:hideMark/>
          </w:tcPr>
          <w:p w14:paraId="723A0FD4" w14:textId="77777777" w:rsidR="00805AF7" w:rsidRPr="00DA6730" w:rsidRDefault="00805AF7" w:rsidP="00805AF7">
            <w:pPr>
              <w:keepNext/>
              <w:keepLines/>
              <w:spacing w:after="0"/>
              <w:jc w:val="center"/>
              <w:rPr>
                <w:rFonts w:ascii="Arial" w:hAnsi="Arial"/>
                <w:sz w:val="18"/>
              </w:rPr>
            </w:pPr>
            <w:r w:rsidRPr="00DA6730">
              <w:rPr>
                <w:rFonts w:ascii="Arial" w:hAnsi="Arial"/>
                <w:sz w:val="18"/>
              </w:rPr>
              <w:t>-</w:t>
            </w:r>
          </w:p>
        </w:tc>
        <w:tc>
          <w:tcPr>
            <w:tcW w:w="967" w:type="dxa"/>
            <w:tcBorders>
              <w:top w:val="single" w:sz="4" w:space="0" w:color="auto"/>
              <w:left w:val="single" w:sz="4" w:space="0" w:color="auto"/>
              <w:bottom w:val="single" w:sz="4" w:space="0" w:color="auto"/>
              <w:right w:val="single" w:sz="4" w:space="0" w:color="auto"/>
            </w:tcBorders>
            <w:hideMark/>
          </w:tcPr>
          <w:p w14:paraId="387E31B3" w14:textId="77777777" w:rsidR="00805AF7" w:rsidRPr="00DA6730" w:rsidRDefault="00805AF7" w:rsidP="00805AF7">
            <w:pPr>
              <w:keepNext/>
              <w:keepLines/>
              <w:spacing w:after="0"/>
              <w:jc w:val="center"/>
              <w:rPr>
                <w:rFonts w:ascii="Arial" w:hAnsi="Arial"/>
                <w:sz w:val="18"/>
              </w:rPr>
            </w:pPr>
            <w:r w:rsidRPr="00DA6730">
              <w:rPr>
                <w:rFonts w:ascii="Arial" w:hAnsi="Arial"/>
                <w:sz w:val="18"/>
              </w:rPr>
              <w:t>-</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5C457944" w14:textId="77777777" w:rsidR="00805AF7" w:rsidRPr="00DA6730" w:rsidRDefault="00805AF7" w:rsidP="00805AF7">
            <w:pPr>
              <w:keepNext/>
              <w:keepLines/>
              <w:spacing w:after="0"/>
              <w:jc w:val="center"/>
              <w:rPr>
                <w:rFonts w:ascii="Arial" w:hAnsi="Arial"/>
                <w:sz w:val="18"/>
              </w:rPr>
            </w:pPr>
            <w:r w:rsidRPr="00DA6730">
              <w:rPr>
                <w:rFonts w:ascii="Arial" w:hAnsi="Arial"/>
                <w:sz w:val="18"/>
              </w:rPr>
              <w:t>FDD</w:t>
            </w:r>
          </w:p>
        </w:tc>
      </w:tr>
      <w:tr w:rsidR="00805AF7" w:rsidRPr="00DA6730" w14:paraId="07BF65B3"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3C8D30D" w14:textId="77777777" w:rsidR="00805AF7" w:rsidRPr="00DA6730" w:rsidRDefault="00805AF7" w:rsidP="00805AF7">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hideMark/>
          </w:tcPr>
          <w:p w14:paraId="2A558B64" w14:textId="77777777" w:rsidR="00805AF7" w:rsidRPr="00DA6730" w:rsidRDefault="00805AF7" w:rsidP="00805AF7">
            <w:pPr>
              <w:keepNext/>
              <w:keepLines/>
              <w:spacing w:after="0"/>
              <w:jc w:val="center"/>
              <w:rPr>
                <w:rFonts w:ascii="Arial" w:hAnsi="Arial"/>
                <w:sz w:val="18"/>
              </w:rPr>
            </w:pPr>
            <w:r w:rsidRPr="00DA6730">
              <w:rPr>
                <w:rFonts w:ascii="Arial" w:hAnsi="Arial"/>
                <w:sz w:val="18"/>
              </w:rPr>
              <w:t>66</w:t>
            </w:r>
          </w:p>
        </w:tc>
        <w:tc>
          <w:tcPr>
            <w:tcW w:w="959" w:type="dxa"/>
            <w:tcBorders>
              <w:top w:val="single" w:sz="4" w:space="0" w:color="auto"/>
              <w:left w:val="single" w:sz="4" w:space="0" w:color="auto"/>
              <w:bottom w:val="single" w:sz="4" w:space="0" w:color="auto"/>
              <w:right w:val="single" w:sz="4" w:space="0" w:color="auto"/>
            </w:tcBorders>
            <w:hideMark/>
          </w:tcPr>
          <w:p w14:paraId="2ED143DC" w14:textId="77777777" w:rsidR="00805AF7" w:rsidRPr="00DA6730" w:rsidRDefault="00805AF7" w:rsidP="00805AF7">
            <w:pPr>
              <w:keepNext/>
              <w:keepLines/>
              <w:spacing w:after="0"/>
              <w:jc w:val="center"/>
              <w:rPr>
                <w:rFonts w:ascii="Arial" w:hAnsi="Arial"/>
                <w:sz w:val="18"/>
              </w:rPr>
            </w:pPr>
            <w:r w:rsidRPr="00DA6730">
              <w:rPr>
                <w:rFonts w:ascii="Arial" w:hAnsi="Arial"/>
                <w:sz w:val="18"/>
              </w:rPr>
              <w:t>-</w:t>
            </w:r>
          </w:p>
        </w:tc>
        <w:tc>
          <w:tcPr>
            <w:tcW w:w="1007" w:type="dxa"/>
            <w:tcBorders>
              <w:top w:val="single" w:sz="4" w:space="0" w:color="auto"/>
              <w:left w:val="single" w:sz="4" w:space="0" w:color="auto"/>
              <w:bottom w:val="single" w:sz="4" w:space="0" w:color="auto"/>
              <w:right w:val="single" w:sz="4" w:space="0" w:color="auto"/>
            </w:tcBorders>
            <w:hideMark/>
          </w:tcPr>
          <w:p w14:paraId="2D25222B" w14:textId="77777777" w:rsidR="00805AF7" w:rsidRPr="00DA6730" w:rsidRDefault="00805AF7" w:rsidP="00805AF7">
            <w:pPr>
              <w:keepNext/>
              <w:keepLines/>
              <w:spacing w:after="0"/>
              <w:jc w:val="center"/>
              <w:rPr>
                <w:rFonts w:ascii="Arial" w:hAnsi="Arial"/>
                <w:sz w:val="18"/>
              </w:rPr>
            </w:pPr>
            <w:r w:rsidRPr="00DA6730">
              <w:rPr>
                <w:rFonts w:ascii="Arial" w:hAnsi="Arial"/>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049C9DE5" w14:textId="77777777" w:rsidR="00805AF7" w:rsidRPr="00DA6730" w:rsidRDefault="00805AF7" w:rsidP="00805AF7">
            <w:pPr>
              <w:keepNext/>
              <w:keepLines/>
              <w:spacing w:after="0"/>
              <w:jc w:val="center"/>
              <w:rPr>
                <w:rFonts w:ascii="Arial" w:hAnsi="Arial"/>
                <w:sz w:val="18"/>
              </w:rPr>
            </w:pPr>
            <w:r w:rsidRPr="00DA6730">
              <w:rPr>
                <w:rFonts w:ascii="Arial" w:hAnsi="Arial"/>
                <w:sz w:val="18"/>
              </w:rPr>
              <w:t>-98.8</w:t>
            </w:r>
          </w:p>
        </w:tc>
        <w:tc>
          <w:tcPr>
            <w:tcW w:w="949" w:type="dxa"/>
            <w:tcBorders>
              <w:top w:val="single" w:sz="4" w:space="0" w:color="auto"/>
              <w:left w:val="single" w:sz="4" w:space="0" w:color="auto"/>
              <w:bottom w:val="single" w:sz="4" w:space="0" w:color="auto"/>
              <w:right w:val="single" w:sz="4" w:space="0" w:color="auto"/>
            </w:tcBorders>
            <w:vAlign w:val="center"/>
            <w:hideMark/>
          </w:tcPr>
          <w:p w14:paraId="07621E9B" w14:textId="77777777" w:rsidR="00805AF7" w:rsidRPr="00DA6730" w:rsidRDefault="00805AF7" w:rsidP="00805AF7">
            <w:pPr>
              <w:keepNext/>
              <w:keepLines/>
              <w:spacing w:after="0"/>
              <w:jc w:val="center"/>
              <w:rPr>
                <w:rFonts w:ascii="Arial" w:hAnsi="Arial"/>
                <w:sz w:val="18"/>
              </w:rPr>
            </w:pPr>
            <w:r w:rsidRPr="00DA6730">
              <w:rPr>
                <w:rFonts w:ascii="Arial" w:hAnsi="Arial"/>
                <w:sz w:val="18"/>
              </w:rPr>
              <w:t>-95.8</w:t>
            </w:r>
          </w:p>
        </w:tc>
        <w:tc>
          <w:tcPr>
            <w:tcW w:w="954" w:type="dxa"/>
            <w:tcBorders>
              <w:top w:val="single" w:sz="4" w:space="0" w:color="auto"/>
              <w:left w:val="single" w:sz="4" w:space="0" w:color="auto"/>
              <w:bottom w:val="single" w:sz="4" w:space="0" w:color="auto"/>
              <w:right w:val="single" w:sz="4" w:space="0" w:color="auto"/>
            </w:tcBorders>
            <w:vAlign w:val="center"/>
            <w:hideMark/>
          </w:tcPr>
          <w:p w14:paraId="5A3CCD90" w14:textId="77777777" w:rsidR="00805AF7" w:rsidRPr="00DA6730" w:rsidRDefault="00805AF7" w:rsidP="00805AF7">
            <w:pPr>
              <w:keepNext/>
              <w:keepLines/>
              <w:spacing w:after="0"/>
              <w:jc w:val="center"/>
              <w:rPr>
                <w:rFonts w:ascii="Arial" w:hAnsi="Arial"/>
                <w:sz w:val="18"/>
              </w:rPr>
            </w:pPr>
            <w:r w:rsidRPr="00DA6730">
              <w:rPr>
                <w:rFonts w:ascii="Arial" w:hAnsi="Arial"/>
                <w:sz w:val="18"/>
              </w:rPr>
              <w:t>-94.0</w:t>
            </w:r>
          </w:p>
        </w:tc>
        <w:tc>
          <w:tcPr>
            <w:tcW w:w="967" w:type="dxa"/>
            <w:tcBorders>
              <w:top w:val="single" w:sz="4" w:space="0" w:color="auto"/>
              <w:left w:val="single" w:sz="4" w:space="0" w:color="auto"/>
              <w:bottom w:val="single" w:sz="4" w:space="0" w:color="auto"/>
              <w:right w:val="single" w:sz="4" w:space="0" w:color="auto"/>
            </w:tcBorders>
            <w:vAlign w:val="center"/>
            <w:hideMark/>
          </w:tcPr>
          <w:p w14:paraId="69A7026C" w14:textId="77777777" w:rsidR="00805AF7" w:rsidRPr="00DA6730" w:rsidRDefault="00805AF7" w:rsidP="00805AF7">
            <w:pPr>
              <w:keepNext/>
              <w:keepLines/>
              <w:spacing w:after="0"/>
              <w:jc w:val="center"/>
              <w:rPr>
                <w:rFonts w:ascii="Arial" w:hAnsi="Arial"/>
                <w:sz w:val="18"/>
              </w:rPr>
            </w:pPr>
            <w:r w:rsidRPr="00DA6730">
              <w:rPr>
                <w:rFonts w:ascii="Arial" w:hAnsi="Arial"/>
                <w:sz w:val="18"/>
              </w:rPr>
              <w:t>-93.5</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4714E5C4" w14:textId="77777777" w:rsidR="00805AF7" w:rsidRPr="00DA6730" w:rsidRDefault="00805AF7" w:rsidP="00805AF7">
            <w:pPr>
              <w:spacing w:after="0"/>
              <w:rPr>
                <w:rFonts w:ascii="Arial" w:hAnsi="Arial"/>
                <w:sz w:val="18"/>
              </w:rPr>
            </w:pPr>
          </w:p>
        </w:tc>
      </w:tr>
      <w:tr w:rsidR="00805AF7" w:rsidRPr="00DA6730" w14:paraId="0A40E3ED"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4AD412B" w14:textId="77777777" w:rsidR="00805AF7" w:rsidRPr="00DA6730" w:rsidRDefault="00805AF7" w:rsidP="00805AF7">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15A9F0DB" w14:textId="77777777" w:rsidR="00805AF7" w:rsidRPr="00DA6730" w:rsidRDefault="00805AF7" w:rsidP="00805AF7">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3389BA0E" w14:textId="77777777" w:rsidR="00805AF7" w:rsidRPr="00DA6730" w:rsidRDefault="00805AF7" w:rsidP="00805AF7">
            <w:pPr>
              <w:keepNext/>
              <w:keepLines/>
              <w:spacing w:after="0"/>
              <w:jc w:val="center"/>
              <w:rPr>
                <w:rFonts w:ascii="Arial" w:hAnsi="Arial"/>
                <w:sz w:val="18"/>
              </w:rPr>
            </w:pPr>
            <w:r w:rsidRPr="00DA6730">
              <w:rPr>
                <w:rFonts w:ascii="Arial" w:hAnsi="Arial"/>
                <w:sz w:val="18"/>
              </w:rPr>
              <w:t>-</w:t>
            </w:r>
          </w:p>
        </w:tc>
        <w:tc>
          <w:tcPr>
            <w:tcW w:w="1007" w:type="dxa"/>
            <w:tcBorders>
              <w:top w:val="single" w:sz="4" w:space="0" w:color="auto"/>
              <w:left w:val="single" w:sz="4" w:space="0" w:color="auto"/>
              <w:bottom w:val="single" w:sz="4" w:space="0" w:color="auto"/>
              <w:right w:val="single" w:sz="4" w:space="0" w:color="auto"/>
            </w:tcBorders>
            <w:hideMark/>
          </w:tcPr>
          <w:p w14:paraId="45B38347" w14:textId="77777777" w:rsidR="00805AF7" w:rsidRPr="00DA6730" w:rsidRDefault="00805AF7" w:rsidP="00805AF7">
            <w:pPr>
              <w:keepNext/>
              <w:keepLines/>
              <w:spacing w:after="0"/>
              <w:jc w:val="center"/>
              <w:rPr>
                <w:rFonts w:ascii="Arial" w:hAnsi="Arial"/>
                <w:sz w:val="18"/>
              </w:rPr>
            </w:pPr>
            <w:r w:rsidRPr="00DA6730">
              <w:rPr>
                <w:rFonts w:ascii="Arial" w:hAnsi="Arial"/>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12C00C9E" w14:textId="77777777" w:rsidR="00805AF7" w:rsidRPr="00DA6730" w:rsidRDefault="00805AF7" w:rsidP="00805AF7">
            <w:pPr>
              <w:keepNext/>
              <w:keepLines/>
              <w:spacing w:after="0"/>
              <w:jc w:val="center"/>
              <w:rPr>
                <w:rFonts w:ascii="Arial" w:hAnsi="Arial"/>
                <w:sz w:val="18"/>
              </w:rPr>
            </w:pPr>
            <w:r w:rsidRPr="00DA6730">
              <w:rPr>
                <w:rFonts w:ascii="Arial" w:hAnsi="Arial"/>
                <w:sz w:val="18"/>
              </w:rPr>
              <w:t>-101.5</w:t>
            </w:r>
            <w:r w:rsidRPr="00DA6730">
              <w:rPr>
                <w:rFonts w:ascii="Arial" w:hAnsi="Arial" w:cs="Arial"/>
                <w:sz w:val="18"/>
                <w:szCs w:val="18"/>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6CB0CA5C" w14:textId="77777777" w:rsidR="00805AF7" w:rsidRPr="00DA6730" w:rsidRDefault="00805AF7" w:rsidP="00805AF7">
            <w:pPr>
              <w:keepNext/>
              <w:keepLines/>
              <w:spacing w:after="0"/>
              <w:jc w:val="center"/>
              <w:rPr>
                <w:rFonts w:ascii="Arial" w:hAnsi="Arial"/>
                <w:sz w:val="18"/>
              </w:rPr>
            </w:pPr>
            <w:r w:rsidRPr="00DA6730">
              <w:rPr>
                <w:rFonts w:ascii="Arial" w:hAnsi="Arial"/>
                <w:sz w:val="18"/>
              </w:rPr>
              <w:t>-98.5</w:t>
            </w:r>
            <w:r w:rsidRPr="00DA6730">
              <w:rPr>
                <w:rFonts w:ascii="Arial" w:hAnsi="Arial" w:cs="Arial"/>
                <w:sz w:val="18"/>
                <w:szCs w:val="18"/>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555017C4" w14:textId="77777777" w:rsidR="00805AF7" w:rsidRPr="00DA6730" w:rsidRDefault="00805AF7" w:rsidP="00805AF7">
            <w:pPr>
              <w:keepNext/>
              <w:keepLines/>
              <w:spacing w:after="0"/>
              <w:jc w:val="center"/>
              <w:rPr>
                <w:rFonts w:ascii="Arial" w:hAnsi="Arial"/>
                <w:sz w:val="18"/>
              </w:rPr>
            </w:pPr>
            <w:r w:rsidRPr="00DA6730">
              <w:rPr>
                <w:rFonts w:ascii="Arial" w:hAnsi="Arial"/>
                <w:sz w:val="18"/>
              </w:rPr>
              <w:t>-96.7</w:t>
            </w:r>
            <w:r w:rsidRPr="00DA6730">
              <w:rPr>
                <w:rFonts w:ascii="Arial" w:hAnsi="Arial" w:cs="Arial"/>
                <w:sz w:val="18"/>
                <w:szCs w:val="18"/>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7CACAD37" w14:textId="77777777" w:rsidR="00805AF7" w:rsidRPr="00DA6730" w:rsidRDefault="00805AF7" w:rsidP="00805AF7">
            <w:pPr>
              <w:keepNext/>
              <w:keepLines/>
              <w:spacing w:after="0"/>
              <w:jc w:val="center"/>
              <w:rPr>
                <w:rFonts w:ascii="Arial" w:hAnsi="Arial"/>
                <w:sz w:val="18"/>
              </w:rPr>
            </w:pPr>
            <w:r w:rsidRPr="00DA6730">
              <w:rPr>
                <w:rFonts w:ascii="Arial" w:hAnsi="Arial"/>
                <w:sz w:val="18"/>
              </w:rPr>
              <w:t>-96.2</w:t>
            </w:r>
            <w:r w:rsidRPr="00DA6730">
              <w:rPr>
                <w:rFonts w:ascii="Arial" w:hAnsi="Arial" w:cs="Arial"/>
                <w:sz w:val="18"/>
                <w:szCs w:val="18"/>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077E1038" w14:textId="77777777" w:rsidR="00805AF7" w:rsidRPr="00DA6730" w:rsidRDefault="00805AF7" w:rsidP="00805AF7">
            <w:pPr>
              <w:spacing w:after="0"/>
              <w:rPr>
                <w:rFonts w:ascii="Arial" w:hAnsi="Arial"/>
                <w:sz w:val="18"/>
              </w:rPr>
            </w:pPr>
          </w:p>
        </w:tc>
      </w:tr>
      <w:tr w:rsidR="00805AF7" w:rsidRPr="00DA6730" w14:paraId="08211161" w14:textId="77777777" w:rsidTr="00805AF7">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7674BBAF" w14:textId="77777777" w:rsidR="00805AF7" w:rsidRPr="00DA6730" w:rsidRDefault="00805AF7" w:rsidP="00805AF7">
            <w:pPr>
              <w:spacing w:after="0"/>
              <w:jc w:val="center"/>
              <w:rPr>
                <w:rFonts w:ascii="Arial" w:hAnsi="Arial" w:cs="Arial"/>
                <w:sz w:val="18"/>
              </w:rPr>
            </w:pPr>
            <w:r w:rsidRPr="00DA6730">
              <w:rPr>
                <w:rFonts w:ascii="Arial" w:hAnsi="Arial"/>
                <w:sz w:val="18"/>
              </w:rPr>
              <w:t>CA_12A-30A</w:t>
            </w:r>
          </w:p>
        </w:tc>
        <w:tc>
          <w:tcPr>
            <w:tcW w:w="991" w:type="dxa"/>
            <w:tcBorders>
              <w:top w:val="single" w:sz="4" w:space="0" w:color="auto"/>
              <w:left w:val="single" w:sz="4" w:space="0" w:color="auto"/>
              <w:bottom w:val="single" w:sz="4" w:space="0" w:color="auto"/>
              <w:right w:val="single" w:sz="4" w:space="0" w:color="auto"/>
            </w:tcBorders>
            <w:vAlign w:val="center"/>
            <w:hideMark/>
          </w:tcPr>
          <w:p w14:paraId="77511870" w14:textId="77777777" w:rsidR="00805AF7" w:rsidRPr="00DA6730" w:rsidRDefault="00805AF7" w:rsidP="00805AF7">
            <w:pPr>
              <w:keepNext/>
              <w:keepLines/>
              <w:spacing w:after="0"/>
              <w:jc w:val="center"/>
              <w:rPr>
                <w:rFonts w:ascii="Arial" w:hAnsi="Arial"/>
                <w:sz w:val="18"/>
              </w:rPr>
            </w:pPr>
            <w:r w:rsidRPr="00DA6730">
              <w:rPr>
                <w:rFonts w:ascii="Arial" w:hAnsi="Arial"/>
                <w:sz w:val="18"/>
              </w:rPr>
              <w:t>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D23883B" w14:textId="77777777" w:rsidR="00805AF7" w:rsidRPr="00DA6730" w:rsidRDefault="00805AF7" w:rsidP="00805AF7">
            <w:pPr>
              <w:keepNext/>
              <w:keepLines/>
              <w:spacing w:after="0"/>
              <w:jc w:val="center"/>
              <w:rPr>
                <w:rFonts w:ascii="Arial" w:hAnsi="Arial"/>
                <w:sz w:val="18"/>
              </w:rPr>
            </w:pPr>
            <w:r w:rsidRPr="00DA6730">
              <w:rPr>
                <w:rFonts w:ascii="Arial" w:hAnsi="Arial"/>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72E2FE6" w14:textId="77777777" w:rsidR="00805AF7" w:rsidRPr="00DA6730" w:rsidRDefault="00805AF7" w:rsidP="00805AF7">
            <w:pPr>
              <w:keepNext/>
              <w:keepLines/>
              <w:spacing w:after="0"/>
              <w:jc w:val="center"/>
              <w:rPr>
                <w:rFonts w:ascii="Arial" w:hAnsi="Arial"/>
                <w:sz w:val="18"/>
              </w:rPr>
            </w:pPr>
            <w:r w:rsidRPr="00DA6730">
              <w:rPr>
                <w:rFonts w:ascii="Arial" w:hAnsi="Arial"/>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1F07D1F" w14:textId="77777777" w:rsidR="00805AF7" w:rsidRPr="00DA6730" w:rsidRDefault="00805AF7" w:rsidP="00805AF7">
            <w:pPr>
              <w:keepNext/>
              <w:keepLines/>
              <w:spacing w:after="0"/>
              <w:jc w:val="center"/>
              <w:rPr>
                <w:rFonts w:ascii="Arial" w:hAnsi="Arial" w:cs="Arial"/>
                <w:sz w:val="18"/>
              </w:rPr>
            </w:pPr>
            <w:r w:rsidRPr="00DA6730">
              <w:rPr>
                <w:rFonts w:ascii="Arial" w:hAnsi="Arial" w:cs="Arial"/>
                <w:sz w:val="18"/>
              </w:rPr>
              <w:t>-96.3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21FCDDB0" w14:textId="77777777" w:rsidR="00805AF7" w:rsidRPr="00DA6730" w:rsidRDefault="00805AF7" w:rsidP="00805AF7">
            <w:pPr>
              <w:keepNext/>
              <w:keepLines/>
              <w:spacing w:after="0"/>
              <w:jc w:val="center"/>
              <w:rPr>
                <w:rFonts w:ascii="Arial" w:hAnsi="Arial" w:cs="Arial"/>
                <w:sz w:val="18"/>
              </w:rPr>
            </w:pPr>
            <w:r w:rsidRPr="00DA6730">
              <w:rPr>
                <w:rFonts w:ascii="Arial" w:hAnsi="Arial" w:cs="Arial"/>
                <w:sz w:val="18"/>
              </w:rPr>
              <w:t>-93.3</w:t>
            </w:r>
          </w:p>
        </w:tc>
        <w:tc>
          <w:tcPr>
            <w:tcW w:w="954" w:type="dxa"/>
            <w:tcBorders>
              <w:top w:val="single" w:sz="4" w:space="0" w:color="auto"/>
              <w:left w:val="single" w:sz="4" w:space="0" w:color="auto"/>
              <w:bottom w:val="single" w:sz="4" w:space="0" w:color="auto"/>
              <w:right w:val="single" w:sz="4" w:space="0" w:color="auto"/>
            </w:tcBorders>
            <w:hideMark/>
          </w:tcPr>
          <w:p w14:paraId="7CD17117" w14:textId="77777777" w:rsidR="00805AF7" w:rsidRPr="00DA6730" w:rsidRDefault="00805AF7" w:rsidP="00805AF7">
            <w:pPr>
              <w:keepNext/>
              <w:keepLines/>
              <w:spacing w:after="0"/>
              <w:jc w:val="center"/>
              <w:rPr>
                <w:rFonts w:ascii="Arial" w:hAnsi="Arial" w:cs="Arial"/>
                <w:sz w:val="18"/>
              </w:rPr>
            </w:pPr>
            <w:r w:rsidRPr="00DA6730">
              <w:rPr>
                <w:rFonts w:ascii="Arial" w:hAnsi="Arial" w:cs="Arial"/>
                <w:sz w:val="18"/>
              </w:rP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09EC7C7D" w14:textId="77777777" w:rsidR="00805AF7" w:rsidRPr="00DA6730" w:rsidRDefault="00805AF7" w:rsidP="00805AF7">
            <w:pPr>
              <w:keepNext/>
              <w:keepLines/>
              <w:spacing w:after="0"/>
              <w:jc w:val="center"/>
              <w:rPr>
                <w:rFonts w:ascii="Arial" w:hAnsi="Arial"/>
                <w:sz w:val="18"/>
              </w:rPr>
            </w:pPr>
            <w:r w:rsidRPr="00DA6730">
              <w:rPr>
                <w:rFonts w:ascii="Arial" w:hAnsi="Arial"/>
                <w:sz w:val="18"/>
              </w:rPr>
              <w:t>-</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50708813" w14:textId="77777777" w:rsidR="00805AF7" w:rsidRPr="00DA6730" w:rsidRDefault="00805AF7" w:rsidP="00805AF7">
            <w:pPr>
              <w:keepNext/>
              <w:keepLines/>
              <w:spacing w:after="0"/>
              <w:jc w:val="center"/>
              <w:rPr>
                <w:rFonts w:ascii="Arial" w:hAnsi="Arial"/>
                <w:sz w:val="18"/>
              </w:rPr>
            </w:pPr>
            <w:r w:rsidRPr="00DA6730">
              <w:rPr>
                <w:rFonts w:ascii="Arial" w:hAnsi="Arial"/>
                <w:sz w:val="18"/>
              </w:rPr>
              <w:t>FDD</w:t>
            </w:r>
          </w:p>
        </w:tc>
      </w:tr>
      <w:tr w:rsidR="00805AF7" w:rsidRPr="00DA6730" w14:paraId="286BE728"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7A46CDC" w14:textId="77777777" w:rsidR="00805AF7" w:rsidRPr="00DA6730" w:rsidRDefault="00805AF7" w:rsidP="00805AF7">
            <w:pPr>
              <w:spacing w:after="0"/>
              <w:rPr>
                <w:rFonts w:ascii="Arial" w:hAnsi="Arial" w:cs="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79F11DB8" w14:textId="77777777" w:rsidR="00805AF7" w:rsidRPr="00DA6730" w:rsidRDefault="00805AF7" w:rsidP="00805AF7">
            <w:pPr>
              <w:keepNext/>
              <w:keepLines/>
              <w:spacing w:after="0"/>
              <w:jc w:val="center"/>
              <w:rPr>
                <w:rFonts w:ascii="Arial" w:hAnsi="Arial"/>
                <w:sz w:val="18"/>
              </w:rPr>
            </w:pPr>
            <w:r w:rsidRPr="00DA6730">
              <w:rPr>
                <w:rFonts w:ascii="Arial" w:hAnsi="Arial" w:cs="Arial"/>
                <w:sz w:val="18"/>
                <w:szCs w:val="18"/>
              </w:rPr>
              <w:t>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20E07F7" w14:textId="77777777" w:rsidR="00805AF7" w:rsidRPr="00DA6730" w:rsidRDefault="00805AF7" w:rsidP="00805AF7">
            <w:pPr>
              <w:keepNext/>
              <w:keepLines/>
              <w:spacing w:after="0"/>
              <w:jc w:val="center"/>
              <w:rPr>
                <w:rFonts w:ascii="Arial" w:hAnsi="Arial"/>
                <w:sz w:val="18"/>
              </w:rPr>
            </w:pPr>
            <w:r w:rsidRPr="00DA6730">
              <w:rPr>
                <w:rFonts w:ascii="Arial" w:hAnsi="Arial" w:cs="Arial"/>
                <w:sz w:val="18"/>
                <w:szCs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F546CC4" w14:textId="77777777" w:rsidR="00805AF7" w:rsidRPr="00DA6730" w:rsidRDefault="00805AF7" w:rsidP="00805AF7">
            <w:pPr>
              <w:keepNext/>
              <w:keepLines/>
              <w:spacing w:after="0"/>
              <w:jc w:val="center"/>
              <w:rPr>
                <w:rFonts w:ascii="Arial" w:hAnsi="Arial"/>
                <w:sz w:val="18"/>
              </w:rPr>
            </w:pPr>
            <w:r w:rsidRPr="00DA6730">
              <w:rPr>
                <w:rFonts w:ascii="Arial" w:hAnsi="Arial" w:cs="Arial"/>
                <w:sz w:val="18"/>
                <w:szCs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44DD7378" w14:textId="77777777" w:rsidR="00805AF7" w:rsidRPr="00DA6730" w:rsidRDefault="00805AF7" w:rsidP="00805AF7">
            <w:pPr>
              <w:keepNext/>
              <w:keepLines/>
              <w:spacing w:after="0"/>
              <w:jc w:val="center"/>
              <w:rPr>
                <w:rFonts w:ascii="Arial" w:hAnsi="Arial" w:cs="Arial"/>
                <w:sz w:val="18"/>
              </w:rPr>
            </w:pPr>
            <w:r w:rsidRPr="00DA6730">
              <w:rPr>
                <w:rFonts w:ascii="Arial" w:eastAsia="MS Mincho" w:hAnsi="Arial" w:cs="Arial"/>
                <w:sz w:val="18"/>
                <w:szCs w:val="18"/>
              </w:rPr>
              <w:t>-98.3</w:t>
            </w:r>
          </w:p>
        </w:tc>
        <w:tc>
          <w:tcPr>
            <w:tcW w:w="949" w:type="dxa"/>
            <w:tcBorders>
              <w:top w:val="single" w:sz="4" w:space="0" w:color="auto"/>
              <w:left w:val="single" w:sz="4" w:space="0" w:color="auto"/>
              <w:bottom w:val="single" w:sz="4" w:space="0" w:color="auto"/>
              <w:right w:val="single" w:sz="4" w:space="0" w:color="auto"/>
            </w:tcBorders>
            <w:vAlign w:val="center"/>
            <w:hideMark/>
          </w:tcPr>
          <w:p w14:paraId="7EA39B61" w14:textId="77777777" w:rsidR="00805AF7" w:rsidRPr="00DA6730" w:rsidRDefault="00805AF7" w:rsidP="00805AF7">
            <w:pPr>
              <w:keepNext/>
              <w:keepLines/>
              <w:spacing w:after="0"/>
              <w:jc w:val="center"/>
              <w:rPr>
                <w:rFonts w:ascii="Arial" w:hAnsi="Arial" w:cs="Arial"/>
                <w:sz w:val="18"/>
              </w:rPr>
            </w:pPr>
            <w:r w:rsidRPr="00DA6730">
              <w:rPr>
                <w:rFonts w:ascii="Arial" w:eastAsia="MS Mincho" w:hAnsi="Arial" w:cs="Arial"/>
                <w:sz w:val="18"/>
                <w:szCs w:val="18"/>
              </w:rPr>
              <w:t>-95.3</w:t>
            </w:r>
          </w:p>
        </w:tc>
        <w:tc>
          <w:tcPr>
            <w:tcW w:w="954" w:type="dxa"/>
            <w:tcBorders>
              <w:top w:val="single" w:sz="4" w:space="0" w:color="auto"/>
              <w:left w:val="single" w:sz="4" w:space="0" w:color="auto"/>
              <w:bottom w:val="single" w:sz="4" w:space="0" w:color="auto"/>
              <w:right w:val="single" w:sz="4" w:space="0" w:color="auto"/>
            </w:tcBorders>
            <w:vAlign w:val="center"/>
            <w:hideMark/>
          </w:tcPr>
          <w:p w14:paraId="658CE1CE" w14:textId="77777777" w:rsidR="00805AF7" w:rsidRPr="00DA6730" w:rsidRDefault="00805AF7" w:rsidP="00805AF7">
            <w:pPr>
              <w:keepNext/>
              <w:keepLines/>
              <w:spacing w:after="0"/>
              <w:jc w:val="center"/>
              <w:rPr>
                <w:rFonts w:ascii="Arial" w:hAnsi="Arial" w:cs="Arial"/>
                <w:sz w:val="18"/>
              </w:rPr>
            </w:pPr>
            <w:r w:rsidRPr="00DA6730">
              <w:rPr>
                <w:rFonts w:ascii="Arial" w:hAnsi="Arial" w:cs="Arial"/>
                <w:sz w:val="18"/>
                <w:szCs w:val="18"/>
              </w:rP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68BF888E" w14:textId="77777777" w:rsidR="00805AF7" w:rsidRPr="00DA6730" w:rsidRDefault="00805AF7" w:rsidP="00805AF7">
            <w:pPr>
              <w:keepNext/>
              <w:keepLines/>
              <w:spacing w:after="0"/>
              <w:jc w:val="center"/>
              <w:rPr>
                <w:rFonts w:ascii="Arial" w:hAnsi="Arial"/>
                <w:sz w:val="18"/>
              </w:rPr>
            </w:pPr>
            <w:r w:rsidRPr="00DA6730">
              <w:rPr>
                <w:rFonts w:ascii="Arial" w:hAnsi="Arial" w:cs="Arial"/>
                <w:sz w:val="18"/>
                <w:szCs w:val="18"/>
              </w:rP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16E69EEF" w14:textId="77777777" w:rsidR="00805AF7" w:rsidRPr="00DA6730" w:rsidRDefault="00805AF7" w:rsidP="00805AF7">
            <w:pPr>
              <w:spacing w:after="0"/>
              <w:rPr>
                <w:rFonts w:ascii="Arial" w:hAnsi="Arial"/>
                <w:sz w:val="18"/>
              </w:rPr>
            </w:pPr>
          </w:p>
        </w:tc>
      </w:tr>
      <w:tr w:rsidR="00805AF7" w:rsidRPr="00DA6730" w14:paraId="140EB1AD"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E8FA313" w14:textId="77777777" w:rsidR="00805AF7" w:rsidRPr="00DA6730" w:rsidRDefault="00805AF7" w:rsidP="00805AF7">
            <w:pPr>
              <w:spacing w:after="0"/>
              <w:rPr>
                <w:rFonts w:ascii="Arial" w:hAnsi="Arial" w:cs="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776FFCEC" w14:textId="77777777" w:rsidR="00805AF7" w:rsidRPr="00DA6730" w:rsidRDefault="00805AF7" w:rsidP="00805AF7">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E46CE97" w14:textId="77777777" w:rsidR="00805AF7" w:rsidRPr="00DA6730" w:rsidRDefault="00805AF7" w:rsidP="00805AF7">
            <w:pPr>
              <w:keepNext/>
              <w:keepLines/>
              <w:spacing w:after="0"/>
              <w:jc w:val="center"/>
              <w:rPr>
                <w:rFonts w:ascii="Arial" w:hAnsi="Arial"/>
                <w:sz w:val="18"/>
              </w:rPr>
            </w:pPr>
            <w:r w:rsidRPr="00DA6730">
              <w:rPr>
                <w:rFonts w:ascii="Arial" w:hAnsi="Arial" w:cs="Arial"/>
                <w:sz w:val="18"/>
                <w:szCs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D703D37" w14:textId="77777777" w:rsidR="00805AF7" w:rsidRPr="00DA6730" w:rsidRDefault="00805AF7" w:rsidP="00805AF7">
            <w:pPr>
              <w:keepNext/>
              <w:keepLines/>
              <w:spacing w:after="0"/>
              <w:jc w:val="center"/>
              <w:rPr>
                <w:rFonts w:ascii="Arial" w:hAnsi="Arial"/>
                <w:sz w:val="18"/>
              </w:rPr>
            </w:pPr>
            <w:r w:rsidRPr="00DA6730">
              <w:rPr>
                <w:rFonts w:ascii="Arial" w:hAnsi="Arial" w:cs="Arial"/>
                <w:sz w:val="18"/>
                <w:szCs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5E92FF5" w14:textId="77777777" w:rsidR="00805AF7" w:rsidRPr="00DA6730" w:rsidRDefault="00805AF7" w:rsidP="00805AF7">
            <w:pPr>
              <w:keepNext/>
              <w:keepLines/>
              <w:spacing w:after="0"/>
              <w:jc w:val="center"/>
              <w:rPr>
                <w:rFonts w:ascii="Arial" w:hAnsi="Arial" w:cs="Arial"/>
                <w:sz w:val="18"/>
              </w:rPr>
            </w:pPr>
            <w:r w:rsidRPr="00DA6730">
              <w:rPr>
                <w:rFonts w:ascii="Arial" w:hAnsi="Arial"/>
                <w:sz w:val="18"/>
              </w:rPr>
              <w:t>-101.0</w:t>
            </w:r>
            <w:r w:rsidRPr="00DA6730">
              <w:rPr>
                <w:rFonts w:ascii="Arial" w:hAnsi="Arial" w:cs="Arial"/>
                <w:sz w:val="18"/>
                <w:szCs w:val="18"/>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0DE1C710" w14:textId="77777777" w:rsidR="00805AF7" w:rsidRPr="00DA6730" w:rsidRDefault="00805AF7" w:rsidP="00805AF7">
            <w:pPr>
              <w:keepNext/>
              <w:keepLines/>
              <w:spacing w:after="0"/>
              <w:jc w:val="center"/>
              <w:rPr>
                <w:rFonts w:ascii="Arial" w:hAnsi="Arial" w:cs="Arial"/>
                <w:sz w:val="18"/>
              </w:rPr>
            </w:pPr>
            <w:r w:rsidRPr="00DA6730">
              <w:rPr>
                <w:rFonts w:ascii="Arial" w:hAnsi="Arial"/>
                <w:sz w:val="18"/>
              </w:rPr>
              <w:t>-98.0</w:t>
            </w:r>
            <w:r w:rsidRPr="00DA6730">
              <w:rPr>
                <w:rFonts w:ascii="Arial" w:hAnsi="Arial" w:cs="Arial"/>
                <w:sz w:val="18"/>
                <w:szCs w:val="18"/>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299E6A6F" w14:textId="77777777" w:rsidR="00805AF7" w:rsidRPr="00DA6730" w:rsidRDefault="00805AF7" w:rsidP="00805AF7">
            <w:pPr>
              <w:keepNext/>
              <w:keepLines/>
              <w:spacing w:after="0"/>
              <w:jc w:val="center"/>
              <w:rPr>
                <w:rFonts w:ascii="Arial" w:hAnsi="Arial"/>
                <w:sz w:val="18"/>
              </w:rPr>
            </w:pPr>
            <w:r w:rsidRPr="00DA6730">
              <w:rPr>
                <w:rFonts w:ascii="Arial" w:hAnsi="Arial" w:cs="Arial"/>
                <w:sz w:val="18"/>
                <w:szCs w:val="18"/>
              </w:rP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3D65F1F3" w14:textId="77777777" w:rsidR="00805AF7" w:rsidRPr="00DA6730" w:rsidRDefault="00805AF7" w:rsidP="00805AF7">
            <w:pPr>
              <w:keepNext/>
              <w:keepLines/>
              <w:spacing w:after="0"/>
              <w:jc w:val="center"/>
              <w:rPr>
                <w:rFonts w:ascii="Arial" w:hAnsi="Arial"/>
                <w:sz w:val="18"/>
              </w:rPr>
            </w:pPr>
            <w:r w:rsidRPr="00DA6730">
              <w:rPr>
                <w:rFonts w:ascii="Arial" w:hAnsi="Arial" w:cs="Arial"/>
                <w:sz w:val="18"/>
                <w:szCs w:val="18"/>
              </w:rP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0AFFD803" w14:textId="77777777" w:rsidR="00805AF7" w:rsidRPr="00DA6730" w:rsidRDefault="00805AF7" w:rsidP="00805AF7">
            <w:pPr>
              <w:spacing w:after="0"/>
              <w:rPr>
                <w:rFonts w:ascii="Arial" w:hAnsi="Arial"/>
                <w:sz w:val="18"/>
              </w:rPr>
            </w:pPr>
          </w:p>
        </w:tc>
      </w:tr>
      <w:tr w:rsidR="00805AF7" w:rsidRPr="00DA6730" w14:paraId="613025B0" w14:textId="77777777" w:rsidTr="00805AF7">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12C2F15F" w14:textId="77777777" w:rsidR="00805AF7" w:rsidRPr="00DA6730" w:rsidRDefault="00805AF7" w:rsidP="00805AF7">
            <w:pPr>
              <w:pStyle w:val="TAC"/>
              <w:rPr>
                <w:rFonts w:cs="Arial"/>
              </w:rPr>
            </w:pPr>
            <w:r w:rsidRPr="00DA6730">
              <w:rPr>
                <w:rFonts w:cs="Arial"/>
              </w:rPr>
              <w:t>CA_13A-46A (Note17)</w:t>
            </w:r>
          </w:p>
        </w:tc>
        <w:tc>
          <w:tcPr>
            <w:tcW w:w="991" w:type="dxa"/>
            <w:tcBorders>
              <w:top w:val="single" w:sz="4" w:space="0" w:color="auto"/>
              <w:left w:val="single" w:sz="4" w:space="0" w:color="auto"/>
              <w:bottom w:val="single" w:sz="4" w:space="0" w:color="auto"/>
              <w:right w:val="single" w:sz="4" w:space="0" w:color="auto"/>
            </w:tcBorders>
            <w:vAlign w:val="center"/>
            <w:hideMark/>
          </w:tcPr>
          <w:p w14:paraId="5BB293D7" w14:textId="77777777" w:rsidR="00805AF7" w:rsidRPr="00DA6730" w:rsidRDefault="00805AF7" w:rsidP="00805AF7">
            <w:pPr>
              <w:pStyle w:val="TAC"/>
            </w:pPr>
            <w:r w:rsidRPr="00DA6730">
              <w:t>13</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DE8023"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EE6A12C"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60C1E289" w14:textId="77777777" w:rsidR="00805AF7" w:rsidRPr="00DA6730" w:rsidRDefault="00805AF7" w:rsidP="00805AF7">
            <w:pPr>
              <w:pStyle w:val="TAC"/>
              <w:rPr>
                <w:rFonts w:cs="Arial"/>
              </w:rPr>
            </w:pPr>
            <w:r w:rsidRPr="00DA6730">
              <w:rPr>
                <w:rFonts w:cs="Arial"/>
              </w:rPr>
              <w:t>-96.3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091C7B8A" w14:textId="77777777" w:rsidR="00805AF7" w:rsidRPr="00DA6730" w:rsidRDefault="00805AF7" w:rsidP="00805AF7">
            <w:pPr>
              <w:pStyle w:val="TAC"/>
              <w:rPr>
                <w:rFonts w:cs="Arial"/>
              </w:rPr>
            </w:pPr>
            <w:r w:rsidRPr="00DA6730">
              <w:rPr>
                <w:rFonts w:cs="Arial"/>
              </w:rPr>
              <w:t>-93.3</w:t>
            </w:r>
          </w:p>
        </w:tc>
        <w:tc>
          <w:tcPr>
            <w:tcW w:w="954" w:type="dxa"/>
            <w:tcBorders>
              <w:top w:val="single" w:sz="4" w:space="0" w:color="auto"/>
              <w:left w:val="single" w:sz="4" w:space="0" w:color="auto"/>
              <w:bottom w:val="single" w:sz="4" w:space="0" w:color="auto"/>
              <w:right w:val="single" w:sz="4" w:space="0" w:color="auto"/>
            </w:tcBorders>
            <w:hideMark/>
          </w:tcPr>
          <w:p w14:paraId="24BC017A" w14:textId="77777777" w:rsidR="00805AF7" w:rsidRPr="00DA6730" w:rsidRDefault="00805AF7" w:rsidP="00805AF7">
            <w:pPr>
              <w:pStyle w:val="TAC"/>
              <w:rPr>
                <w:rFonts w:cs="Arial"/>
              </w:rPr>
            </w:pPr>
            <w:r w:rsidRPr="00DA6730">
              <w:rPr>
                <w:rFonts w:cs="Arial"/>
              </w:rP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5B915C77" w14:textId="77777777" w:rsidR="00805AF7" w:rsidRPr="00DA6730" w:rsidRDefault="00805AF7" w:rsidP="00805AF7">
            <w:pPr>
              <w:pStyle w:val="TAC"/>
            </w:pPr>
            <w:r w:rsidRPr="00DA6730">
              <w:t>-</w:t>
            </w:r>
          </w:p>
        </w:tc>
        <w:tc>
          <w:tcPr>
            <w:tcW w:w="1032" w:type="dxa"/>
            <w:tcBorders>
              <w:top w:val="single" w:sz="4" w:space="0" w:color="auto"/>
              <w:left w:val="single" w:sz="4" w:space="0" w:color="auto"/>
              <w:bottom w:val="single" w:sz="4" w:space="0" w:color="auto"/>
              <w:right w:val="single" w:sz="4" w:space="0" w:color="auto"/>
            </w:tcBorders>
            <w:vAlign w:val="center"/>
            <w:hideMark/>
          </w:tcPr>
          <w:p w14:paraId="72953571" w14:textId="77777777" w:rsidR="00805AF7" w:rsidRPr="00DA6730" w:rsidRDefault="00805AF7" w:rsidP="00805AF7">
            <w:pPr>
              <w:pStyle w:val="TAC"/>
            </w:pPr>
            <w:r w:rsidRPr="00DA6730">
              <w:t>FDD</w:t>
            </w:r>
          </w:p>
        </w:tc>
      </w:tr>
      <w:tr w:rsidR="00805AF7" w:rsidRPr="00DA6730" w14:paraId="286A06E2"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F22B1AC" w14:textId="77777777" w:rsidR="00805AF7" w:rsidRPr="00DA6730" w:rsidRDefault="00805AF7" w:rsidP="00805AF7">
            <w:pPr>
              <w:spacing w:after="0"/>
              <w:rPr>
                <w:rFonts w:ascii="Arial" w:hAnsi="Arial" w:cs="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4106DA11" w14:textId="77777777" w:rsidR="00805AF7" w:rsidRPr="00DA6730" w:rsidRDefault="00805AF7" w:rsidP="00805AF7">
            <w:pPr>
              <w:pStyle w:val="TAC"/>
            </w:pPr>
            <w:r w:rsidRPr="00DA6730">
              <w:t>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E89C10"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CB7DC23"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3485321C" w14:textId="77777777" w:rsidR="00805AF7" w:rsidRPr="00DA6730" w:rsidRDefault="00805AF7" w:rsidP="00805AF7">
            <w:pPr>
              <w:pStyle w:val="TAC"/>
              <w:rPr>
                <w:rFonts w:cs="Arial"/>
              </w:rPr>
            </w:pPr>
            <w:r w:rsidRPr="00DA6730">
              <w:rPr>
                <w:rFonts w:cs="Arial"/>
              </w:rPr>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74E03EB3" w14:textId="77777777" w:rsidR="00805AF7" w:rsidRPr="00DA6730" w:rsidRDefault="00805AF7" w:rsidP="00805AF7">
            <w:pPr>
              <w:pStyle w:val="TAC"/>
              <w:rPr>
                <w:rFonts w:cs="Arial"/>
              </w:rPr>
            </w:pPr>
            <w:r w:rsidRPr="00DA6730">
              <w:rPr>
                <w:rFonts w:cs="Arial"/>
              </w:rPr>
              <w:t>-</w:t>
            </w:r>
          </w:p>
        </w:tc>
        <w:tc>
          <w:tcPr>
            <w:tcW w:w="954" w:type="dxa"/>
            <w:tcBorders>
              <w:top w:val="single" w:sz="4" w:space="0" w:color="auto"/>
              <w:left w:val="single" w:sz="4" w:space="0" w:color="auto"/>
              <w:bottom w:val="single" w:sz="4" w:space="0" w:color="auto"/>
              <w:right w:val="single" w:sz="4" w:space="0" w:color="auto"/>
            </w:tcBorders>
            <w:hideMark/>
          </w:tcPr>
          <w:p w14:paraId="59D253C2" w14:textId="77777777" w:rsidR="00805AF7" w:rsidRPr="00DA6730" w:rsidRDefault="00805AF7" w:rsidP="00805AF7">
            <w:pPr>
              <w:pStyle w:val="TAC"/>
              <w:rPr>
                <w:rFonts w:cs="Arial"/>
              </w:rPr>
            </w:pPr>
            <w:r w:rsidRPr="00DA6730">
              <w:rPr>
                <w:rFonts w:cs="Arial"/>
              </w:rP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74E427B1" w14:textId="77777777" w:rsidR="00805AF7" w:rsidRPr="00DA6730" w:rsidRDefault="00805AF7" w:rsidP="00805AF7">
            <w:pPr>
              <w:pStyle w:val="TAC"/>
            </w:pPr>
            <w:r w:rsidRPr="00DA6730">
              <w:t>-88.5</w:t>
            </w:r>
          </w:p>
        </w:tc>
        <w:tc>
          <w:tcPr>
            <w:tcW w:w="1032" w:type="dxa"/>
            <w:tcBorders>
              <w:top w:val="single" w:sz="4" w:space="0" w:color="auto"/>
              <w:left w:val="single" w:sz="4" w:space="0" w:color="auto"/>
              <w:bottom w:val="single" w:sz="4" w:space="0" w:color="auto"/>
              <w:right w:val="single" w:sz="4" w:space="0" w:color="auto"/>
            </w:tcBorders>
            <w:vAlign w:val="center"/>
            <w:hideMark/>
          </w:tcPr>
          <w:p w14:paraId="6FD3B8EB" w14:textId="77777777" w:rsidR="00805AF7" w:rsidRPr="00DA6730" w:rsidRDefault="00805AF7" w:rsidP="00805AF7">
            <w:pPr>
              <w:pStyle w:val="TAC"/>
            </w:pPr>
            <w:r w:rsidRPr="00DA6730">
              <w:t>TDD</w:t>
            </w:r>
          </w:p>
        </w:tc>
      </w:tr>
      <w:tr w:rsidR="00805AF7" w:rsidRPr="00DA6730" w14:paraId="51CBAEE4" w14:textId="77777777" w:rsidTr="00805AF7">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0696DB28" w14:textId="77777777" w:rsidR="00805AF7" w:rsidRPr="00DA6730" w:rsidRDefault="00805AF7" w:rsidP="00805AF7">
            <w:pPr>
              <w:pStyle w:val="TAC"/>
            </w:pPr>
            <w:r w:rsidRPr="00DA6730">
              <w:rPr>
                <w:rFonts w:cs="Arial"/>
              </w:rPr>
              <w:t>CA_13A-66A</w:t>
            </w:r>
          </w:p>
        </w:tc>
        <w:tc>
          <w:tcPr>
            <w:tcW w:w="991" w:type="dxa"/>
            <w:tcBorders>
              <w:top w:val="single" w:sz="4" w:space="0" w:color="auto"/>
              <w:left w:val="single" w:sz="4" w:space="0" w:color="auto"/>
              <w:bottom w:val="single" w:sz="4" w:space="0" w:color="auto"/>
              <w:right w:val="single" w:sz="4" w:space="0" w:color="auto"/>
            </w:tcBorders>
            <w:vAlign w:val="center"/>
            <w:hideMark/>
          </w:tcPr>
          <w:p w14:paraId="646232D8" w14:textId="77777777" w:rsidR="00805AF7" w:rsidRPr="00DA6730" w:rsidRDefault="00805AF7" w:rsidP="00805AF7">
            <w:pPr>
              <w:pStyle w:val="TAC"/>
            </w:pPr>
            <w:r w:rsidRPr="00DA6730">
              <w:t>13</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4573D8"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179E41C"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4C30DA51" w14:textId="77777777" w:rsidR="00805AF7" w:rsidRPr="00DA6730" w:rsidRDefault="00805AF7" w:rsidP="00805AF7">
            <w:pPr>
              <w:pStyle w:val="TAC"/>
            </w:pPr>
            <w:r w:rsidRPr="00DA6730">
              <w:rPr>
                <w:rFonts w:cs="Arial"/>
              </w:rPr>
              <w:t>-96.3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09342E98" w14:textId="77777777" w:rsidR="00805AF7" w:rsidRPr="00DA6730" w:rsidRDefault="00805AF7" w:rsidP="00805AF7">
            <w:pPr>
              <w:pStyle w:val="TAC"/>
            </w:pPr>
            <w:r w:rsidRPr="00DA6730">
              <w:rPr>
                <w:rFonts w:cs="Arial"/>
              </w:rPr>
              <w:t>-93.3</w:t>
            </w:r>
          </w:p>
        </w:tc>
        <w:tc>
          <w:tcPr>
            <w:tcW w:w="954" w:type="dxa"/>
            <w:tcBorders>
              <w:top w:val="single" w:sz="4" w:space="0" w:color="auto"/>
              <w:left w:val="single" w:sz="4" w:space="0" w:color="auto"/>
              <w:bottom w:val="single" w:sz="4" w:space="0" w:color="auto"/>
              <w:right w:val="single" w:sz="4" w:space="0" w:color="auto"/>
            </w:tcBorders>
            <w:hideMark/>
          </w:tcPr>
          <w:p w14:paraId="31EC368A" w14:textId="77777777" w:rsidR="00805AF7" w:rsidRPr="00DA6730" w:rsidRDefault="00805AF7" w:rsidP="00805AF7">
            <w:pPr>
              <w:pStyle w:val="TAC"/>
            </w:pPr>
            <w:r w:rsidRPr="00DA6730">
              <w:rPr>
                <w:rFonts w:cs="Arial"/>
              </w:rP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4DF5243F" w14:textId="77777777" w:rsidR="00805AF7" w:rsidRPr="00DA6730" w:rsidRDefault="00805AF7" w:rsidP="00805AF7">
            <w:pPr>
              <w:pStyle w:val="TAC"/>
            </w:pPr>
            <w:r w:rsidRPr="00DA6730">
              <w:t>-</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507C761A" w14:textId="77777777" w:rsidR="00805AF7" w:rsidRPr="00DA6730" w:rsidRDefault="00805AF7" w:rsidP="00805AF7">
            <w:pPr>
              <w:pStyle w:val="TAC"/>
            </w:pPr>
            <w:r w:rsidRPr="00DA6730">
              <w:t>FDD</w:t>
            </w:r>
          </w:p>
        </w:tc>
      </w:tr>
      <w:tr w:rsidR="00805AF7" w:rsidRPr="00DA6730" w14:paraId="2C34371D"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E014CCE" w14:textId="77777777" w:rsidR="00805AF7" w:rsidRPr="00DA6730" w:rsidRDefault="00805AF7" w:rsidP="00805AF7">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62EC247F" w14:textId="77777777" w:rsidR="00805AF7" w:rsidRPr="00DA6730" w:rsidRDefault="00805AF7" w:rsidP="00805AF7">
            <w:pPr>
              <w:pStyle w:val="TAC"/>
            </w:pPr>
            <w:r w:rsidRPr="00DA6730">
              <w:t>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40F5AE"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F1DCA03"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04DB989B" w14:textId="77777777" w:rsidR="00805AF7" w:rsidRPr="00DA6730" w:rsidRDefault="00805AF7" w:rsidP="00805AF7">
            <w:pPr>
              <w:pStyle w:val="TAC"/>
            </w:pPr>
            <w:r w:rsidRPr="00DA6730">
              <w:rPr>
                <w:rFonts w:cs="Arial"/>
              </w:rPr>
              <w:t>-98.8</w:t>
            </w:r>
          </w:p>
        </w:tc>
        <w:tc>
          <w:tcPr>
            <w:tcW w:w="949" w:type="dxa"/>
            <w:tcBorders>
              <w:top w:val="single" w:sz="4" w:space="0" w:color="auto"/>
              <w:left w:val="single" w:sz="4" w:space="0" w:color="auto"/>
              <w:bottom w:val="single" w:sz="4" w:space="0" w:color="auto"/>
              <w:right w:val="single" w:sz="4" w:space="0" w:color="auto"/>
            </w:tcBorders>
            <w:vAlign w:val="center"/>
            <w:hideMark/>
          </w:tcPr>
          <w:p w14:paraId="777A18AB" w14:textId="77777777" w:rsidR="00805AF7" w:rsidRPr="00DA6730" w:rsidRDefault="00805AF7" w:rsidP="00805AF7">
            <w:pPr>
              <w:pStyle w:val="TAC"/>
            </w:pPr>
            <w:r w:rsidRPr="00DA6730">
              <w:rPr>
                <w:rFonts w:cs="Arial"/>
              </w:rPr>
              <w:t>-95.8</w:t>
            </w:r>
          </w:p>
        </w:tc>
        <w:tc>
          <w:tcPr>
            <w:tcW w:w="954" w:type="dxa"/>
            <w:tcBorders>
              <w:top w:val="single" w:sz="4" w:space="0" w:color="auto"/>
              <w:left w:val="single" w:sz="4" w:space="0" w:color="auto"/>
              <w:bottom w:val="single" w:sz="4" w:space="0" w:color="auto"/>
              <w:right w:val="single" w:sz="4" w:space="0" w:color="auto"/>
            </w:tcBorders>
            <w:hideMark/>
          </w:tcPr>
          <w:p w14:paraId="22115853" w14:textId="77777777" w:rsidR="00805AF7" w:rsidRPr="00DA6730" w:rsidRDefault="00805AF7" w:rsidP="00805AF7">
            <w:pPr>
              <w:pStyle w:val="TAC"/>
            </w:pPr>
            <w:r w:rsidRPr="00DA6730">
              <w:rPr>
                <w:rFonts w:cs="Arial"/>
              </w:rPr>
              <w:t>-94.0</w:t>
            </w:r>
          </w:p>
        </w:tc>
        <w:tc>
          <w:tcPr>
            <w:tcW w:w="967" w:type="dxa"/>
            <w:tcBorders>
              <w:top w:val="single" w:sz="4" w:space="0" w:color="auto"/>
              <w:left w:val="single" w:sz="4" w:space="0" w:color="auto"/>
              <w:bottom w:val="single" w:sz="4" w:space="0" w:color="auto"/>
              <w:right w:val="single" w:sz="4" w:space="0" w:color="auto"/>
            </w:tcBorders>
            <w:vAlign w:val="center"/>
            <w:hideMark/>
          </w:tcPr>
          <w:p w14:paraId="0E7639E7" w14:textId="77777777" w:rsidR="00805AF7" w:rsidRPr="00DA6730" w:rsidRDefault="00805AF7" w:rsidP="00805AF7">
            <w:pPr>
              <w:pStyle w:val="TAC"/>
            </w:pPr>
            <w:r w:rsidRPr="00DA6730">
              <w:t>-92.8</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68980CE9" w14:textId="77777777" w:rsidR="00805AF7" w:rsidRPr="00DA6730" w:rsidRDefault="00805AF7" w:rsidP="00805AF7">
            <w:pPr>
              <w:spacing w:after="0"/>
              <w:rPr>
                <w:rFonts w:ascii="Arial" w:hAnsi="Arial"/>
                <w:sz w:val="18"/>
              </w:rPr>
            </w:pPr>
          </w:p>
        </w:tc>
      </w:tr>
      <w:tr w:rsidR="00805AF7" w:rsidRPr="00DA6730" w14:paraId="250D518D"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A331FA9" w14:textId="77777777" w:rsidR="00805AF7" w:rsidRPr="00DA6730" w:rsidRDefault="00805AF7" w:rsidP="00805AF7">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6528537" w14:textId="77777777" w:rsidR="00805AF7" w:rsidRPr="00DA6730" w:rsidRDefault="00805AF7" w:rsidP="00805AF7">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6CD5B41"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F32C95E"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0A64058D" w14:textId="77777777" w:rsidR="00805AF7" w:rsidRPr="00DA6730" w:rsidRDefault="00805AF7" w:rsidP="00805AF7">
            <w:pPr>
              <w:pStyle w:val="TAC"/>
              <w:rPr>
                <w:rFonts w:cs="Arial"/>
              </w:rPr>
            </w:pPr>
            <w:r w:rsidRPr="00DA6730">
              <w:t>-101.5</w:t>
            </w:r>
            <w:r w:rsidRPr="00DA6730">
              <w:rPr>
                <w:rFonts w:cs="Arial"/>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3A35A300" w14:textId="77777777" w:rsidR="00805AF7" w:rsidRPr="00DA6730" w:rsidRDefault="00805AF7" w:rsidP="00805AF7">
            <w:pPr>
              <w:pStyle w:val="TAC"/>
              <w:rPr>
                <w:rFonts w:cs="Arial"/>
              </w:rPr>
            </w:pPr>
            <w:r w:rsidRPr="00DA6730">
              <w:t>-98.5</w:t>
            </w:r>
            <w:r w:rsidRPr="00DA6730">
              <w:rPr>
                <w:rFonts w:cs="Arial"/>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36BB1A5B" w14:textId="77777777" w:rsidR="00805AF7" w:rsidRPr="00DA6730" w:rsidRDefault="00805AF7" w:rsidP="00805AF7">
            <w:pPr>
              <w:pStyle w:val="TAC"/>
              <w:rPr>
                <w:rFonts w:cs="Arial"/>
              </w:rPr>
            </w:pPr>
            <w:r w:rsidRPr="00DA6730">
              <w:t>-96.7</w:t>
            </w:r>
            <w:r w:rsidRPr="00DA6730">
              <w:rPr>
                <w:rFonts w:cs="Arial"/>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42EEE95A" w14:textId="77777777" w:rsidR="00805AF7" w:rsidRPr="00DA6730" w:rsidRDefault="00805AF7" w:rsidP="00805AF7">
            <w:pPr>
              <w:pStyle w:val="TAC"/>
            </w:pPr>
            <w:r w:rsidRPr="00DA6730">
              <w:t>-95.5</w:t>
            </w:r>
            <w:r w:rsidRPr="00DA6730">
              <w:rPr>
                <w:rFonts w:cs="Arial"/>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627B08CB" w14:textId="77777777" w:rsidR="00805AF7" w:rsidRPr="00DA6730" w:rsidRDefault="00805AF7" w:rsidP="00805AF7">
            <w:pPr>
              <w:spacing w:after="0"/>
              <w:rPr>
                <w:rFonts w:ascii="Arial" w:hAnsi="Arial"/>
                <w:sz w:val="18"/>
              </w:rPr>
            </w:pPr>
          </w:p>
        </w:tc>
      </w:tr>
      <w:tr w:rsidR="00805AF7" w:rsidRPr="00DA6730" w14:paraId="5CA7424E" w14:textId="77777777" w:rsidTr="00805AF7">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0AFE6717" w14:textId="77777777" w:rsidR="00805AF7" w:rsidRPr="00DA6730" w:rsidRDefault="00805AF7" w:rsidP="00805AF7">
            <w:pPr>
              <w:spacing w:after="0"/>
              <w:jc w:val="center"/>
              <w:rPr>
                <w:rFonts w:ascii="Arial" w:hAnsi="Arial" w:cs="Arial"/>
                <w:sz w:val="18"/>
              </w:rPr>
            </w:pPr>
            <w:r w:rsidRPr="00DA6730">
              <w:rPr>
                <w:rFonts w:ascii="Arial" w:hAnsi="Arial"/>
                <w:sz w:val="18"/>
              </w:rPr>
              <w:t>CA_1</w:t>
            </w:r>
            <w:r w:rsidRPr="00DA6730">
              <w:rPr>
                <w:rFonts w:ascii="Arial" w:hAnsi="Arial"/>
                <w:sz w:val="18"/>
                <w:lang w:eastAsia="zh-TW"/>
              </w:rPr>
              <w:t>4</w:t>
            </w:r>
            <w:r w:rsidRPr="00DA6730">
              <w:rPr>
                <w:rFonts w:ascii="Arial" w:hAnsi="Arial"/>
                <w:sz w:val="18"/>
              </w:rPr>
              <w:t>A-</w:t>
            </w:r>
            <w:r w:rsidRPr="00DA6730">
              <w:rPr>
                <w:rFonts w:ascii="Arial" w:hAnsi="Arial"/>
                <w:sz w:val="18"/>
                <w:lang w:eastAsia="zh-TW"/>
              </w:rPr>
              <w:t>30</w:t>
            </w:r>
            <w:r w:rsidRPr="00DA6730">
              <w:rPr>
                <w:rFonts w:ascii="Arial" w:hAnsi="Arial"/>
                <w:sz w:val="18"/>
              </w:rPr>
              <w:t>A</w:t>
            </w:r>
          </w:p>
        </w:tc>
        <w:tc>
          <w:tcPr>
            <w:tcW w:w="991" w:type="dxa"/>
            <w:tcBorders>
              <w:top w:val="single" w:sz="4" w:space="0" w:color="auto"/>
              <w:left w:val="single" w:sz="4" w:space="0" w:color="auto"/>
              <w:bottom w:val="single" w:sz="4" w:space="0" w:color="auto"/>
              <w:right w:val="single" w:sz="4" w:space="0" w:color="auto"/>
            </w:tcBorders>
            <w:vAlign w:val="center"/>
            <w:hideMark/>
          </w:tcPr>
          <w:p w14:paraId="5CC5A12A" w14:textId="77777777" w:rsidR="00805AF7" w:rsidRPr="00DA6730" w:rsidRDefault="00805AF7" w:rsidP="00805AF7">
            <w:pPr>
              <w:keepNext/>
              <w:keepLines/>
              <w:spacing w:after="0"/>
              <w:jc w:val="center"/>
              <w:rPr>
                <w:rFonts w:ascii="Arial" w:hAnsi="Arial"/>
                <w:sz w:val="18"/>
                <w:lang w:eastAsia="zh-TW"/>
              </w:rPr>
            </w:pPr>
            <w:r w:rsidRPr="00DA6730">
              <w:rPr>
                <w:rFonts w:ascii="Arial" w:hAnsi="Arial"/>
                <w:sz w:val="18"/>
                <w:lang w:eastAsia="zh-TW"/>
              </w:rPr>
              <w:t>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C4B0DC" w14:textId="77777777" w:rsidR="00805AF7" w:rsidRPr="00DA6730" w:rsidRDefault="00805AF7" w:rsidP="00805AF7">
            <w:pPr>
              <w:keepNext/>
              <w:keepLines/>
              <w:spacing w:after="0"/>
              <w:jc w:val="center"/>
              <w:rPr>
                <w:rFonts w:ascii="Arial" w:hAnsi="Arial"/>
                <w:sz w:val="18"/>
              </w:rPr>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8C1B147" w14:textId="77777777" w:rsidR="00805AF7" w:rsidRPr="00DA6730" w:rsidRDefault="00805AF7" w:rsidP="00805AF7">
            <w:pPr>
              <w:keepNext/>
              <w:keepLines/>
              <w:spacing w:after="0"/>
              <w:jc w:val="center"/>
              <w:rPr>
                <w:rFonts w:ascii="Arial" w:hAnsi="Arial"/>
                <w:sz w:val="18"/>
              </w:rPr>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9BAC3F7" w14:textId="77777777" w:rsidR="00805AF7" w:rsidRPr="00DA6730" w:rsidRDefault="00805AF7" w:rsidP="00805AF7">
            <w:pPr>
              <w:keepNext/>
              <w:keepLines/>
              <w:spacing w:after="0"/>
              <w:jc w:val="center"/>
              <w:rPr>
                <w:rFonts w:ascii="Arial" w:hAnsi="Arial" w:cs="Arial"/>
                <w:sz w:val="18"/>
              </w:rPr>
            </w:pPr>
            <w:r w:rsidRPr="00DA6730">
              <w:rPr>
                <w:rFonts w:ascii="Arial" w:hAnsi="Arial" w:cs="Arial"/>
                <w:sz w:val="18"/>
              </w:rPr>
              <w:t>-96.3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7CFCA608" w14:textId="77777777" w:rsidR="00805AF7" w:rsidRPr="00DA6730" w:rsidRDefault="00805AF7" w:rsidP="00805AF7">
            <w:pPr>
              <w:keepNext/>
              <w:keepLines/>
              <w:spacing w:after="0"/>
              <w:jc w:val="center"/>
              <w:rPr>
                <w:rFonts w:ascii="Arial" w:hAnsi="Arial" w:cs="Arial"/>
                <w:sz w:val="18"/>
              </w:rPr>
            </w:pPr>
            <w:r w:rsidRPr="00DA6730">
              <w:rPr>
                <w:rFonts w:ascii="Arial" w:hAnsi="Arial" w:cs="Arial"/>
                <w:sz w:val="18"/>
              </w:rPr>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037A6FCE" w14:textId="77777777" w:rsidR="00805AF7" w:rsidRPr="00DA6730" w:rsidRDefault="00805AF7" w:rsidP="00805AF7">
            <w:pPr>
              <w:keepNext/>
              <w:keepLines/>
              <w:spacing w:after="0"/>
              <w:jc w:val="center"/>
              <w:rPr>
                <w:rFonts w:ascii="Arial" w:hAnsi="Arial" w:cs="Arial"/>
                <w:sz w:val="18"/>
              </w:rPr>
            </w:pPr>
            <w:r w:rsidRPr="00DA6730">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0B1FDEB9" w14:textId="77777777" w:rsidR="00805AF7" w:rsidRPr="00DA6730" w:rsidRDefault="00805AF7" w:rsidP="00805AF7">
            <w:pPr>
              <w:keepNext/>
              <w:keepLines/>
              <w:spacing w:after="0"/>
              <w:jc w:val="center"/>
              <w:rPr>
                <w:rFonts w:ascii="Arial" w:hAnsi="Arial"/>
                <w:sz w:val="18"/>
              </w:rPr>
            </w:pPr>
            <w:r w:rsidRPr="00DA6730">
              <w:t>-</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60B00B1D" w14:textId="77777777" w:rsidR="00805AF7" w:rsidRPr="00DA6730" w:rsidRDefault="00805AF7" w:rsidP="00805AF7">
            <w:pPr>
              <w:keepNext/>
              <w:keepLines/>
              <w:spacing w:after="0"/>
              <w:jc w:val="center"/>
              <w:rPr>
                <w:rFonts w:ascii="Arial" w:hAnsi="Arial"/>
                <w:sz w:val="18"/>
              </w:rPr>
            </w:pPr>
            <w:r w:rsidRPr="00DA6730">
              <w:rPr>
                <w:rFonts w:ascii="Arial" w:hAnsi="Arial"/>
                <w:sz w:val="18"/>
              </w:rPr>
              <w:t>FDD</w:t>
            </w:r>
          </w:p>
        </w:tc>
      </w:tr>
      <w:tr w:rsidR="00805AF7" w:rsidRPr="00DA6730" w14:paraId="1D693E9A"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7A7A452" w14:textId="77777777" w:rsidR="00805AF7" w:rsidRPr="00DA6730" w:rsidRDefault="00805AF7" w:rsidP="00805AF7">
            <w:pPr>
              <w:spacing w:after="0"/>
              <w:rPr>
                <w:rFonts w:ascii="Arial" w:hAnsi="Arial" w:cs="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1557AC8B" w14:textId="77777777" w:rsidR="00805AF7" w:rsidRPr="00DA6730" w:rsidRDefault="00805AF7" w:rsidP="00805AF7">
            <w:pPr>
              <w:keepNext/>
              <w:keepLines/>
              <w:spacing w:after="0"/>
              <w:jc w:val="center"/>
              <w:rPr>
                <w:rFonts w:ascii="Arial" w:hAnsi="Arial"/>
                <w:sz w:val="18"/>
                <w:lang w:eastAsia="zh-TW"/>
              </w:rPr>
            </w:pPr>
            <w:r w:rsidRPr="00DA6730">
              <w:rPr>
                <w:rFonts w:ascii="Arial" w:hAnsi="Arial" w:cs="Arial"/>
                <w:sz w:val="18"/>
                <w:szCs w:val="18"/>
              </w:rPr>
              <w:t>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F83004C" w14:textId="77777777" w:rsidR="00805AF7" w:rsidRPr="00DA6730" w:rsidRDefault="00805AF7" w:rsidP="00805AF7">
            <w:pPr>
              <w:keepNext/>
              <w:keepLines/>
              <w:spacing w:after="0"/>
              <w:jc w:val="center"/>
            </w:pPr>
            <w:r w:rsidRPr="00DA6730">
              <w:rPr>
                <w:rFonts w:ascii="Arial" w:hAnsi="Arial" w:cs="Arial"/>
                <w:sz w:val="18"/>
                <w:szCs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FAF5F77" w14:textId="77777777" w:rsidR="00805AF7" w:rsidRPr="00DA6730" w:rsidRDefault="00805AF7" w:rsidP="00805AF7">
            <w:pPr>
              <w:keepNext/>
              <w:keepLines/>
              <w:spacing w:after="0"/>
              <w:jc w:val="center"/>
            </w:pPr>
            <w:r w:rsidRPr="00DA6730">
              <w:rPr>
                <w:rFonts w:ascii="Arial" w:hAnsi="Arial" w:cs="Arial"/>
                <w:sz w:val="18"/>
                <w:szCs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45EE3BBC" w14:textId="77777777" w:rsidR="00805AF7" w:rsidRPr="00DA6730" w:rsidRDefault="00805AF7" w:rsidP="00805AF7">
            <w:pPr>
              <w:keepNext/>
              <w:keepLines/>
              <w:spacing w:after="0"/>
              <w:jc w:val="center"/>
              <w:rPr>
                <w:rFonts w:ascii="Arial" w:hAnsi="Arial" w:cs="Arial"/>
                <w:sz w:val="18"/>
              </w:rPr>
            </w:pPr>
            <w:r w:rsidRPr="00DA6730">
              <w:rPr>
                <w:rFonts w:ascii="Arial" w:eastAsia="MS Mincho" w:hAnsi="Arial" w:cs="Arial"/>
                <w:sz w:val="18"/>
                <w:szCs w:val="18"/>
              </w:rPr>
              <w:t>-98.3</w:t>
            </w:r>
          </w:p>
        </w:tc>
        <w:tc>
          <w:tcPr>
            <w:tcW w:w="949" w:type="dxa"/>
            <w:tcBorders>
              <w:top w:val="single" w:sz="4" w:space="0" w:color="auto"/>
              <w:left w:val="single" w:sz="4" w:space="0" w:color="auto"/>
              <w:bottom w:val="single" w:sz="4" w:space="0" w:color="auto"/>
              <w:right w:val="single" w:sz="4" w:space="0" w:color="auto"/>
            </w:tcBorders>
            <w:vAlign w:val="center"/>
            <w:hideMark/>
          </w:tcPr>
          <w:p w14:paraId="5F767D87" w14:textId="77777777" w:rsidR="00805AF7" w:rsidRPr="00DA6730" w:rsidRDefault="00805AF7" w:rsidP="00805AF7">
            <w:pPr>
              <w:keepNext/>
              <w:keepLines/>
              <w:spacing w:after="0"/>
              <w:jc w:val="center"/>
              <w:rPr>
                <w:rFonts w:ascii="Arial" w:hAnsi="Arial" w:cs="Arial"/>
                <w:sz w:val="18"/>
              </w:rPr>
            </w:pPr>
            <w:r w:rsidRPr="00DA6730">
              <w:rPr>
                <w:rFonts w:ascii="Arial" w:eastAsia="MS Mincho" w:hAnsi="Arial" w:cs="Arial"/>
                <w:sz w:val="18"/>
                <w:szCs w:val="18"/>
              </w:rPr>
              <w:t>-95.3</w:t>
            </w:r>
          </w:p>
        </w:tc>
        <w:tc>
          <w:tcPr>
            <w:tcW w:w="954" w:type="dxa"/>
            <w:tcBorders>
              <w:top w:val="single" w:sz="4" w:space="0" w:color="auto"/>
              <w:left w:val="single" w:sz="4" w:space="0" w:color="auto"/>
              <w:bottom w:val="single" w:sz="4" w:space="0" w:color="auto"/>
              <w:right w:val="single" w:sz="4" w:space="0" w:color="auto"/>
            </w:tcBorders>
            <w:vAlign w:val="center"/>
            <w:hideMark/>
          </w:tcPr>
          <w:p w14:paraId="5FBA82E7" w14:textId="77777777" w:rsidR="00805AF7" w:rsidRPr="00DA6730" w:rsidRDefault="00805AF7" w:rsidP="00805AF7">
            <w:pPr>
              <w:keepNext/>
              <w:keepLines/>
              <w:spacing w:after="0"/>
              <w:jc w:val="center"/>
            </w:pPr>
            <w:r w:rsidRPr="00DA6730">
              <w:rPr>
                <w:rFonts w:ascii="Arial" w:hAnsi="Arial" w:cs="Arial"/>
                <w:sz w:val="18"/>
                <w:szCs w:val="18"/>
              </w:rP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113CB01D" w14:textId="77777777" w:rsidR="00805AF7" w:rsidRPr="00DA6730" w:rsidRDefault="00805AF7" w:rsidP="00805AF7">
            <w:pPr>
              <w:keepNext/>
              <w:keepLines/>
              <w:spacing w:after="0"/>
              <w:jc w:val="center"/>
            </w:pPr>
            <w:r w:rsidRPr="00DA6730">
              <w:rPr>
                <w:rFonts w:ascii="Arial" w:hAnsi="Arial" w:cs="Arial"/>
                <w:sz w:val="18"/>
                <w:szCs w:val="18"/>
              </w:rP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603CF3FE" w14:textId="77777777" w:rsidR="00805AF7" w:rsidRPr="00DA6730" w:rsidRDefault="00805AF7" w:rsidP="00805AF7">
            <w:pPr>
              <w:spacing w:after="0"/>
              <w:rPr>
                <w:rFonts w:ascii="Arial" w:hAnsi="Arial"/>
                <w:sz w:val="18"/>
              </w:rPr>
            </w:pPr>
          </w:p>
        </w:tc>
      </w:tr>
      <w:tr w:rsidR="00805AF7" w:rsidRPr="00DA6730" w14:paraId="3E05DC0A"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9935FED" w14:textId="77777777" w:rsidR="00805AF7" w:rsidRPr="00DA6730" w:rsidRDefault="00805AF7" w:rsidP="00805AF7">
            <w:pPr>
              <w:spacing w:after="0"/>
              <w:rPr>
                <w:rFonts w:ascii="Arial" w:hAnsi="Arial" w:cs="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55D3F9F6" w14:textId="77777777" w:rsidR="00805AF7" w:rsidRPr="00DA6730" w:rsidRDefault="00805AF7" w:rsidP="00805AF7">
            <w:pPr>
              <w:spacing w:after="0"/>
              <w:rPr>
                <w:rFonts w:ascii="Arial" w:hAnsi="Arial"/>
                <w:sz w:val="18"/>
                <w:lang w:eastAsia="zh-TW"/>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0293DAA" w14:textId="77777777" w:rsidR="00805AF7" w:rsidRPr="00DA6730" w:rsidRDefault="00805AF7" w:rsidP="00805AF7">
            <w:pPr>
              <w:keepNext/>
              <w:keepLines/>
              <w:spacing w:after="0"/>
              <w:jc w:val="center"/>
              <w:rPr>
                <w:rFonts w:ascii="Arial" w:hAnsi="Arial"/>
                <w:sz w:val="18"/>
              </w:rPr>
            </w:pPr>
            <w:r w:rsidRPr="00DA6730">
              <w:rPr>
                <w:rFonts w:ascii="Arial" w:hAnsi="Arial" w:cs="Arial"/>
                <w:sz w:val="18"/>
                <w:szCs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92F80CC" w14:textId="77777777" w:rsidR="00805AF7" w:rsidRPr="00DA6730" w:rsidRDefault="00805AF7" w:rsidP="00805AF7">
            <w:pPr>
              <w:keepNext/>
              <w:keepLines/>
              <w:spacing w:after="0"/>
              <w:jc w:val="center"/>
              <w:rPr>
                <w:rFonts w:ascii="Arial" w:hAnsi="Arial"/>
                <w:sz w:val="18"/>
              </w:rPr>
            </w:pPr>
            <w:r w:rsidRPr="00DA6730">
              <w:rPr>
                <w:rFonts w:ascii="Arial" w:hAnsi="Arial" w:cs="Arial"/>
                <w:sz w:val="18"/>
                <w:szCs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E6CC402" w14:textId="77777777" w:rsidR="00805AF7" w:rsidRPr="00DA6730" w:rsidRDefault="00805AF7" w:rsidP="00805AF7">
            <w:pPr>
              <w:keepNext/>
              <w:keepLines/>
              <w:spacing w:after="0"/>
              <w:jc w:val="center"/>
              <w:rPr>
                <w:rFonts w:ascii="Arial" w:hAnsi="Arial" w:cs="Arial"/>
                <w:sz w:val="18"/>
              </w:rPr>
            </w:pPr>
            <w:r w:rsidRPr="00DA6730">
              <w:rPr>
                <w:rFonts w:ascii="Arial" w:hAnsi="Arial"/>
                <w:sz w:val="18"/>
              </w:rPr>
              <w:t>-101.0</w:t>
            </w:r>
            <w:r w:rsidRPr="00DA6730">
              <w:rPr>
                <w:rFonts w:ascii="Arial" w:hAnsi="Arial" w:cs="Arial"/>
                <w:sz w:val="18"/>
                <w:szCs w:val="18"/>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2DA87FE2" w14:textId="77777777" w:rsidR="00805AF7" w:rsidRPr="00DA6730" w:rsidRDefault="00805AF7" w:rsidP="00805AF7">
            <w:pPr>
              <w:keepNext/>
              <w:keepLines/>
              <w:spacing w:after="0"/>
              <w:jc w:val="center"/>
              <w:rPr>
                <w:rFonts w:ascii="Arial" w:hAnsi="Arial" w:cs="Arial"/>
                <w:sz w:val="18"/>
              </w:rPr>
            </w:pPr>
            <w:r w:rsidRPr="00DA6730">
              <w:rPr>
                <w:rFonts w:ascii="Arial" w:hAnsi="Arial"/>
                <w:sz w:val="18"/>
              </w:rPr>
              <w:t>-98.0</w:t>
            </w:r>
            <w:r w:rsidRPr="00DA6730">
              <w:rPr>
                <w:rFonts w:ascii="Arial" w:hAnsi="Arial" w:cs="Arial"/>
                <w:sz w:val="18"/>
                <w:szCs w:val="18"/>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343EBE05" w14:textId="77777777" w:rsidR="00805AF7" w:rsidRPr="00DA6730" w:rsidRDefault="00805AF7" w:rsidP="00805AF7">
            <w:pPr>
              <w:keepNext/>
              <w:keepLines/>
              <w:spacing w:after="0"/>
              <w:jc w:val="center"/>
              <w:rPr>
                <w:rFonts w:ascii="Arial" w:hAnsi="Arial"/>
                <w:sz w:val="18"/>
              </w:rPr>
            </w:pPr>
            <w:r w:rsidRPr="00DA6730">
              <w:rPr>
                <w:rFonts w:ascii="Arial" w:hAnsi="Arial" w:cs="Arial"/>
                <w:sz w:val="18"/>
                <w:szCs w:val="18"/>
              </w:rP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660C9324" w14:textId="77777777" w:rsidR="00805AF7" w:rsidRPr="00DA6730" w:rsidRDefault="00805AF7" w:rsidP="00805AF7">
            <w:pPr>
              <w:keepNext/>
              <w:keepLines/>
              <w:spacing w:after="0"/>
              <w:jc w:val="center"/>
              <w:rPr>
                <w:rFonts w:ascii="Arial" w:hAnsi="Arial"/>
                <w:sz w:val="18"/>
              </w:rPr>
            </w:pPr>
            <w:r w:rsidRPr="00DA6730">
              <w:rPr>
                <w:rFonts w:ascii="Arial" w:hAnsi="Arial" w:cs="Arial"/>
                <w:sz w:val="18"/>
                <w:szCs w:val="18"/>
              </w:rP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0B75B74E" w14:textId="77777777" w:rsidR="00805AF7" w:rsidRPr="00DA6730" w:rsidRDefault="00805AF7" w:rsidP="00805AF7">
            <w:pPr>
              <w:spacing w:after="0"/>
              <w:rPr>
                <w:rFonts w:ascii="Arial" w:hAnsi="Arial"/>
                <w:sz w:val="18"/>
              </w:rPr>
            </w:pPr>
          </w:p>
        </w:tc>
      </w:tr>
      <w:tr w:rsidR="00805AF7" w:rsidRPr="00DA6730" w14:paraId="270E8446" w14:textId="77777777" w:rsidTr="00805AF7">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01D74806" w14:textId="77777777" w:rsidR="00805AF7" w:rsidRPr="00DA6730" w:rsidRDefault="00805AF7" w:rsidP="00805AF7">
            <w:pPr>
              <w:spacing w:after="0"/>
              <w:jc w:val="center"/>
              <w:rPr>
                <w:rFonts w:ascii="Arial" w:hAnsi="Arial" w:cs="Arial"/>
                <w:sz w:val="18"/>
              </w:rPr>
            </w:pPr>
            <w:r w:rsidRPr="00DA6730">
              <w:rPr>
                <w:rFonts w:ascii="Arial" w:hAnsi="Arial"/>
                <w:sz w:val="18"/>
              </w:rPr>
              <w:t>CA_1</w:t>
            </w:r>
            <w:r w:rsidRPr="00DA6730">
              <w:rPr>
                <w:rFonts w:ascii="Arial" w:hAnsi="Arial"/>
                <w:sz w:val="18"/>
                <w:lang w:eastAsia="zh-TW"/>
              </w:rPr>
              <w:t>4</w:t>
            </w:r>
            <w:r w:rsidRPr="00DA6730">
              <w:rPr>
                <w:rFonts w:ascii="Arial" w:hAnsi="Arial"/>
                <w:sz w:val="18"/>
              </w:rPr>
              <w:t>A-</w:t>
            </w:r>
            <w:r w:rsidRPr="00DA6730">
              <w:rPr>
                <w:rFonts w:ascii="Arial" w:hAnsi="Arial"/>
                <w:sz w:val="18"/>
                <w:lang w:eastAsia="zh-TW"/>
              </w:rPr>
              <w:t>66</w:t>
            </w:r>
            <w:r w:rsidRPr="00DA6730">
              <w:rPr>
                <w:rFonts w:ascii="Arial" w:hAnsi="Arial"/>
                <w:sz w:val="18"/>
              </w:rPr>
              <w:t>A</w:t>
            </w:r>
          </w:p>
        </w:tc>
        <w:tc>
          <w:tcPr>
            <w:tcW w:w="991" w:type="dxa"/>
            <w:tcBorders>
              <w:top w:val="single" w:sz="4" w:space="0" w:color="auto"/>
              <w:left w:val="single" w:sz="4" w:space="0" w:color="auto"/>
              <w:bottom w:val="single" w:sz="4" w:space="0" w:color="auto"/>
              <w:right w:val="single" w:sz="4" w:space="0" w:color="auto"/>
            </w:tcBorders>
            <w:vAlign w:val="center"/>
            <w:hideMark/>
          </w:tcPr>
          <w:p w14:paraId="3AF2C03C" w14:textId="77777777" w:rsidR="00805AF7" w:rsidRPr="00DA6730" w:rsidRDefault="00805AF7" w:rsidP="00805AF7">
            <w:pPr>
              <w:keepNext/>
              <w:keepLines/>
              <w:spacing w:after="0"/>
              <w:jc w:val="center"/>
              <w:rPr>
                <w:rFonts w:ascii="Arial" w:hAnsi="Arial"/>
                <w:sz w:val="18"/>
                <w:lang w:eastAsia="zh-TW"/>
              </w:rPr>
            </w:pPr>
            <w:r w:rsidRPr="00DA6730">
              <w:rPr>
                <w:rFonts w:ascii="Arial" w:hAnsi="Arial"/>
                <w:sz w:val="18"/>
                <w:lang w:eastAsia="zh-TW"/>
              </w:rPr>
              <w:t>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C57E2A" w14:textId="77777777" w:rsidR="00805AF7" w:rsidRPr="00DA6730" w:rsidRDefault="00805AF7" w:rsidP="00805AF7">
            <w:pPr>
              <w:keepNext/>
              <w:keepLines/>
              <w:spacing w:after="0"/>
              <w:jc w:val="center"/>
              <w:rPr>
                <w:rFonts w:ascii="Arial" w:hAnsi="Arial"/>
                <w:sz w:val="18"/>
              </w:rPr>
            </w:pPr>
            <w:r w:rsidRPr="00DA6730">
              <w:rPr>
                <w:rFonts w:ascii="Arial" w:hAnsi="Arial"/>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C85DCDC" w14:textId="77777777" w:rsidR="00805AF7" w:rsidRPr="00DA6730" w:rsidRDefault="00805AF7" w:rsidP="00805AF7">
            <w:pPr>
              <w:keepNext/>
              <w:keepLines/>
              <w:spacing w:after="0"/>
              <w:jc w:val="center"/>
              <w:rPr>
                <w:rFonts w:ascii="Arial" w:hAnsi="Arial"/>
                <w:sz w:val="18"/>
              </w:rPr>
            </w:pPr>
            <w:r w:rsidRPr="00DA6730">
              <w:rPr>
                <w:rFonts w:ascii="Arial" w:hAnsi="Arial"/>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6676C853" w14:textId="77777777" w:rsidR="00805AF7" w:rsidRPr="00DA6730" w:rsidRDefault="00805AF7" w:rsidP="00805AF7">
            <w:pPr>
              <w:keepNext/>
              <w:keepLines/>
              <w:spacing w:after="0"/>
              <w:jc w:val="center"/>
              <w:rPr>
                <w:rFonts w:ascii="Arial" w:hAnsi="Arial" w:cs="Arial"/>
                <w:sz w:val="18"/>
              </w:rPr>
            </w:pPr>
            <w:r w:rsidRPr="00DA6730">
              <w:rPr>
                <w:rFonts w:ascii="Arial" w:hAnsi="Arial" w:cs="Arial"/>
                <w:sz w:val="18"/>
              </w:rPr>
              <w:t>-96.3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75F00146" w14:textId="77777777" w:rsidR="00805AF7" w:rsidRPr="00DA6730" w:rsidRDefault="00805AF7" w:rsidP="00805AF7">
            <w:pPr>
              <w:keepNext/>
              <w:keepLines/>
              <w:spacing w:after="0"/>
              <w:jc w:val="center"/>
              <w:rPr>
                <w:rFonts w:ascii="Arial" w:hAnsi="Arial" w:cs="Arial"/>
                <w:sz w:val="18"/>
              </w:rPr>
            </w:pPr>
            <w:r w:rsidRPr="00DA6730">
              <w:rPr>
                <w:rFonts w:ascii="Arial" w:hAnsi="Arial" w:cs="Arial"/>
                <w:sz w:val="18"/>
              </w:rPr>
              <w:t>-93.3</w:t>
            </w:r>
          </w:p>
        </w:tc>
        <w:tc>
          <w:tcPr>
            <w:tcW w:w="954" w:type="dxa"/>
            <w:tcBorders>
              <w:top w:val="single" w:sz="4" w:space="0" w:color="auto"/>
              <w:left w:val="single" w:sz="4" w:space="0" w:color="auto"/>
              <w:bottom w:val="single" w:sz="4" w:space="0" w:color="auto"/>
              <w:right w:val="single" w:sz="4" w:space="0" w:color="auto"/>
            </w:tcBorders>
            <w:hideMark/>
          </w:tcPr>
          <w:p w14:paraId="136DD491" w14:textId="77777777" w:rsidR="00805AF7" w:rsidRPr="00DA6730" w:rsidRDefault="00805AF7" w:rsidP="00805AF7">
            <w:pPr>
              <w:keepNext/>
              <w:keepLines/>
              <w:spacing w:after="0"/>
              <w:jc w:val="center"/>
              <w:rPr>
                <w:rFonts w:ascii="Arial" w:hAnsi="Arial" w:cs="Arial"/>
                <w:sz w:val="18"/>
              </w:rPr>
            </w:pPr>
            <w:r w:rsidRPr="00DA6730">
              <w:rPr>
                <w:rFonts w:ascii="Arial" w:hAnsi="Arial" w:cs="Arial"/>
                <w:sz w:val="18"/>
              </w:rP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77807525" w14:textId="77777777" w:rsidR="00805AF7" w:rsidRPr="00DA6730" w:rsidRDefault="00805AF7" w:rsidP="00805AF7">
            <w:pPr>
              <w:keepNext/>
              <w:keepLines/>
              <w:spacing w:after="0"/>
              <w:jc w:val="center"/>
              <w:rPr>
                <w:rFonts w:ascii="Arial" w:hAnsi="Arial"/>
                <w:sz w:val="18"/>
              </w:rPr>
            </w:pPr>
            <w:r w:rsidRPr="00DA6730">
              <w:rPr>
                <w:rFonts w:ascii="Arial" w:hAnsi="Arial"/>
                <w:sz w:val="18"/>
              </w:rPr>
              <w:t>-</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161B0EAB" w14:textId="77777777" w:rsidR="00805AF7" w:rsidRPr="00DA6730" w:rsidRDefault="00805AF7" w:rsidP="00805AF7">
            <w:pPr>
              <w:keepNext/>
              <w:keepLines/>
              <w:spacing w:after="0"/>
              <w:jc w:val="center"/>
              <w:rPr>
                <w:rFonts w:ascii="Arial" w:hAnsi="Arial"/>
                <w:sz w:val="18"/>
              </w:rPr>
            </w:pPr>
            <w:r w:rsidRPr="00DA6730">
              <w:rPr>
                <w:rFonts w:ascii="Arial" w:hAnsi="Arial"/>
                <w:sz w:val="18"/>
              </w:rPr>
              <w:t>FDD</w:t>
            </w:r>
          </w:p>
        </w:tc>
      </w:tr>
      <w:tr w:rsidR="00805AF7" w:rsidRPr="00DA6730" w14:paraId="701848B3"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2F53636" w14:textId="77777777" w:rsidR="00805AF7" w:rsidRPr="00DA6730" w:rsidRDefault="00805AF7" w:rsidP="00805AF7">
            <w:pPr>
              <w:spacing w:after="0"/>
              <w:rPr>
                <w:rFonts w:ascii="Arial" w:hAnsi="Arial" w:cs="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442DAC14" w14:textId="77777777" w:rsidR="00805AF7" w:rsidRPr="00DA6730" w:rsidRDefault="00805AF7" w:rsidP="00805AF7">
            <w:pPr>
              <w:keepNext/>
              <w:keepLines/>
              <w:spacing w:after="0"/>
              <w:jc w:val="center"/>
              <w:rPr>
                <w:rFonts w:ascii="Arial" w:hAnsi="Arial" w:cs="Arial"/>
                <w:sz w:val="18"/>
                <w:szCs w:val="18"/>
                <w:lang w:eastAsia="zh-TW"/>
              </w:rPr>
            </w:pPr>
            <w:r w:rsidRPr="00DA6730">
              <w:rPr>
                <w:rFonts w:ascii="Arial" w:hAnsi="Arial" w:cs="Arial"/>
                <w:sz w:val="18"/>
                <w:szCs w:val="18"/>
                <w:lang w:eastAsia="zh-TW"/>
              </w:rPr>
              <w:t>66</w:t>
            </w:r>
          </w:p>
        </w:tc>
        <w:tc>
          <w:tcPr>
            <w:tcW w:w="959" w:type="dxa"/>
            <w:tcBorders>
              <w:top w:val="single" w:sz="4" w:space="0" w:color="auto"/>
              <w:left w:val="single" w:sz="4" w:space="0" w:color="auto"/>
              <w:bottom w:val="single" w:sz="4" w:space="0" w:color="auto"/>
              <w:right w:val="single" w:sz="4" w:space="0" w:color="auto"/>
            </w:tcBorders>
            <w:hideMark/>
          </w:tcPr>
          <w:p w14:paraId="272F5BDA" w14:textId="77777777" w:rsidR="00805AF7" w:rsidRPr="00DA6730" w:rsidRDefault="00805AF7" w:rsidP="00805AF7">
            <w:pPr>
              <w:keepNext/>
              <w:keepLines/>
              <w:spacing w:after="0"/>
              <w:jc w:val="center"/>
              <w:rPr>
                <w:rFonts w:ascii="Arial" w:hAnsi="Arial"/>
                <w:sz w:val="18"/>
              </w:rPr>
            </w:pPr>
            <w:r w:rsidRPr="00DA6730">
              <w:rPr>
                <w:rFonts w:ascii="Arial" w:hAnsi="Arial"/>
                <w:sz w:val="18"/>
              </w:rPr>
              <w:t>-</w:t>
            </w:r>
          </w:p>
        </w:tc>
        <w:tc>
          <w:tcPr>
            <w:tcW w:w="1007" w:type="dxa"/>
            <w:tcBorders>
              <w:top w:val="single" w:sz="4" w:space="0" w:color="auto"/>
              <w:left w:val="single" w:sz="4" w:space="0" w:color="auto"/>
              <w:bottom w:val="single" w:sz="4" w:space="0" w:color="auto"/>
              <w:right w:val="single" w:sz="4" w:space="0" w:color="auto"/>
            </w:tcBorders>
            <w:hideMark/>
          </w:tcPr>
          <w:p w14:paraId="5EE372D7" w14:textId="77777777" w:rsidR="00805AF7" w:rsidRPr="00DA6730" w:rsidRDefault="00805AF7" w:rsidP="00805AF7">
            <w:pPr>
              <w:keepNext/>
              <w:keepLines/>
              <w:spacing w:after="0"/>
              <w:jc w:val="center"/>
              <w:rPr>
                <w:rFonts w:ascii="Arial" w:hAnsi="Arial"/>
                <w:sz w:val="18"/>
              </w:rPr>
            </w:pPr>
            <w:r w:rsidRPr="00DA6730">
              <w:rPr>
                <w:rFonts w:ascii="Arial" w:hAnsi="Arial"/>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56B9883B" w14:textId="77777777" w:rsidR="00805AF7" w:rsidRPr="00DA6730" w:rsidRDefault="00805AF7" w:rsidP="00805AF7">
            <w:pPr>
              <w:keepNext/>
              <w:keepLines/>
              <w:spacing w:after="0"/>
              <w:jc w:val="center"/>
              <w:rPr>
                <w:rFonts w:ascii="Arial" w:hAnsi="Arial"/>
                <w:sz w:val="18"/>
              </w:rPr>
            </w:pPr>
            <w:r w:rsidRPr="00DA6730">
              <w:rPr>
                <w:rFonts w:ascii="Arial" w:hAnsi="Arial"/>
                <w:sz w:val="18"/>
              </w:rPr>
              <w:t>-98.8</w:t>
            </w:r>
          </w:p>
        </w:tc>
        <w:tc>
          <w:tcPr>
            <w:tcW w:w="949" w:type="dxa"/>
            <w:tcBorders>
              <w:top w:val="single" w:sz="4" w:space="0" w:color="auto"/>
              <w:left w:val="single" w:sz="4" w:space="0" w:color="auto"/>
              <w:bottom w:val="single" w:sz="4" w:space="0" w:color="auto"/>
              <w:right w:val="single" w:sz="4" w:space="0" w:color="auto"/>
            </w:tcBorders>
            <w:vAlign w:val="center"/>
            <w:hideMark/>
          </w:tcPr>
          <w:p w14:paraId="26AC2F61" w14:textId="77777777" w:rsidR="00805AF7" w:rsidRPr="00DA6730" w:rsidRDefault="00805AF7" w:rsidP="00805AF7">
            <w:pPr>
              <w:keepNext/>
              <w:keepLines/>
              <w:spacing w:after="0"/>
              <w:jc w:val="center"/>
              <w:rPr>
                <w:rFonts w:ascii="Arial" w:hAnsi="Arial"/>
                <w:sz w:val="18"/>
              </w:rPr>
            </w:pPr>
            <w:r w:rsidRPr="00DA6730">
              <w:rPr>
                <w:rFonts w:ascii="Arial" w:hAnsi="Arial"/>
                <w:sz w:val="18"/>
              </w:rPr>
              <w:t>-95.8</w:t>
            </w:r>
          </w:p>
        </w:tc>
        <w:tc>
          <w:tcPr>
            <w:tcW w:w="954" w:type="dxa"/>
            <w:tcBorders>
              <w:top w:val="single" w:sz="4" w:space="0" w:color="auto"/>
              <w:left w:val="single" w:sz="4" w:space="0" w:color="auto"/>
              <w:bottom w:val="single" w:sz="4" w:space="0" w:color="auto"/>
              <w:right w:val="single" w:sz="4" w:space="0" w:color="auto"/>
            </w:tcBorders>
            <w:vAlign w:val="center"/>
            <w:hideMark/>
          </w:tcPr>
          <w:p w14:paraId="36A25DF4" w14:textId="77777777" w:rsidR="00805AF7" w:rsidRPr="00DA6730" w:rsidRDefault="00805AF7" w:rsidP="00805AF7">
            <w:pPr>
              <w:keepNext/>
              <w:keepLines/>
              <w:spacing w:after="0"/>
              <w:jc w:val="center"/>
              <w:rPr>
                <w:rFonts w:ascii="Arial" w:hAnsi="Arial"/>
                <w:sz w:val="18"/>
              </w:rPr>
            </w:pPr>
            <w:r w:rsidRPr="00DA6730">
              <w:rPr>
                <w:rFonts w:ascii="Arial" w:hAnsi="Arial"/>
                <w:sz w:val="18"/>
              </w:rPr>
              <w:t>-94.0</w:t>
            </w:r>
          </w:p>
        </w:tc>
        <w:tc>
          <w:tcPr>
            <w:tcW w:w="967" w:type="dxa"/>
            <w:tcBorders>
              <w:top w:val="single" w:sz="4" w:space="0" w:color="auto"/>
              <w:left w:val="single" w:sz="4" w:space="0" w:color="auto"/>
              <w:bottom w:val="single" w:sz="4" w:space="0" w:color="auto"/>
              <w:right w:val="single" w:sz="4" w:space="0" w:color="auto"/>
            </w:tcBorders>
            <w:vAlign w:val="center"/>
            <w:hideMark/>
          </w:tcPr>
          <w:p w14:paraId="0DFB1895" w14:textId="77777777" w:rsidR="00805AF7" w:rsidRPr="00DA6730" w:rsidRDefault="00805AF7" w:rsidP="00805AF7">
            <w:pPr>
              <w:keepNext/>
              <w:keepLines/>
              <w:spacing w:after="0"/>
              <w:jc w:val="center"/>
              <w:rPr>
                <w:rFonts w:ascii="Arial" w:hAnsi="Arial"/>
                <w:sz w:val="18"/>
              </w:rPr>
            </w:pPr>
            <w:r w:rsidRPr="00DA6730">
              <w:rPr>
                <w:rFonts w:ascii="Arial" w:hAnsi="Arial"/>
                <w:sz w:val="18"/>
              </w:rPr>
              <w:t>-92.8</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74EAD5C8" w14:textId="77777777" w:rsidR="00805AF7" w:rsidRPr="00DA6730" w:rsidRDefault="00805AF7" w:rsidP="00805AF7">
            <w:pPr>
              <w:spacing w:after="0"/>
              <w:rPr>
                <w:rFonts w:ascii="Arial" w:hAnsi="Arial"/>
                <w:sz w:val="18"/>
              </w:rPr>
            </w:pPr>
          </w:p>
        </w:tc>
      </w:tr>
      <w:tr w:rsidR="00805AF7" w:rsidRPr="00DA6730" w14:paraId="2CC18756"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EA9DC5B" w14:textId="77777777" w:rsidR="00805AF7" w:rsidRPr="00DA6730" w:rsidRDefault="00805AF7" w:rsidP="00805AF7">
            <w:pPr>
              <w:spacing w:after="0"/>
              <w:rPr>
                <w:rFonts w:ascii="Arial" w:hAnsi="Arial" w:cs="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5778D77" w14:textId="77777777" w:rsidR="00805AF7" w:rsidRPr="00DA6730" w:rsidRDefault="00805AF7" w:rsidP="00805AF7">
            <w:pPr>
              <w:spacing w:after="0"/>
              <w:rPr>
                <w:rFonts w:ascii="Arial" w:hAnsi="Arial" w:cs="Arial"/>
                <w:sz w:val="18"/>
                <w:szCs w:val="18"/>
                <w:lang w:eastAsia="zh-TW"/>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67AD230" w14:textId="77777777" w:rsidR="00805AF7" w:rsidRPr="00DA6730" w:rsidRDefault="00805AF7" w:rsidP="00805AF7">
            <w:pPr>
              <w:keepNext/>
              <w:keepLines/>
              <w:spacing w:after="0"/>
              <w:jc w:val="center"/>
              <w:rPr>
                <w:rFonts w:ascii="Arial" w:hAnsi="Arial" w:cs="Arial"/>
                <w:sz w:val="18"/>
                <w:szCs w:val="18"/>
              </w:rPr>
            </w:pPr>
            <w:r w:rsidRPr="00DA6730">
              <w:rPr>
                <w:rFonts w:ascii="Arial" w:hAnsi="Arial" w:cs="Arial"/>
                <w:sz w:val="18"/>
                <w:szCs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0DE71F9" w14:textId="77777777" w:rsidR="00805AF7" w:rsidRPr="00DA6730" w:rsidRDefault="00805AF7" w:rsidP="00805AF7">
            <w:pPr>
              <w:keepNext/>
              <w:keepLines/>
              <w:spacing w:after="0"/>
              <w:jc w:val="center"/>
              <w:rPr>
                <w:rFonts w:ascii="Arial" w:hAnsi="Arial" w:cs="Arial"/>
                <w:sz w:val="18"/>
                <w:szCs w:val="18"/>
              </w:rPr>
            </w:pPr>
            <w:r w:rsidRPr="00DA6730">
              <w:rPr>
                <w:rFonts w:ascii="Arial" w:hAnsi="Arial" w:cs="Arial"/>
                <w:sz w:val="18"/>
                <w:szCs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30C744EF" w14:textId="77777777" w:rsidR="00805AF7" w:rsidRPr="00DA6730" w:rsidRDefault="00805AF7" w:rsidP="00805AF7">
            <w:pPr>
              <w:keepNext/>
              <w:keepLines/>
              <w:spacing w:after="0"/>
              <w:jc w:val="center"/>
              <w:rPr>
                <w:rFonts w:ascii="Arial" w:hAnsi="Arial" w:cs="Arial"/>
                <w:sz w:val="18"/>
                <w:szCs w:val="18"/>
                <w:lang w:eastAsia="zh-TW"/>
              </w:rPr>
            </w:pPr>
            <w:r w:rsidRPr="00DA6730">
              <w:rPr>
                <w:rFonts w:ascii="Arial" w:eastAsia="MS Mincho" w:hAnsi="Arial" w:cs="Arial"/>
                <w:sz w:val="18"/>
                <w:szCs w:val="18"/>
              </w:rPr>
              <w:t>-101.5</w:t>
            </w:r>
            <w:r w:rsidRPr="00DA6730">
              <w:rPr>
                <w:rFonts w:ascii="Arial" w:hAnsi="Arial" w:cs="Arial"/>
                <w:sz w:val="18"/>
                <w:szCs w:val="18"/>
                <w:vertAlign w:val="superscript"/>
                <w:lang w:eastAsia="zh-TW"/>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67AC58BE" w14:textId="77777777" w:rsidR="00805AF7" w:rsidRPr="00DA6730" w:rsidRDefault="00805AF7" w:rsidP="00805AF7">
            <w:pPr>
              <w:keepNext/>
              <w:keepLines/>
              <w:spacing w:after="0"/>
              <w:jc w:val="center"/>
              <w:rPr>
                <w:rFonts w:ascii="Arial" w:hAnsi="Arial" w:cs="Arial"/>
                <w:sz w:val="18"/>
                <w:szCs w:val="18"/>
                <w:lang w:eastAsia="zh-TW"/>
              </w:rPr>
            </w:pPr>
            <w:r w:rsidRPr="00DA6730">
              <w:rPr>
                <w:rFonts w:ascii="Arial" w:eastAsia="MS Mincho" w:hAnsi="Arial" w:cs="Arial"/>
                <w:sz w:val="18"/>
                <w:szCs w:val="18"/>
              </w:rPr>
              <w:t>-98.5</w:t>
            </w:r>
            <w:r w:rsidRPr="00DA6730">
              <w:rPr>
                <w:rFonts w:ascii="Arial" w:hAnsi="Arial" w:cs="Arial"/>
                <w:sz w:val="18"/>
                <w:szCs w:val="18"/>
                <w:vertAlign w:val="superscript"/>
                <w:lang w:eastAsia="zh-TW"/>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59D55BA5" w14:textId="77777777" w:rsidR="00805AF7" w:rsidRPr="00DA6730" w:rsidRDefault="00805AF7" w:rsidP="00805AF7">
            <w:pPr>
              <w:keepNext/>
              <w:keepLines/>
              <w:spacing w:after="0"/>
              <w:jc w:val="center"/>
              <w:rPr>
                <w:rFonts w:ascii="Arial" w:hAnsi="Arial" w:cs="Arial"/>
                <w:sz w:val="18"/>
                <w:szCs w:val="18"/>
                <w:lang w:eastAsia="zh-TW"/>
              </w:rPr>
            </w:pPr>
            <w:r w:rsidRPr="00DA6730">
              <w:rPr>
                <w:rFonts w:ascii="Arial" w:hAnsi="Arial" w:cs="Arial"/>
                <w:sz w:val="18"/>
                <w:szCs w:val="18"/>
              </w:rPr>
              <w:t>-96.7</w:t>
            </w:r>
            <w:r w:rsidRPr="00DA6730">
              <w:rPr>
                <w:rFonts w:ascii="Arial" w:hAnsi="Arial" w:cs="Arial"/>
                <w:sz w:val="18"/>
                <w:szCs w:val="18"/>
                <w:vertAlign w:val="superscript"/>
                <w:lang w:eastAsia="zh-TW"/>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6929B4FC" w14:textId="77777777" w:rsidR="00805AF7" w:rsidRPr="00DA6730" w:rsidRDefault="00805AF7" w:rsidP="00805AF7">
            <w:pPr>
              <w:keepNext/>
              <w:keepLines/>
              <w:spacing w:after="0"/>
              <w:jc w:val="center"/>
              <w:rPr>
                <w:rFonts w:ascii="Arial" w:hAnsi="Arial" w:cs="Arial"/>
                <w:sz w:val="18"/>
                <w:szCs w:val="18"/>
                <w:lang w:eastAsia="zh-TW"/>
              </w:rPr>
            </w:pPr>
            <w:r w:rsidRPr="00DA6730">
              <w:rPr>
                <w:rFonts w:ascii="Arial" w:hAnsi="Arial" w:cs="Arial"/>
                <w:sz w:val="18"/>
                <w:szCs w:val="18"/>
              </w:rPr>
              <w:t>-95.5</w:t>
            </w:r>
            <w:r w:rsidRPr="00DA6730">
              <w:rPr>
                <w:rFonts w:ascii="Arial" w:hAnsi="Arial" w:cs="Arial"/>
                <w:sz w:val="18"/>
                <w:szCs w:val="18"/>
                <w:vertAlign w:val="superscript"/>
                <w:lang w:eastAsia="zh-TW"/>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001124E8" w14:textId="77777777" w:rsidR="00805AF7" w:rsidRPr="00DA6730" w:rsidRDefault="00805AF7" w:rsidP="00805AF7">
            <w:pPr>
              <w:spacing w:after="0"/>
              <w:rPr>
                <w:rFonts w:ascii="Arial" w:hAnsi="Arial"/>
                <w:sz w:val="18"/>
              </w:rPr>
            </w:pPr>
          </w:p>
        </w:tc>
      </w:tr>
      <w:tr w:rsidR="00805AF7" w:rsidRPr="00DA6730" w14:paraId="7981FC6E" w14:textId="77777777" w:rsidTr="00805AF7">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1771CAC8" w14:textId="77777777" w:rsidR="00805AF7" w:rsidRPr="00DA6730" w:rsidRDefault="00805AF7" w:rsidP="00805AF7">
            <w:pPr>
              <w:spacing w:after="0"/>
              <w:jc w:val="center"/>
              <w:rPr>
                <w:rFonts w:ascii="Arial" w:hAnsi="Arial" w:cs="Arial"/>
                <w:sz w:val="18"/>
              </w:rPr>
            </w:pPr>
            <w:r w:rsidRPr="00DA6730">
              <w:rPr>
                <w:rFonts w:ascii="Arial" w:hAnsi="Arial" w:cs="Arial"/>
                <w:sz w:val="18"/>
              </w:rPr>
              <w:t>CA_18A-28A</w:t>
            </w:r>
          </w:p>
        </w:tc>
        <w:tc>
          <w:tcPr>
            <w:tcW w:w="991" w:type="dxa"/>
            <w:tcBorders>
              <w:top w:val="single" w:sz="4" w:space="0" w:color="auto"/>
              <w:left w:val="single" w:sz="4" w:space="0" w:color="auto"/>
              <w:bottom w:val="single" w:sz="4" w:space="0" w:color="auto"/>
              <w:right w:val="single" w:sz="4" w:space="0" w:color="auto"/>
            </w:tcBorders>
            <w:vAlign w:val="center"/>
            <w:hideMark/>
          </w:tcPr>
          <w:p w14:paraId="037D2849" w14:textId="77777777" w:rsidR="00805AF7" w:rsidRPr="00DA6730" w:rsidRDefault="00805AF7" w:rsidP="00805AF7">
            <w:pPr>
              <w:keepNext/>
              <w:keepLines/>
              <w:spacing w:after="0"/>
              <w:jc w:val="center"/>
              <w:rPr>
                <w:rFonts w:ascii="Arial" w:hAnsi="Arial"/>
                <w:sz w:val="18"/>
              </w:rPr>
            </w:pPr>
            <w:r w:rsidRPr="00DA6730">
              <w:rPr>
                <w:rFonts w:ascii="Arial" w:hAnsi="Arial"/>
                <w:sz w:val="18"/>
              </w:rPr>
              <w:t>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7F32E3" w14:textId="77777777" w:rsidR="00805AF7" w:rsidRPr="00DA6730" w:rsidRDefault="00805AF7" w:rsidP="00805AF7">
            <w:pPr>
              <w:keepNext/>
              <w:keepLines/>
              <w:spacing w:after="0"/>
              <w:jc w:val="center"/>
              <w:rPr>
                <w:rFonts w:ascii="Arial" w:hAnsi="Arial"/>
                <w:sz w:val="18"/>
              </w:rPr>
            </w:pPr>
            <w:r w:rsidRPr="00DA6730">
              <w:rPr>
                <w:rFonts w:ascii="Arial" w:hAnsi="Arial"/>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1D01B68" w14:textId="77777777" w:rsidR="00805AF7" w:rsidRPr="00DA6730" w:rsidRDefault="00805AF7" w:rsidP="00805AF7">
            <w:pPr>
              <w:keepNext/>
              <w:keepLines/>
              <w:spacing w:after="0"/>
              <w:jc w:val="center"/>
              <w:rPr>
                <w:rFonts w:ascii="Arial" w:hAnsi="Arial"/>
                <w:sz w:val="18"/>
              </w:rPr>
            </w:pPr>
            <w:r w:rsidRPr="00DA6730">
              <w:rPr>
                <w:rFonts w:ascii="Arial" w:hAnsi="Arial"/>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57B8692E" w14:textId="77777777" w:rsidR="00805AF7" w:rsidRPr="00DA6730" w:rsidRDefault="00805AF7" w:rsidP="00805AF7">
            <w:pPr>
              <w:keepNext/>
              <w:keepLines/>
              <w:spacing w:after="0"/>
              <w:jc w:val="center"/>
              <w:rPr>
                <w:rFonts w:ascii="Arial" w:hAnsi="Arial" w:cs="Arial"/>
                <w:sz w:val="18"/>
              </w:rPr>
            </w:pPr>
            <w:r w:rsidRPr="00DA6730">
              <w:rPr>
                <w:rFonts w:ascii="Arial" w:hAnsi="Arial" w:cs="Arial"/>
                <w:sz w:val="18"/>
              </w:rP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58A7E20D" w14:textId="77777777" w:rsidR="00805AF7" w:rsidRPr="00DA6730" w:rsidRDefault="00805AF7" w:rsidP="00805AF7">
            <w:pPr>
              <w:keepNext/>
              <w:keepLines/>
              <w:spacing w:after="0"/>
              <w:jc w:val="center"/>
              <w:rPr>
                <w:rFonts w:ascii="Arial" w:hAnsi="Arial" w:cs="Arial"/>
                <w:sz w:val="18"/>
              </w:rPr>
            </w:pPr>
            <w:r w:rsidRPr="00DA6730">
              <w:rPr>
                <w:rFonts w:ascii="Arial" w:hAnsi="Arial" w:cs="Arial"/>
                <w:sz w:val="18"/>
              </w:rPr>
              <w:t>-96.3</w:t>
            </w:r>
          </w:p>
        </w:tc>
        <w:tc>
          <w:tcPr>
            <w:tcW w:w="954" w:type="dxa"/>
            <w:tcBorders>
              <w:top w:val="single" w:sz="4" w:space="0" w:color="auto"/>
              <w:left w:val="single" w:sz="4" w:space="0" w:color="auto"/>
              <w:bottom w:val="single" w:sz="4" w:space="0" w:color="auto"/>
              <w:right w:val="single" w:sz="4" w:space="0" w:color="auto"/>
            </w:tcBorders>
            <w:hideMark/>
          </w:tcPr>
          <w:p w14:paraId="3B97EC7B" w14:textId="77777777" w:rsidR="00805AF7" w:rsidRPr="00DA6730" w:rsidRDefault="00805AF7" w:rsidP="00805AF7">
            <w:pPr>
              <w:keepNext/>
              <w:keepLines/>
              <w:spacing w:after="0"/>
              <w:jc w:val="center"/>
              <w:rPr>
                <w:rFonts w:ascii="Arial" w:hAnsi="Arial" w:cs="Arial"/>
                <w:sz w:val="18"/>
              </w:rPr>
            </w:pPr>
            <w:r w:rsidRPr="00DA6730">
              <w:rPr>
                <w:rFonts w:ascii="Arial" w:hAnsi="Arial" w:cs="Arial"/>
                <w:sz w:val="18"/>
              </w:rPr>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4E5809C4" w14:textId="77777777" w:rsidR="00805AF7" w:rsidRPr="00DA6730" w:rsidRDefault="00805AF7" w:rsidP="00805AF7">
            <w:pPr>
              <w:keepNext/>
              <w:keepLines/>
              <w:spacing w:after="0"/>
              <w:jc w:val="center"/>
              <w:rPr>
                <w:rFonts w:ascii="Arial" w:hAnsi="Arial"/>
                <w:sz w:val="18"/>
              </w:rPr>
            </w:pPr>
            <w:r w:rsidRPr="00DA6730">
              <w:rPr>
                <w:rFonts w:ascii="Arial" w:hAnsi="Arial"/>
                <w:sz w:val="18"/>
              </w:rPr>
              <w:t>-</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227B914D" w14:textId="77777777" w:rsidR="00805AF7" w:rsidRPr="00DA6730" w:rsidRDefault="00805AF7" w:rsidP="00805AF7">
            <w:pPr>
              <w:keepNext/>
              <w:keepLines/>
              <w:spacing w:after="0"/>
              <w:jc w:val="center"/>
              <w:rPr>
                <w:rFonts w:ascii="Arial" w:hAnsi="Arial"/>
                <w:sz w:val="18"/>
              </w:rPr>
            </w:pPr>
            <w:r w:rsidRPr="00DA6730">
              <w:rPr>
                <w:rFonts w:ascii="Arial" w:hAnsi="Arial"/>
                <w:sz w:val="18"/>
              </w:rPr>
              <w:t>FDD</w:t>
            </w:r>
          </w:p>
        </w:tc>
      </w:tr>
      <w:tr w:rsidR="00805AF7" w:rsidRPr="00DA6730" w14:paraId="2DA6D439"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ABDF06A" w14:textId="77777777" w:rsidR="00805AF7" w:rsidRPr="00DA6730" w:rsidRDefault="00805AF7" w:rsidP="00805AF7">
            <w:pPr>
              <w:spacing w:after="0"/>
              <w:rPr>
                <w:rFonts w:ascii="Arial" w:hAnsi="Arial" w:cs="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33BCCE14" w14:textId="77777777" w:rsidR="00805AF7" w:rsidRPr="00DA6730" w:rsidRDefault="00805AF7" w:rsidP="00805AF7">
            <w:pPr>
              <w:keepNext/>
              <w:keepLines/>
              <w:spacing w:after="0"/>
              <w:jc w:val="center"/>
              <w:rPr>
                <w:rFonts w:ascii="Arial" w:hAnsi="Arial"/>
                <w:sz w:val="18"/>
              </w:rPr>
            </w:pPr>
            <w:r w:rsidRPr="00DA6730">
              <w:rPr>
                <w:rFonts w:ascii="Arial" w:hAnsi="Arial"/>
                <w:sz w:val="18"/>
              </w:rPr>
              <w:t>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3A9840" w14:textId="77777777" w:rsidR="00805AF7" w:rsidRPr="00DA6730" w:rsidRDefault="00805AF7" w:rsidP="00805AF7">
            <w:pPr>
              <w:keepNext/>
              <w:keepLines/>
              <w:spacing w:after="0"/>
              <w:jc w:val="center"/>
              <w:rPr>
                <w:rFonts w:ascii="Arial" w:hAnsi="Arial"/>
                <w:sz w:val="18"/>
              </w:rPr>
            </w:pPr>
            <w:r w:rsidRPr="00DA6730">
              <w:rPr>
                <w:rFonts w:ascii="Arial" w:hAnsi="Arial"/>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BEFB7EC" w14:textId="77777777" w:rsidR="00805AF7" w:rsidRPr="00DA6730" w:rsidRDefault="00805AF7" w:rsidP="00805AF7">
            <w:pPr>
              <w:keepNext/>
              <w:keepLines/>
              <w:spacing w:after="0"/>
              <w:jc w:val="center"/>
              <w:rPr>
                <w:rFonts w:ascii="Arial" w:hAnsi="Arial"/>
                <w:sz w:val="18"/>
              </w:rPr>
            </w:pPr>
            <w:r w:rsidRPr="00DA6730">
              <w:rPr>
                <w:rFonts w:ascii="Arial" w:hAnsi="Arial"/>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366FCF7F" w14:textId="77777777" w:rsidR="00805AF7" w:rsidRPr="00DA6730" w:rsidRDefault="00805AF7" w:rsidP="00805AF7">
            <w:pPr>
              <w:keepNext/>
              <w:keepLines/>
              <w:spacing w:after="0"/>
              <w:jc w:val="center"/>
              <w:rPr>
                <w:rFonts w:ascii="Arial" w:hAnsi="Arial" w:cs="Arial"/>
                <w:sz w:val="18"/>
              </w:rPr>
            </w:pPr>
            <w:r w:rsidRPr="00DA6730">
              <w:rPr>
                <w:rFonts w:ascii="Arial" w:hAnsi="Arial" w:cs="Arial"/>
                <w:sz w:val="18"/>
              </w:rPr>
              <w:t>-97.8</w:t>
            </w:r>
          </w:p>
        </w:tc>
        <w:tc>
          <w:tcPr>
            <w:tcW w:w="949" w:type="dxa"/>
            <w:tcBorders>
              <w:top w:val="single" w:sz="4" w:space="0" w:color="auto"/>
              <w:left w:val="single" w:sz="4" w:space="0" w:color="auto"/>
              <w:bottom w:val="single" w:sz="4" w:space="0" w:color="auto"/>
              <w:right w:val="single" w:sz="4" w:space="0" w:color="auto"/>
            </w:tcBorders>
            <w:vAlign w:val="center"/>
            <w:hideMark/>
          </w:tcPr>
          <w:p w14:paraId="7A78113A" w14:textId="77777777" w:rsidR="00805AF7" w:rsidRPr="00DA6730" w:rsidRDefault="00805AF7" w:rsidP="00805AF7">
            <w:pPr>
              <w:keepNext/>
              <w:keepLines/>
              <w:spacing w:after="0"/>
              <w:jc w:val="center"/>
              <w:rPr>
                <w:rFonts w:ascii="Arial" w:hAnsi="Arial" w:cs="Arial"/>
                <w:sz w:val="18"/>
              </w:rPr>
            </w:pPr>
            <w:r w:rsidRPr="00DA6730">
              <w:rPr>
                <w:rFonts w:ascii="Arial" w:hAnsi="Arial" w:cs="Arial"/>
                <w:sz w:val="18"/>
              </w:rPr>
              <w:t>-94.8</w:t>
            </w:r>
          </w:p>
        </w:tc>
        <w:tc>
          <w:tcPr>
            <w:tcW w:w="954" w:type="dxa"/>
            <w:tcBorders>
              <w:top w:val="single" w:sz="4" w:space="0" w:color="auto"/>
              <w:left w:val="single" w:sz="4" w:space="0" w:color="auto"/>
              <w:bottom w:val="single" w:sz="4" w:space="0" w:color="auto"/>
              <w:right w:val="single" w:sz="4" w:space="0" w:color="auto"/>
            </w:tcBorders>
            <w:vAlign w:val="center"/>
            <w:hideMark/>
          </w:tcPr>
          <w:p w14:paraId="6B39D2F5" w14:textId="77777777" w:rsidR="00805AF7" w:rsidRPr="00DA6730" w:rsidRDefault="00805AF7" w:rsidP="00805AF7">
            <w:pPr>
              <w:keepNext/>
              <w:keepLines/>
              <w:spacing w:after="0"/>
              <w:jc w:val="center"/>
              <w:rPr>
                <w:rFonts w:ascii="Arial" w:hAnsi="Arial"/>
                <w:sz w:val="18"/>
              </w:rPr>
            </w:pPr>
            <w:r w:rsidRPr="00DA6730">
              <w:rPr>
                <w:rFonts w:ascii="Arial" w:hAnsi="Arial"/>
                <w:sz w:val="18"/>
              </w:rP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245EE8A2" w14:textId="77777777" w:rsidR="00805AF7" w:rsidRPr="00DA6730" w:rsidRDefault="00805AF7" w:rsidP="00805AF7">
            <w:pPr>
              <w:keepNext/>
              <w:keepLines/>
              <w:spacing w:after="0"/>
              <w:jc w:val="center"/>
              <w:rPr>
                <w:rFonts w:ascii="Arial" w:hAnsi="Arial"/>
                <w:sz w:val="18"/>
              </w:rPr>
            </w:pPr>
            <w:r w:rsidRPr="00DA6730">
              <w:rPr>
                <w:rFonts w:ascii="Arial" w:hAnsi="Arial"/>
                <w:sz w:val="18"/>
              </w:rP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680F4A6B" w14:textId="77777777" w:rsidR="00805AF7" w:rsidRPr="00DA6730" w:rsidRDefault="00805AF7" w:rsidP="00805AF7">
            <w:pPr>
              <w:spacing w:after="0"/>
              <w:rPr>
                <w:rFonts w:ascii="Arial" w:hAnsi="Arial"/>
                <w:sz w:val="18"/>
              </w:rPr>
            </w:pPr>
          </w:p>
        </w:tc>
      </w:tr>
      <w:tr w:rsidR="00805AF7" w:rsidRPr="00DA6730" w14:paraId="7B57B3D4" w14:textId="77777777" w:rsidTr="00805AF7">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74285104" w14:textId="77777777" w:rsidR="00805AF7" w:rsidRPr="00DA6730" w:rsidRDefault="00805AF7" w:rsidP="00805AF7">
            <w:pPr>
              <w:pStyle w:val="TAC"/>
            </w:pPr>
            <w:r w:rsidRPr="00DA6730">
              <w:rPr>
                <w:rFonts w:cs="Arial"/>
              </w:rPr>
              <w:t>CA_18A-42A</w:t>
            </w:r>
          </w:p>
        </w:tc>
        <w:tc>
          <w:tcPr>
            <w:tcW w:w="991" w:type="dxa"/>
            <w:tcBorders>
              <w:top w:val="single" w:sz="4" w:space="0" w:color="auto"/>
              <w:left w:val="single" w:sz="4" w:space="0" w:color="auto"/>
              <w:bottom w:val="single" w:sz="4" w:space="0" w:color="auto"/>
              <w:right w:val="single" w:sz="4" w:space="0" w:color="auto"/>
            </w:tcBorders>
            <w:vAlign w:val="center"/>
            <w:hideMark/>
          </w:tcPr>
          <w:p w14:paraId="49B8FD24" w14:textId="77777777" w:rsidR="00805AF7" w:rsidRPr="00DA6730" w:rsidRDefault="00805AF7" w:rsidP="00805AF7">
            <w:pPr>
              <w:pStyle w:val="TAC"/>
            </w:pPr>
            <w:r w:rsidRPr="00DA6730">
              <w:t>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D41D20"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C6E46AA"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0D99D322" w14:textId="77777777" w:rsidR="00805AF7" w:rsidRPr="00DA6730" w:rsidRDefault="00805AF7" w:rsidP="00805AF7">
            <w:pPr>
              <w:pStyle w:val="TAC"/>
            </w:pPr>
            <w:r w:rsidRPr="00DA6730">
              <w:rPr>
                <w:rFonts w:cs="Arial"/>
              </w:rP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61457DFD" w14:textId="77777777" w:rsidR="00805AF7" w:rsidRPr="00DA6730" w:rsidRDefault="00805AF7" w:rsidP="00805AF7">
            <w:pPr>
              <w:pStyle w:val="TAC"/>
            </w:pPr>
            <w:r w:rsidRPr="00DA6730">
              <w:rPr>
                <w:rFonts w:cs="Arial"/>
              </w:rPr>
              <w:t>-96.3</w:t>
            </w:r>
          </w:p>
        </w:tc>
        <w:tc>
          <w:tcPr>
            <w:tcW w:w="954" w:type="dxa"/>
            <w:tcBorders>
              <w:top w:val="single" w:sz="4" w:space="0" w:color="auto"/>
              <w:left w:val="single" w:sz="4" w:space="0" w:color="auto"/>
              <w:bottom w:val="single" w:sz="4" w:space="0" w:color="auto"/>
              <w:right w:val="single" w:sz="4" w:space="0" w:color="auto"/>
            </w:tcBorders>
            <w:hideMark/>
          </w:tcPr>
          <w:p w14:paraId="41FF4D6B" w14:textId="77777777" w:rsidR="00805AF7" w:rsidRPr="00DA6730" w:rsidRDefault="00805AF7" w:rsidP="00805AF7">
            <w:pPr>
              <w:pStyle w:val="TAC"/>
            </w:pPr>
            <w:r w:rsidRPr="00DA6730">
              <w:rPr>
                <w:rFonts w:cs="Arial"/>
              </w:rPr>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7A49DB08" w14:textId="77777777" w:rsidR="00805AF7" w:rsidRPr="00DA6730" w:rsidRDefault="00805AF7" w:rsidP="00805AF7">
            <w:pPr>
              <w:pStyle w:val="TAC"/>
            </w:pPr>
            <w:r w:rsidRPr="00DA6730">
              <w:t>-</w:t>
            </w:r>
          </w:p>
        </w:tc>
        <w:tc>
          <w:tcPr>
            <w:tcW w:w="1032" w:type="dxa"/>
            <w:tcBorders>
              <w:top w:val="single" w:sz="4" w:space="0" w:color="auto"/>
              <w:left w:val="single" w:sz="4" w:space="0" w:color="auto"/>
              <w:bottom w:val="single" w:sz="4" w:space="0" w:color="auto"/>
              <w:right w:val="single" w:sz="4" w:space="0" w:color="auto"/>
            </w:tcBorders>
            <w:vAlign w:val="center"/>
            <w:hideMark/>
          </w:tcPr>
          <w:p w14:paraId="7E64C7F3" w14:textId="77777777" w:rsidR="00805AF7" w:rsidRPr="00DA6730" w:rsidRDefault="00805AF7" w:rsidP="00805AF7">
            <w:pPr>
              <w:pStyle w:val="TAC"/>
            </w:pPr>
            <w:r w:rsidRPr="00DA6730">
              <w:t>FDD</w:t>
            </w:r>
          </w:p>
        </w:tc>
      </w:tr>
      <w:tr w:rsidR="00805AF7" w:rsidRPr="00DA6730" w14:paraId="12680BB8"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E9AC446" w14:textId="77777777" w:rsidR="00805AF7" w:rsidRPr="00DA6730" w:rsidRDefault="00805AF7" w:rsidP="00805AF7">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42689FCD" w14:textId="77777777" w:rsidR="00805AF7" w:rsidRPr="00DA6730" w:rsidRDefault="00805AF7" w:rsidP="00805AF7">
            <w:pPr>
              <w:pStyle w:val="TAC"/>
            </w:pPr>
            <w:r w:rsidRPr="00DA6730">
              <w:t>42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2C74461"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1970CF6"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4AD91D65" w14:textId="77777777" w:rsidR="00805AF7" w:rsidRPr="00DA6730" w:rsidRDefault="00805AF7" w:rsidP="00805AF7">
            <w:pPr>
              <w:pStyle w:val="TAC"/>
            </w:pPr>
            <w:r w:rsidRPr="00DA6730">
              <w:t>-98.0</w:t>
            </w:r>
          </w:p>
        </w:tc>
        <w:tc>
          <w:tcPr>
            <w:tcW w:w="949" w:type="dxa"/>
            <w:tcBorders>
              <w:top w:val="single" w:sz="4" w:space="0" w:color="auto"/>
              <w:left w:val="single" w:sz="4" w:space="0" w:color="auto"/>
              <w:bottom w:val="single" w:sz="4" w:space="0" w:color="auto"/>
              <w:right w:val="single" w:sz="4" w:space="0" w:color="auto"/>
            </w:tcBorders>
            <w:vAlign w:val="center"/>
            <w:hideMark/>
          </w:tcPr>
          <w:p w14:paraId="0649986B" w14:textId="77777777" w:rsidR="00805AF7" w:rsidRPr="00DA6730" w:rsidRDefault="00805AF7" w:rsidP="00805AF7">
            <w:pPr>
              <w:pStyle w:val="TAC"/>
            </w:pPr>
            <w:r w:rsidRPr="00DA6730">
              <w:t>-95.0</w:t>
            </w:r>
          </w:p>
        </w:tc>
        <w:tc>
          <w:tcPr>
            <w:tcW w:w="954" w:type="dxa"/>
            <w:tcBorders>
              <w:top w:val="single" w:sz="4" w:space="0" w:color="auto"/>
              <w:left w:val="single" w:sz="4" w:space="0" w:color="auto"/>
              <w:bottom w:val="single" w:sz="4" w:space="0" w:color="auto"/>
              <w:right w:val="single" w:sz="4" w:space="0" w:color="auto"/>
            </w:tcBorders>
            <w:vAlign w:val="center"/>
            <w:hideMark/>
          </w:tcPr>
          <w:p w14:paraId="5068E37D" w14:textId="77777777" w:rsidR="00805AF7" w:rsidRPr="00DA6730" w:rsidRDefault="00805AF7" w:rsidP="00805AF7">
            <w:pPr>
              <w:pStyle w:val="TAC"/>
            </w:pPr>
            <w:r w:rsidRPr="00DA6730">
              <w:t>-93.2</w:t>
            </w:r>
          </w:p>
        </w:tc>
        <w:tc>
          <w:tcPr>
            <w:tcW w:w="967" w:type="dxa"/>
            <w:tcBorders>
              <w:top w:val="single" w:sz="4" w:space="0" w:color="auto"/>
              <w:left w:val="single" w:sz="4" w:space="0" w:color="auto"/>
              <w:bottom w:val="single" w:sz="4" w:space="0" w:color="auto"/>
              <w:right w:val="single" w:sz="4" w:space="0" w:color="auto"/>
            </w:tcBorders>
            <w:vAlign w:val="center"/>
            <w:hideMark/>
          </w:tcPr>
          <w:p w14:paraId="62EC091A" w14:textId="77777777" w:rsidR="00805AF7" w:rsidRPr="00DA6730" w:rsidRDefault="00805AF7" w:rsidP="00805AF7">
            <w:pPr>
              <w:pStyle w:val="TAC"/>
            </w:pPr>
            <w:r w:rsidRPr="00DA6730">
              <w:t>-92.0</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14260A5B" w14:textId="77777777" w:rsidR="00805AF7" w:rsidRPr="00DA6730" w:rsidRDefault="00805AF7" w:rsidP="00805AF7">
            <w:pPr>
              <w:pStyle w:val="TAC"/>
            </w:pPr>
            <w:r w:rsidRPr="00DA6730">
              <w:t>TDD</w:t>
            </w:r>
          </w:p>
        </w:tc>
      </w:tr>
      <w:tr w:rsidR="00805AF7" w:rsidRPr="00DA6730" w14:paraId="16498A82"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C965056" w14:textId="77777777" w:rsidR="00805AF7" w:rsidRPr="00DA6730" w:rsidRDefault="00805AF7" w:rsidP="00805AF7">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6D94B973" w14:textId="77777777" w:rsidR="00805AF7" w:rsidRPr="00DA6730" w:rsidRDefault="00805AF7" w:rsidP="00805AF7">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D9B522E"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AACB402"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5E828FF5" w14:textId="77777777" w:rsidR="00805AF7" w:rsidRPr="00DA6730" w:rsidRDefault="00805AF7" w:rsidP="00805AF7">
            <w:pPr>
              <w:pStyle w:val="TAC"/>
              <w:rPr>
                <w:rFonts w:cs="Arial"/>
              </w:rPr>
            </w:pPr>
            <w:r w:rsidRPr="00DA6730">
              <w:t>-100.2</w:t>
            </w:r>
            <w:r w:rsidRPr="00DA6730">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51D9A509" w14:textId="77777777" w:rsidR="00805AF7" w:rsidRPr="00DA6730" w:rsidRDefault="00805AF7" w:rsidP="00805AF7">
            <w:pPr>
              <w:pStyle w:val="TAC"/>
              <w:rPr>
                <w:rFonts w:cs="Arial"/>
              </w:rPr>
            </w:pPr>
            <w:r w:rsidRPr="00DA6730">
              <w:t>-97.2</w:t>
            </w:r>
            <w:r w:rsidRPr="00DA6730">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259D2DDA" w14:textId="77777777" w:rsidR="00805AF7" w:rsidRPr="00DA6730" w:rsidRDefault="00805AF7" w:rsidP="00805AF7">
            <w:pPr>
              <w:pStyle w:val="TAC"/>
              <w:rPr>
                <w:rFonts w:cs="Arial"/>
              </w:rPr>
            </w:pPr>
            <w:r w:rsidRPr="00DA6730">
              <w:t>-95.4</w:t>
            </w:r>
            <w:r w:rsidRPr="00DA6730">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19F4C709" w14:textId="77777777" w:rsidR="00805AF7" w:rsidRPr="00DA6730" w:rsidRDefault="00805AF7" w:rsidP="00805AF7">
            <w:pPr>
              <w:pStyle w:val="TAC"/>
            </w:pPr>
            <w:r w:rsidRPr="00DA6730">
              <w:t>-94.2</w:t>
            </w:r>
            <w:r w:rsidRPr="00DA6730">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5E8458A5" w14:textId="77777777" w:rsidR="00805AF7" w:rsidRPr="00DA6730" w:rsidRDefault="00805AF7" w:rsidP="00805AF7">
            <w:pPr>
              <w:spacing w:after="0"/>
              <w:rPr>
                <w:rFonts w:ascii="Arial" w:hAnsi="Arial"/>
                <w:sz w:val="18"/>
              </w:rPr>
            </w:pPr>
          </w:p>
        </w:tc>
      </w:tr>
      <w:tr w:rsidR="00805AF7" w:rsidRPr="00DA6730" w14:paraId="46141ED7" w14:textId="77777777" w:rsidTr="00805AF7">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1E536B87" w14:textId="77777777" w:rsidR="00805AF7" w:rsidRPr="00DA6730" w:rsidRDefault="00805AF7" w:rsidP="00805AF7">
            <w:pPr>
              <w:pStyle w:val="TAC"/>
            </w:pPr>
            <w:r w:rsidRPr="00DA6730">
              <w:t>CA_19A-21A</w:t>
            </w:r>
          </w:p>
        </w:tc>
        <w:tc>
          <w:tcPr>
            <w:tcW w:w="991" w:type="dxa"/>
            <w:tcBorders>
              <w:top w:val="single" w:sz="4" w:space="0" w:color="auto"/>
              <w:left w:val="single" w:sz="4" w:space="0" w:color="auto"/>
              <w:bottom w:val="single" w:sz="4" w:space="0" w:color="auto"/>
              <w:right w:val="single" w:sz="4" w:space="0" w:color="auto"/>
            </w:tcBorders>
            <w:vAlign w:val="center"/>
            <w:hideMark/>
          </w:tcPr>
          <w:p w14:paraId="0150ECC5" w14:textId="77777777" w:rsidR="00805AF7" w:rsidRPr="00DA6730" w:rsidRDefault="00805AF7" w:rsidP="00805AF7">
            <w:pPr>
              <w:pStyle w:val="TAC"/>
            </w:pPr>
            <w:r w:rsidRPr="00DA6730">
              <w:t>19</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97E310"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5EE97B6"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D3ED740" w14:textId="77777777" w:rsidR="00805AF7" w:rsidRPr="00DA6730" w:rsidRDefault="00805AF7" w:rsidP="00805AF7">
            <w:pPr>
              <w:pStyle w:val="TAC"/>
            </w:pPr>
            <w:r w:rsidRPr="00DA6730">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6ED4A84C" w14:textId="77777777" w:rsidR="00805AF7" w:rsidRPr="00DA6730" w:rsidRDefault="00805AF7" w:rsidP="00805AF7">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6F495F5F" w14:textId="77777777" w:rsidR="00805AF7" w:rsidRPr="00DA6730" w:rsidRDefault="00805AF7" w:rsidP="00805AF7">
            <w:pPr>
              <w:pStyle w:val="TAC"/>
            </w:pPr>
            <w:r w:rsidRPr="00DA6730">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6CDCB1C6" w14:textId="77777777" w:rsidR="00805AF7" w:rsidRPr="00DA6730" w:rsidRDefault="00805AF7" w:rsidP="00805AF7">
            <w:pPr>
              <w:pStyle w:val="TAC"/>
            </w:pPr>
            <w:r w:rsidRPr="00DA6730">
              <w:t>-</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699CF948" w14:textId="77777777" w:rsidR="00805AF7" w:rsidRPr="00DA6730" w:rsidRDefault="00805AF7" w:rsidP="00805AF7">
            <w:pPr>
              <w:pStyle w:val="TAC"/>
            </w:pPr>
            <w:r w:rsidRPr="00DA6730">
              <w:t>FDD</w:t>
            </w:r>
          </w:p>
        </w:tc>
      </w:tr>
      <w:tr w:rsidR="00805AF7" w:rsidRPr="00DA6730" w14:paraId="05DC3170"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CEFF639" w14:textId="77777777" w:rsidR="00805AF7" w:rsidRPr="00DA6730" w:rsidRDefault="00805AF7" w:rsidP="00805AF7">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6CC5B38F" w14:textId="77777777" w:rsidR="00805AF7" w:rsidRPr="00DA6730" w:rsidRDefault="00805AF7" w:rsidP="00805AF7">
            <w:pPr>
              <w:pStyle w:val="TAC"/>
            </w:pPr>
            <w:r w:rsidRPr="00DA6730">
              <w:t>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7866065"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92CEECF"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4BD27F99" w14:textId="77777777" w:rsidR="00805AF7" w:rsidRPr="00DA6730" w:rsidRDefault="00805AF7" w:rsidP="00805AF7">
            <w:pPr>
              <w:pStyle w:val="TAC"/>
            </w:pPr>
            <w:r w:rsidRPr="00DA6730">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6575E8EC" w14:textId="77777777" w:rsidR="00805AF7" w:rsidRPr="00DA6730" w:rsidRDefault="00805AF7" w:rsidP="00805AF7">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775857D" w14:textId="77777777" w:rsidR="00805AF7" w:rsidRPr="00DA6730" w:rsidRDefault="00805AF7" w:rsidP="00805AF7">
            <w:pPr>
              <w:pStyle w:val="TAC"/>
            </w:pPr>
            <w:r w:rsidRPr="00DA6730">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728F11DB" w14:textId="77777777" w:rsidR="00805AF7" w:rsidRPr="00DA6730" w:rsidRDefault="00805AF7" w:rsidP="00805AF7">
            <w:pPr>
              <w:pStyle w:val="TAC"/>
            </w:pPr>
            <w:r w:rsidRPr="00DA6730">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75ACEBBA" w14:textId="77777777" w:rsidR="00805AF7" w:rsidRPr="00DA6730" w:rsidRDefault="00805AF7" w:rsidP="00805AF7">
            <w:pPr>
              <w:spacing w:after="0"/>
              <w:rPr>
                <w:rFonts w:ascii="Arial" w:hAnsi="Arial"/>
                <w:sz w:val="18"/>
              </w:rPr>
            </w:pPr>
          </w:p>
        </w:tc>
      </w:tr>
      <w:tr w:rsidR="00805AF7" w:rsidRPr="00DA6730" w14:paraId="0546E56F" w14:textId="77777777" w:rsidTr="00805AF7">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6B615AB2" w14:textId="77777777" w:rsidR="00805AF7" w:rsidRPr="00DA6730" w:rsidRDefault="00805AF7" w:rsidP="00805AF7">
            <w:pPr>
              <w:pStyle w:val="TAC"/>
            </w:pPr>
            <w:r w:rsidRPr="00DA6730">
              <w:rPr>
                <w:rFonts w:eastAsia="Calibri" w:cs="Arial"/>
              </w:rPr>
              <w:t>CA_1</w:t>
            </w:r>
            <w:r w:rsidRPr="00DA6730">
              <w:rPr>
                <w:rFonts w:cs="Arial"/>
              </w:rPr>
              <w:t>9</w:t>
            </w:r>
            <w:r w:rsidRPr="00DA6730">
              <w:rPr>
                <w:rFonts w:eastAsia="Calibri" w:cs="Arial"/>
              </w:rPr>
              <w:t>A-28A</w:t>
            </w:r>
          </w:p>
        </w:tc>
        <w:tc>
          <w:tcPr>
            <w:tcW w:w="991" w:type="dxa"/>
            <w:tcBorders>
              <w:top w:val="single" w:sz="4" w:space="0" w:color="auto"/>
              <w:left w:val="single" w:sz="4" w:space="0" w:color="auto"/>
              <w:bottom w:val="single" w:sz="4" w:space="0" w:color="auto"/>
              <w:right w:val="single" w:sz="4" w:space="0" w:color="auto"/>
            </w:tcBorders>
            <w:vAlign w:val="center"/>
            <w:hideMark/>
          </w:tcPr>
          <w:p w14:paraId="10E143AC" w14:textId="77777777" w:rsidR="00805AF7" w:rsidRPr="00DA6730" w:rsidRDefault="00805AF7" w:rsidP="00805AF7">
            <w:pPr>
              <w:pStyle w:val="TAC"/>
            </w:pPr>
            <w:r w:rsidRPr="00DA6730">
              <w:rPr>
                <w:rFonts w:eastAsia="Calibri" w:cs="Arial"/>
              </w:rPr>
              <w:t>1</w:t>
            </w:r>
            <w:r w:rsidRPr="00DA6730">
              <w:rPr>
                <w:rFonts w:cs="Arial"/>
              </w:rPr>
              <w:t>9</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EDCB44"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99BC8DE"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875CC55" w14:textId="77777777" w:rsidR="00805AF7" w:rsidRPr="00DA6730" w:rsidRDefault="00805AF7" w:rsidP="00805AF7">
            <w:pPr>
              <w:pStyle w:val="TAC"/>
            </w:pPr>
            <w:r w:rsidRPr="00DA6730">
              <w:rPr>
                <w:rFonts w:eastAsia="Calibri" w:cs="Arial"/>
              </w:rPr>
              <w:t>-</w:t>
            </w:r>
            <w:r w:rsidRPr="00DA6730">
              <w:rPr>
                <w:rFonts w:cs="Arial"/>
              </w:rP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4A2CB0FF" w14:textId="77777777" w:rsidR="00805AF7" w:rsidRPr="00DA6730" w:rsidRDefault="00805AF7" w:rsidP="00805AF7">
            <w:pPr>
              <w:pStyle w:val="TAC"/>
            </w:pPr>
            <w:r w:rsidRPr="00DA6730">
              <w:rPr>
                <w:rFonts w:eastAsia="Calibri" w:cs="Arial"/>
              </w:rPr>
              <w:t>-9</w:t>
            </w:r>
            <w:r w:rsidRPr="00DA6730">
              <w:rPr>
                <w:rFonts w:cs="Arial"/>
              </w:rPr>
              <w:t>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2F8EF17E" w14:textId="77777777" w:rsidR="00805AF7" w:rsidRPr="00DA6730" w:rsidRDefault="00805AF7" w:rsidP="00805AF7">
            <w:pPr>
              <w:pStyle w:val="TAC"/>
            </w:pPr>
            <w:r w:rsidRPr="00DA6730">
              <w:rPr>
                <w:rFonts w:eastAsia="Calibri" w:cs="Arial"/>
              </w:rPr>
              <w:t>-9</w:t>
            </w:r>
            <w:r w:rsidRPr="00DA6730">
              <w:rPr>
                <w:rFonts w:cs="Arial"/>
              </w:rPr>
              <w:t>4.</w:t>
            </w:r>
            <w:r w:rsidRPr="00DA6730">
              <w:rPr>
                <w:rFonts w:eastAsia="Calibri" w:cs="Arial"/>
              </w:rPr>
              <w:t>5</w:t>
            </w:r>
          </w:p>
        </w:tc>
        <w:tc>
          <w:tcPr>
            <w:tcW w:w="967" w:type="dxa"/>
            <w:tcBorders>
              <w:top w:val="single" w:sz="4" w:space="0" w:color="auto"/>
              <w:left w:val="single" w:sz="4" w:space="0" w:color="auto"/>
              <w:bottom w:val="single" w:sz="4" w:space="0" w:color="auto"/>
              <w:right w:val="single" w:sz="4" w:space="0" w:color="auto"/>
            </w:tcBorders>
            <w:vAlign w:val="center"/>
            <w:hideMark/>
          </w:tcPr>
          <w:p w14:paraId="19D333DC" w14:textId="77777777" w:rsidR="00805AF7" w:rsidRPr="00DA6730" w:rsidRDefault="00805AF7" w:rsidP="00805AF7">
            <w:pPr>
              <w:pStyle w:val="TAC"/>
            </w:pPr>
            <w:r w:rsidRPr="00DA6730">
              <w:t>-</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56794487" w14:textId="77777777" w:rsidR="00805AF7" w:rsidRPr="00DA6730" w:rsidRDefault="00805AF7" w:rsidP="00805AF7">
            <w:pPr>
              <w:pStyle w:val="TAC"/>
            </w:pPr>
            <w:r w:rsidRPr="00DA6730">
              <w:t>FDD</w:t>
            </w:r>
          </w:p>
        </w:tc>
      </w:tr>
      <w:tr w:rsidR="00805AF7" w:rsidRPr="00DA6730" w14:paraId="62F5ACF2"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BDC8681" w14:textId="77777777" w:rsidR="00805AF7" w:rsidRPr="00DA6730" w:rsidRDefault="00805AF7" w:rsidP="00805AF7">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2620B8AA" w14:textId="77777777" w:rsidR="00805AF7" w:rsidRPr="00DA6730" w:rsidRDefault="00805AF7" w:rsidP="00805AF7">
            <w:pPr>
              <w:pStyle w:val="TAC"/>
            </w:pPr>
            <w:r w:rsidRPr="00DA6730">
              <w:rPr>
                <w:rFonts w:cs="Arial"/>
              </w:rPr>
              <w:t>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591544"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491C4CC"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67377995" w14:textId="77777777" w:rsidR="00805AF7" w:rsidRPr="00DA6730" w:rsidRDefault="00805AF7" w:rsidP="00805AF7">
            <w:pPr>
              <w:pStyle w:val="TAC"/>
            </w:pPr>
            <w:r w:rsidRPr="00DA6730">
              <w:rPr>
                <w:rFonts w:eastAsia="Calibri" w:cs="Arial"/>
              </w:rPr>
              <w:t>-</w:t>
            </w:r>
            <w:r w:rsidRPr="00DA6730">
              <w:rPr>
                <w:rFonts w:cs="Arial"/>
              </w:rPr>
              <w:t>97.8</w:t>
            </w:r>
          </w:p>
        </w:tc>
        <w:tc>
          <w:tcPr>
            <w:tcW w:w="949" w:type="dxa"/>
            <w:tcBorders>
              <w:top w:val="single" w:sz="4" w:space="0" w:color="auto"/>
              <w:left w:val="single" w:sz="4" w:space="0" w:color="auto"/>
              <w:bottom w:val="single" w:sz="4" w:space="0" w:color="auto"/>
              <w:right w:val="single" w:sz="4" w:space="0" w:color="auto"/>
            </w:tcBorders>
            <w:vAlign w:val="center"/>
            <w:hideMark/>
          </w:tcPr>
          <w:p w14:paraId="5640412A" w14:textId="77777777" w:rsidR="00805AF7" w:rsidRPr="00DA6730" w:rsidRDefault="00805AF7" w:rsidP="00805AF7">
            <w:pPr>
              <w:pStyle w:val="TAC"/>
            </w:pPr>
            <w:r w:rsidRPr="00DA6730">
              <w:rPr>
                <w:rFonts w:eastAsia="Calibri" w:cs="Arial"/>
              </w:rPr>
              <w:t>-9</w:t>
            </w:r>
            <w:r w:rsidRPr="00DA6730">
              <w:rPr>
                <w:rFonts w:cs="Arial"/>
              </w:rPr>
              <w:t>4.8</w:t>
            </w:r>
          </w:p>
        </w:tc>
        <w:tc>
          <w:tcPr>
            <w:tcW w:w="954" w:type="dxa"/>
            <w:tcBorders>
              <w:top w:val="single" w:sz="4" w:space="0" w:color="auto"/>
              <w:left w:val="single" w:sz="4" w:space="0" w:color="auto"/>
              <w:bottom w:val="single" w:sz="4" w:space="0" w:color="auto"/>
              <w:right w:val="single" w:sz="4" w:space="0" w:color="auto"/>
            </w:tcBorders>
            <w:vAlign w:val="center"/>
            <w:hideMark/>
          </w:tcPr>
          <w:p w14:paraId="7A10C1A5" w14:textId="77777777" w:rsidR="00805AF7" w:rsidRPr="00DA6730" w:rsidRDefault="00805AF7" w:rsidP="00805AF7">
            <w:pPr>
              <w:pStyle w:val="TAC"/>
            </w:pPr>
            <w:r w:rsidRPr="00DA6730">
              <w:rPr>
                <w:rFonts w:eastAsia="Calibri" w:cs="Arial"/>
              </w:rP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6FE1CB87" w14:textId="77777777" w:rsidR="00805AF7" w:rsidRPr="00DA6730" w:rsidRDefault="00805AF7" w:rsidP="00805AF7">
            <w:pPr>
              <w:pStyle w:val="TAC"/>
            </w:pPr>
            <w:r w:rsidRPr="00DA6730">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4449EC29" w14:textId="77777777" w:rsidR="00805AF7" w:rsidRPr="00DA6730" w:rsidRDefault="00805AF7" w:rsidP="00805AF7">
            <w:pPr>
              <w:spacing w:after="0"/>
              <w:rPr>
                <w:rFonts w:ascii="Arial" w:hAnsi="Arial"/>
                <w:sz w:val="18"/>
              </w:rPr>
            </w:pPr>
          </w:p>
        </w:tc>
      </w:tr>
      <w:tr w:rsidR="00805AF7" w:rsidRPr="00DA6730" w14:paraId="2DA69226"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5F8A7C5" w14:textId="77777777" w:rsidR="00805AF7" w:rsidRPr="00DA6730" w:rsidRDefault="00805AF7" w:rsidP="00805AF7">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2F48DA9A" w14:textId="77777777" w:rsidR="00805AF7" w:rsidRPr="00DA6730" w:rsidRDefault="00805AF7" w:rsidP="00805AF7">
            <w:pPr>
              <w:pStyle w:val="TAC"/>
              <w:rPr>
                <w:rFonts w:cs="Arial"/>
              </w:rPr>
            </w:pPr>
            <w:r w:rsidRPr="00DA6730">
              <w:rPr>
                <w:rFonts w:eastAsia="Calibri" w:cs="Arial"/>
              </w:rPr>
              <w:t>28</w:t>
            </w:r>
          </w:p>
          <w:p w14:paraId="18F71BF7" w14:textId="77777777" w:rsidR="00805AF7" w:rsidRPr="00DA6730" w:rsidRDefault="00805AF7" w:rsidP="00805AF7">
            <w:pPr>
              <w:pStyle w:val="TAC"/>
            </w:pPr>
            <w:r w:rsidRPr="00DA6730">
              <w:rPr>
                <w:rFonts w:cs="Arial"/>
              </w:rPr>
              <w:t>(Note 9)</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F89A49"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E43CE45"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5A4CE82F" w14:textId="77777777" w:rsidR="00805AF7" w:rsidRPr="00DA6730" w:rsidRDefault="00805AF7" w:rsidP="00805AF7">
            <w:pPr>
              <w:pStyle w:val="TAC"/>
            </w:pPr>
            <w:r w:rsidRPr="00DA6730">
              <w:rPr>
                <w:rFonts w:cs="Arial"/>
              </w:rPr>
              <w:t>-93.3</w:t>
            </w:r>
          </w:p>
        </w:tc>
        <w:tc>
          <w:tcPr>
            <w:tcW w:w="949" w:type="dxa"/>
            <w:tcBorders>
              <w:top w:val="single" w:sz="4" w:space="0" w:color="auto"/>
              <w:left w:val="single" w:sz="4" w:space="0" w:color="auto"/>
              <w:bottom w:val="single" w:sz="4" w:space="0" w:color="auto"/>
              <w:right w:val="single" w:sz="4" w:space="0" w:color="auto"/>
            </w:tcBorders>
            <w:vAlign w:val="center"/>
            <w:hideMark/>
          </w:tcPr>
          <w:p w14:paraId="537438FA" w14:textId="77777777" w:rsidR="00805AF7" w:rsidRPr="00DA6730" w:rsidRDefault="00805AF7" w:rsidP="00805AF7">
            <w:pPr>
              <w:pStyle w:val="TAC"/>
            </w:pPr>
            <w:r w:rsidRPr="00DA6730">
              <w:rPr>
                <w:rFonts w:cs="Arial"/>
              </w:rPr>
              <w:t>-91.3</w:t>
            </w:r>
          </w:p>
        </w:tc>
        <w:tc>
          <w:tcPr>
            <w:tcW w:w="954" w:type="dxa"/>
            <w:tcBorders>
              <w:top w:val="single" w:sz="4" w:space="0" w:color="auto"/>
              <w:left w:val="single" w:sz="4" w:space="0" w:color="auto"/>
              <w:bottom w:val="single" w:sz="4" w:space="0" w:color="auto"/>
              <w:right w:val="single" w:sz="4" w:space="0" w:color="auto"/>
            </w:tcBorders>
            <w:vAlign w:val="center"/>
            <w:hideMark/>
          </w:tcPr>
          <w:p w14:paraId="2CBAA9DC" w14:textId="77777777" w:rsidR="00805AF7" w:rsidRPr="00DA6730" w:rsidRDefault="00805AF7" w:rsidP="00805AF7">
            <w:pPr>
              <w:pStyle w:val="TAC"/>
            </w:pPr>
            <w:r w:rsidRPr="00DA6730">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10132B00" w14:textId="77777777" w:rsidR="00805AF7" w:rsidRPr="00DA6730" w:rsidRDefault="00805AF7" w:rsidP="00805AF7">
            <w:pPr>
              <w:pStyle w:val="TAC"/>
            </w:pPr>
            <w:r w:rsidRPr="00DA6730">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4A655CD1" w14:textId="77777777" w:rsidR="00805AF7" w:rsidRPr="00DA6730" w:rsidRDefault="00805AF7" w:rsidP="00805AF7">
            <w:pPr>
              <w:spacing w:after="0"/>
              <w:rPr>
                <w:rFonts w:ascii="Arial" w:hAnsi="Arial"/>
                <w:sz w:val="18"/>
              </w:rPr>
            </w:pPr>
          </w:p>
        </w:tc>
      </w:tr>
      <w:tr w:rsidR="00805AF7" w:rsidRPr="00DA6730" w14:paraId="6F7042EB" w14:textId="77777777" w:rsidTr="00805AF7">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6A417592" w14:textId="77777777" w:rsidR="00805AF7" w:rsidRPr="00DA6730" w:rsidRDefault="00805AF7" w:rsidP="00805AF7">
            <w:pPr>
              <w:pStyle w:val="TAC"/>
            </w:pPr>
            <w:r w:rsidRPr="00DA6730">
              <w:t>CA_19A-42A</w:t>
            </w:r>
          </w:p>
        </w:tc>
        <w:tc>
          <w:tcPr>
            <w:tcW w:w="991" w:type="dxa"/>
            <w:tcBorders>
              <w:top w:val="single" w:sz="4" w:space="0" w:color="auto"/>
              <w:left w:val="single" w:sz="4" w:space="0" w:color="auto"/>
              <w:bottom w:val="single" w:sz="4" w:space="0" w:color="auto"/>
              <w:right w:val="single" w:sz="4" w:space="0" w:color="auto"/>
            </w:tcBorders>
            <w:vAlign w:val="center"/>
            <w:hideMark/>
          </w:tcPr>
          <w:p w14:paraId="6C4863F6" w14:textId="77777777" w:rsidR="00805AF7" w:rsidRPr="00DA6730" w:rsidRDefault="00805AF7" w:rsidP="00805AF7">
            <w:pPr>
              <w:pStyle w:val="TAC"/>
            </w:pPr>
            <w:r w:rsidRPr="00DA6730">
              <w:t>19</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2FD339"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5C6F91D"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D4FAB59" w14:textId="77777777" w:rsidR="00805AF7" w:rsidRPr="00DA6730" w:rsidRDefault="00805AF7" w:rsidP="00805AF7">
            <w:pPr>
              <w:pStyle w:val="TAC"/>
            </w:pPr>
            <w:r w:rsidRPr="00DA6730">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646D38B1" w14:textId="77777777" w:rsidR="00805AF7" w:rsidRPr="00DA6730" w:rsidRDefault="00805AF7" w:rsidP="00805AF7">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4D24C374" w14:textId="77777777" w:rsidR="00805AF7" w:rsidRPr="00DA6730" w:rsidRDefault="00805AF7" w:rsidP="00805AF7">
            <w:pPr>
              <w:pStyle w:val="TAC"/>
            </w:pPr>
            <w:r w:rsidRPr="00DA6730">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166B1B3A" w14:textId="77777777" w:rsidR="00805AF7" w:rsidRPr="00DA6730" w:rsidRDefault="00805AF7" w:rsidP="00805AF7">
            <w:pPr>
              <w:pStyle w:val="TAC"/>
            </w:pPr>
            <w:r w:rsidRPr="00DA6730">
              <w:t>-</w:t>
            </w:r>
          </w:p>
        </w:tc>
        <w:tc>
          <w:tcPr>
            <w:tcW w:w="1032" w:type="dxa"/>
            <w:tcBorders>
              <w:top w:val="single" w:sz="4" w:space="0" w:color="auto"/>
              <w:left w:val="single" w:sz="4" w:space="0" w:color="auto"/>
              <w:bottom w:val="single" w:sz="4" w:space="0" w:color="auto"/>
              <w:right w:val="single" w:sz="4" w:space="0" w:color="auto"/>
            </w:tcBorders>
            <w:vAlign w:val="center"/>
            <w:hideMark/>
          </w:tcPr>
          <w:p w14:paraId="26002AA2" w14:textId="77777777" w:rsidR="00805AF7" w:rsidRPr="00DA6730" w:rsidRDefault="00805AF7" w:rsidP="00805AF7">
            <w:pPr>
              <w:pStyle w:val="TAC"/>
            </w:pPr>
            <w:r w:rsidRPr="00DA6730">
              <w:t>FDD</w:t>
            </w:r>
          </w:p>
        </w:tc>
      </w:tr>
      <w:tr w:rsidR="00805AF7" w:rsidRPr="00DA6730" w14:paraId="723743B3"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0C428CF" w14:textId="77777777" w:rsidR="00805AF7" w:rsidRPr="00DA6730" w:rsidRDefault="00805AF7" w:rsidP="00805AF7">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405E555B" w14:textId="77777777" w:rsidR="00805AF7" w:rsidRPr="00DA6730" w:rsidRDefault="00805AF7" w:rsidP="00805AF7">
            <w:pPr>
              <w:pStyle w:val="TAC"/>
            </w:pPr>
            <w:r w:rsidRPr="00DA6730">
              <w:t>42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DFD5AD2"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B923787"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33691F05" w14:textId="77777777" w:rsidR="00805AF7" w:rsidRPr="00DA6730" w:rsidRDefault="00805AF7" w:rsidP="00805AF7">
            <w:pPr>
              <w:pStyle w:val="TAC"/>
            </w:pPr>
            <w:r w:rsidRPr="00DA6730">
              <w:t>-98.0</w:t>
            </w:r>
          </w:p>
        </w:tc>
        <w:tc>
          <w:tcPr>
            <w:tcW w:w="949" w:type="dxa"/>
            <w:tcBorders>
              <w:top w:val="single" w:sz="4" w:space="0" w:color="auto"/>
              <w:left w:val="single" w:sz="4" w:space="0" w:color="auto"/>
              <w:bottom w:val="single" w:sz="4" w:space="0" w:color="auto"/>
              <w:right w:val="single" w:sz="4" w:space="0" w:color="auto"/>
            </w:tcBorders>
            <w:vAlign w:val="center"/>
            <w:hideMark/>
          </w:tcPr>
          <w:p w14:paraId="62D7C8B9" w14:textId="77777777" w:rsidR="00805AF7" w:rsidRPr="00DA6730" w:rsidRDefault="00805AF7" w:rsidP="00805AF7">
            <w:pPr>
              <w:pStyle w:val="TAC"/>
            </w:pPr>
            <w:r w:rsidRPr="00DA6730">
              <w:t>-95.0</w:t>
            </w:r>
          </w:p>
        </w:tc>
        <w:tc>
          <w:tcPr>
            <w:tcW w:w="954" w:type="dxa"/>
            <w:tcBorders>
              <w:top w:val="single" w:sz="4" w:space="0" w:color="auto"/>
              <w:left w:val="single" w:sz="4" w:space="0" w:color="auto"/>
              <w:bottom w:val="single" w:sz="4" w:space="0" w:color="auto"/>
              <w:right w:val="single" w:sz="4" w:space="0" w:color="auto"/>
            </w:tcBorders>
            <w:vAlign w:val="center"/>
            <w:hideMark/>
          </w:tcPr>
          <w:p w14:paraId="0B3C4D1B" w14:textId="77777777" w:rsidR="00805AF7" w:rsidRPr="00DA6730" w:rsidRDefault="00805AF7" w:rsidP="00805AF7">
            <w:pPr>
              <w:pStyle w:val="TAC"/>
            </w:pPr>
            <w:r w:rsidRPr="00DA6730">
              <w:t>-93.2</w:t>
            </w:r>
          </w:p>
        </w:tc>
        <w:tc>
          <w:tcPr>
            <w:tcW w:w="967" w:type="dxa"/>
            <w:tcBorders>
              <w:top w:val="single" w:sz="4" w:space="0" w:color="auto"/>
              <w:left w:val="single" w:sz="4" w:space="0" w:color="auto"/>
              <w:bottom w:val="single" w:sz="4" w:space="0" w:color="auto"/>
              <w:right w:val="single" w:sz="4" w:space="0" w:color="auto"/>
            </w:tcBorders>
            <w:vAlign w:val="center"/>
            <w:hideMark/>
          </w:tcPr>
          <w:p w14:paraId="2366CDDE" w14:textId="77777777" w:rsidR="00805AF7" w:rsidRPr="00DA6730" w:rsidRDefault="00805AF7" w:rsidP="00805AF7">
            <w:pPr>
              <w:pStyle w:val="TAC"/>
            </w:pPr>
            <w:r w:rsidRPr="00DA6730">
              <w:t>-92.0</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39F474F2" w14:textId="77777777" w:rsidR="00805AF7" w:rsidRPr="00DA6730" w:rsidRDefault="00805AF7" w:rsidP="00805AF7">
            <w:pPr>
              <w:pStyle w:val="TAC"/>
            </w:pPr>
            <w:r w:rsidRPr="00DA6730">
              <w:t>TDD</w:t>
            </w:r>
          </w:p>
        </w:tc>
      </w:tr>
      <w:tr w:rsidR="00805AF7" w:rsidRPr="00DA6730" w14:paraId="25868029"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D2D176C" w14:textId="77777777" w:rsidR="00805AF7" w:rsidRPr="00DA6730" w:rsidRDefault="00805AF7" w:rsidP="00805AF7">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55E86B91" w14:textId="77777777" w:rsidR="00805AF7" w:rsidRPr="00DA6730" w:rsidRDefault="00805AF7" w:rsidP="00805AF7">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07371A4"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7DB83DB"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3B5E5C40" w14:textId="77777777" w:rsidR="00805AF7" w:rsidRPr="00DA6730" w:rsidRDefault="00805AF7" w:rsidP="00805AF7">
            <w:pPr>
              <w:pStyle w:val="TAC"/>
            </w:pPr>
            <w:r w:rsidRPr="00DA6730">
              <w:t>-100.2</w:t>
            </w:r>
            <w:r w:rsidRPr="00DA6730">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2E05C81C" w14:textId="77777777" w:rsidR="00805AF7" w:rsidRPr="00DA6730" w:rsidRDefault="00805AF7" w:rsidP="00805AF7">
            <w:pPr>
              <w:pStyle w:val="TAC"/>
            </w:pPr>
            <w:r w:rsidRPr="00DA6730">
              <w:t>-97.2</w:t>
            </w:r>
            <w:r w:rsidRPr="00DA6730">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2EDAB13D" w14:textId="77777777" w:rsidR="00805AF7" w:rsidRPr="00DA6730" w:rsidRDefault="00805AF7" w:rsidP="00805AF7">
            <w:pPr>
              <w:pStyle w:val="TAC"/>
            </w:pPr>
            <w:r w:rsidRPr="00DA6730">
              <w:t>-95.4</w:t>
            </w:r>
            <w:r w:rsidRPr="00DA6730">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16CE4D8D" w14:textId="77777777" w:rsidR="00805AF7" w:rsidRPr="00DA6730" w:rsidRDefault="00805AF7" w:rsidP="00805AF7">
            <w:pPr>
              <w:pStyle w:val="TAC"/>
            </w:pPr>
            <w:r w:rsidRPr="00DA6730">
              <w:t>-94.2</w:t>
            </w:r>
            <w:r w:rsidRPr="00DA6730">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0381CC47" w14:textId="77777777" w:rsidR="00805AF7" w:rsidRPr="00DA6730" w:rsidRDefault="00805AF7" w:rsidP="00805AF7">
            <w:pPr>
              <w:spacing w:after="0"/>
              <w:rPr>
                <w:rFonts w:ascii="Arial" w:hAnsi="Arial"/>
                <w:sz w:val="18"/>
              </w:rPr>
            </w:pPr>
          </w:p>
        </w:tc>
      </w:tr>
      <w:tr w:rsidR="00805AF7" w:rsidRPr="00DA6730" w14:paraId="36EBB159" w14:textId="77777777" w:rsidTr="00805AF7">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33EF597F" w14:textId="77777777" w:rsidR="00805AF7" w:rsidRPr="00DA6730" w:rsidRDefault="00805AF7" w:rsidP="00805AF7">
            <w:pPr>
              <w:pStyle w:val="TAC"/>
            </w:pPr>
            <w:r w:rsidRPr="00DA6730">
              <w:t>CA_19A-46A (Note 17)</w:t>
            </w:r>
          </w:p>
        </w:tc>
        <w:tc>
          <w:tcPr>
            <w:tcW w:w="991" w:type="dxa"/>
            <w:tcBorders>
              <w:top w:val="single" w:sz="4" w:space="0" w:color="auto"/>
              <w:left w:val="single" w:sz="4" w:space="0" w:color="auto"/>
              <w:bottom w:val="single" w:sz="4" w:space="0" w:color="auto"/>
              <w:right w:val="single" w:sz="4" w:space="0" w:color="auto"/>
            </w:tcBorders>
            <w:vAlign w:val="center"/>
            <w:hideMark/>
          </w:tcPr>
          <w:p w14:paraId="0049243F" w14:textId="77777777" w:rsidR="00805AF7" w:rsidRPr="00DA6730" w:rsidRDefault="00805AF7" w:rsidP="00805AF7">
            <w:pPr>
              <w:pStyle w:val="TAC"/>
            </w:pPr>
            <w:r w:rsidRPr="00DA6730">
              <w:t>19</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0046D4"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2A9E07F"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5A165A28" w14:textId="77777777" w:rsidR="00805AF7" w:rsidRPr="00DA6730" w:rsidRDefault="00805AF7" w:rsidP="00805AF7">
            <w:pPr>
              <w:pStyle w:val="TAC"/>
            </w:pPr>
            <w:r w:rsidRPr="00DA6730">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268DA3C6" w14:textId="77777777" w:rsidR="00805AF7" w:rsidRPr="00DA6730" w:rsidRDefault="00805AF7" w:rsidP="00805AF7">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22D0A458" w14:textId="77777777" w:rsidR="00805AF7" w:rsidRPr="00DA6730" w:rsidRDefault="00805AF7" w:rsidP="00805AF7">
            <w:pPr>
              <w:pStyle w:val="TAC"/>
            </w:pPr>
            <w:r w:rsidRPr="00DA6730">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393D8D66" w14:textId="77777777" w:rsidR="00805AF7" w:rsidRPr="00DA6730" w:rsidRDefault="00805AF7" w:rsidP="00805AF7">
            <w:pPr>
              <w:pStyle w:val="TAC"/>
            </w:pPr>
            <w:r w:rsidRPr="00DA6730">
              <w:t>-</w:t>
            </w:r>
          </w:p>
        </w:tc>
        <w:tc>
          <w:tcPr>
            <w:tcW w:w="1032" w:type="dxa"/>
            <w:tcBorders>
              <w:top w:val="single" w:sz="4" w:space="0" w:color="auto"/>
              <w:left w:val="single" w:sz="4" w:space="0" w:color="auto"/>
              <w:bottom w:val="single" w:sz="4" w:space="0" w:color="auto"/>
              <w:right w:val="single" w:sz="4" w:space="0" w:color="auto"/>
            </w:tcBorders>
            <w:vAlign w:val="center"/>
            <w:hideMark/>
          </w:tcPr>
          <w:p w14:paraId="09665C32" w14:textId="77777777" w:rsidR="00805AF7" w:rsidRPr="00DA6730" w:rsidRDefault="00805AF7" w:rsidP="00805AF7">
            <w:pPr>
              <w:pStyle w:val="TAC"/>
            </w:pPr>
            <w:r w:rsidRPr="00DA6730">
              <w:t>FDD</w:t>
            </w:r>
          </w:p>
        </w:tc>
      </w:tr>
      <w:tr w:rsidR="00805AF7" w:rsidRPr="00DA6730" w14:paraId="3E30A916"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AFF6C3E" w14:textId="77777777" w:rsidR="00805AF7" w:rsidRPr="00DA6730" w:rsidRDefault="00805AF7" w:rsidP="00805AF7">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03E82FE3" w14:textId="77777777" w:rsidR="00805AF7" w:rsidRPr="00DA6730" w:rsidRDefault="00805AF7" w:rsidP="00805AF7">
            <w:pPr>
              <w:pStyle w:val="TAC"/>
            </w:pPr>
            <w:r w:rsidRPr="00DA6730">
              <w:t>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7D81D521"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8DA3FA2"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67C81260" w14:textId="77777777" w:rsidR="00805AF7" w:rsidRPr="00DA6730" w:rsidRDefault="00805AF7" w:rsidP="00805AF7">
            <w:pPr>
              <w:pStyle w:val="TAC"/>
            </w:pPr>
            <w:r w:rsidRPr="00DA6730">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0175D5B4" w14:textId="77777777" w:rsidR="00805AF7" w:rsidRPr="00DA6730" w:rsidRDefault="00805AF7" w:rsidP="00805AF7">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2094124A" w14:textId="77777777" w:rsidR="00805AF7" w:rsidRPr="00DA6730" w:rsidRDefault="00805AF7" w:rsidP="00805AF7">
            <w:pPr>
              <w:pStyle w:val="TAC"/>
            </w:pPr>
            <w:r w:rsidRPr="00DA6730">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6B8E67B0" w14:textId="77777777" w:rsidR="00805AF7" w:rsidRPr="00DA6730" w:rsidRDefault="00805AF7" w:rsidP="00805AF7">
            <w:pPr>
              <w:pStyle w:val="TAC"/>
            </w:pPr>
            <w:r w:rsidRPr="00DA6730">
              <w:t>-88.5</w:t>
            </w:r>
          </w:p>
        </w:tc>
        <w:tc>
          <w:tcPr>
            <w:tcW w:w="1032" w:type="dxa"/>
            <w:tcBorders>
              <w:top w:val="single" w:sz="4" w:space="0" w:color="auto"/>
              <w:left w:val="single" w:sz="4" w:space="0" w:color="auto"/>
              <w:bottom w:val="single" w:sz="4" w:space="0" w:color="auto"/>
              <w:right w:val="single" w:sz="4" w:space="0" w:color="auto"/>
            </w:tcBorders>
            <w:vAlign w:val="center"/>
            <w:hideMark/>
          </w:tcPr>
          <w:p w14:paraId="512CC93A" w14:textId="77777777" w:rsidR="00805AF7" w:rsidRPr="00DA6730" w:rsidRDefault="00805AF7" w:rsidP="00805AF7">
            <w:pPr>
              <w:pStyle w:val="TAC"/>
            </w:pPr>
            <w:r w:rsidRPr="00DA6730">
              <w:t>TDD</w:t>
            </w:r>
          </w:p>
        </w:tc>
      </w:tr>
      <w:tr w:rsidR="00805AF7" w:rsidRPr="00DA6730" w14:paraId="3D95D2C2" w14:textId="77777777" w:rsidTr="00805AF7">
        <w:trPr>
          <w:gridAfter w:val="1"/>
          <w:wAfter w:w="17" w:type="dxa"/>
          <w:trHeight w:val="169"/>
        </w:trPr>
        <w:tc>
          <w:tcPr>
            <w:tcW w:w="1558" w:type="dxa"/>
            <w:vMerge w:val="restart"/>
            <w:tcBorders>
              <w:top w:val="single" w:sz="4" w:space="0" w:color="auto"/>
              <w:left w:val="single" w:sz="4" w:space="0" w:color="auto"/>
              <w:right w:val="single" w:sz="4" w:space="0" w:color="auto"/>
            </w:tcBorders>
            <w:vAlign w:val="center"/>
          </w:tcPr>
          <w:p w14:paraId="6BD383DC" w14:textId="77777777" w:rsidR="00805AF7" w:rsidRPr="00DA6730" w:rsidRDefault="00805AF7" w:rsidP="00805AF7">
            <w:pPr>
              <w:pStyle w:val="TAL"/>
              <w:jc w:val="center"/>
            </w:pPr>
            <w:r w:rsidRPr="00DA6730">
              <w:t>CA_20A-28A</w:t>
            </w:r>
          </w:p>
        </w:tc>
        <w:tc>
          <w:tcPr>
            <w:tcW w:w="991" w:type="dxa"/>
            <w:vMerge w:val="restart"/>
            <w:tcBorders>
              <w:top w:val="single" w:sz="4" w:space="0" w:color="auto"/>
              <w:left w:val="single" w:sz="4" w:space="0" w:color="auto"/>
              <w:right w:val="single" w:sz="4" w:space="0" w:color="auto"/>
            </w:tcBorders>
            <w:vAlign w:val="center"/>
          </w:tcPr>
          <w:p w14:paraId="2C768B14" w14:textId="77777777" w:rsidR="00805AF7" w:rsidRPr="00DA6730" w:rsidRDefault="00805AF7" w:rsidP="00805AF7">
            <w:pPr>
              <w:pStyle w:val="TAC"/>
            </w:pPr>
            <w:r w:rsidRPr="00DA6730">
              <w:t>20</w:t>
            </w:r>
          </w:p>
        </w:tc>
        <w:tc>
          <w:tcPr>
            <w:tcW w:w="959" w:type="dxa"/>
            <w:tcBorders>
              <w:top w:val="single" w:sz="4" w:space="0" w:color="auto"/>
              <w:left w:val="single" w:sz="4" w:space="0" w:color="auto"/>
              <w:bottom w:val="single" w:sz="4" w:space="0" w:color="auto"/>
              <w:right w:val="single" w:sz="4" w:space="0" w:color="auto"/>
            </w:tcBorders>
            <w:vAlign w:val="center"/>
          </w:tcPr>
          <w:p w14:paraId="5AC2575B" w14:textId="77777777" w:rsidR="00805AF7" w:rsidRPr="00DA6730" w:rsidRDefault="00805AF7" w:rsidP="00805AF7">
            <w:pPr>
              <w:pStyle w:val="TAC"/>
            </w:pPr>
          </w:p>
        </w:tc>
        <w:tc>
          <w:tcPr>
            <w:tcW w:w="1007" w:type="dxa"/>
            <w:tcBorders>
              <w:top w:val="single" w:sz="4" w:space="0" w:color="auto"/>
              <w:left w:val="single" w:sz="4" w:space="0" w:color="auto"/>
              <w:bottom w:val="single" w:sz="4" w:space="0" w:color="auto"/>
              <w:right w:val="single" w:sz="4" w:space="0" w:color="auto"/>
            </w:tcBorders>
            <w:vAlign w:val="center"/>
          </w:tcPr>
          <w:p w14:paraId="6C9E16C5" w14:textId="77777777" w:rsidR="00805AF7" w:rsidRPr="00DA6730" w:rsidRDefault="00805AF7" w:rsidP="00805AF7">
            <w:pPr>
              <w:pStyle w:val="TAC"/>
            </w:pPr>
          </w:p>
        </w:tc>
        <w:tc>
          <w:tcPr>
            <w:tcW w:w="898" w:type="dxa"/>
            <w:tcBorders>
              <w:top w:val="single" w:sz="4" w:space="0" w:color="auto"/>
              <w:left w:val="single" w:sz="4" w:space="0" w:color="auto"/>
              <w:bottom w:val="single" w:sz="4" w:space="0" w:color="auto"/>
              <w:right w:val="single" w:sz="4" w:space="0" w:color="auto"/>
            </w:tcBorders>
            <w:vAlign w:val="center"/>
          </w:tcPr>
          <w:p w14:paraId="07DC862C" w14:textId="77777777" w:rsidR="00805AF7" w:rsidRPr="00DA6730" w:rsidRDefault="00805AF7" w:rsidP="00805AF7">
            <w:pPr>
              <w:pStyle w:val="TAC"/>
            </w:pPr>
          </w:p>
        </w:tc>
        <w:tc>
          <w:tcPr>
            <w:tcW w:w="949" w:type="dxa"/>
            <w:tcBorders>
              <w:top w:val="single" w:sz="4" w:space="0" w:color="auto"/>
              <w:left w:val="single" w:sz="4" w:space="0" w:color="auto"/>
              <w:bottom w:val="single" w:sz="4" w:space="0" w:color="auto"/>
              <w:right w:val="single" w:sz="4" w:space="0" w:color="auto"/>
            </w:tcBorders>
            <w:vAlign w:val="center"/>
          </w:tcPr>
          <w:p w14:paraId="3213EA2D" w14:textId="77777777" w:rsidR="00805AF7" w:rsidRPr="00DA6730" w:rsidRDefault="00805AF7" w:rsidP="00805AF7">
            <w:pPr>
              <w:pStyle w:val="TAC"/>
            </w:pPr>
            <w:r w:rsidRPr="00DA6730">
              <w:t>-93.3</w:t>
            </w:r>
          </w:p>
        </w:tc>
        <w:tc>
          <w:tcPr>
            <w:tcW w:w="954" w:type="dxa"/>
            <w:tcBorders>
              <w:top w:val="single" w:sz="4" w:space="0" w:color="auto"/>
              <w:left w:val="single" w:sz="4" w:space="0" w:color="auto"/>
              <w:bottom w:val="single" w:sz="4" w:space="0" w:color="auto"/>
              <w:right w:val="single" w:sz="4" w:space="0" w:color="auto"/>
            </w:tcBorders>
            <w:vAlign w:val="center"/>
          </w:tcPr>
          <w:p w14:paraId="410B8FEC" w14:textId="77777777" w:rsidR="00805AF7" w:rsidRPr="00DA6730" w:rsidRDefault="00805AF7" w:rsidP="00805AF7">
            <w:pPr>
              <w:pStyle w:val="TAC"/>
            </w:pPr>
            <w:r w:rsidRPr="00DA6730">
              <w:t>-90.5</w:t>
            </w:r>
          </w:p>
        </w:tc>
        <w:tc>
          <w:tcPr>
            <w:tcW w:w="967" w:type="dxa"/>
            <w:tcBorders>
              <w:top w:val="single" w:sz="4" w:space="0" w:color="auto"/>
              <w:left w:val="single" w:sz="4" w:space="0" w:color="auto"/>
              <w:bottom w:val="single" w:sz="4" w:space="0" w:color="auto"/>
              <w:right w:val="single" w:sz="4" w:space="0" w:color="auto"/>
            </w:tcBorders>
            <w:vAlign w:val="center"/>
          </w:tcPr>
          <w:p w14:paraId="739D26D3" w14:textId="77777777" w:rsidR="00805AF7" w:rsidRPr="00DA6730" w:rsidRDefault="00805AF7" w:rsidP="00805AF7">
            <w:pPr>
              <w:pStyle w:val="TAC"/>
            </w:pPr>
            <w:r w:rsidRPr="00DA6730">
              <w:t>-89.3</w:t>
            </w:r>
          </w:p>
        </w:tc>
        <w:tc>
          <w:tcPr>
            <w:tcW w:w="1032" w:type="dxa"/>
            <w:vMerge w:val="restart"/>
            <w:tcBorders>
              <w:top w:val="single" w:sz="4" w:space="0" w:color="auto"/>
              <w:left w:val="single" w:sz="4" w:space="0" w:color="auto"/>
              <w:right w:val="single" w:sz="4" w:space="0" w:color="auto"/>
            </w:tcBorders>
            <w:vAlign w:val="center"/>
          </w:tcPr>
          <w:p w14:paraId="6EE7618A" w14:textId="77777777" w:rsidR="00805AF7" w:rsidRPr="00DA6730" w:rsidRDefault="00805AF7" w:rsidP="00805AF7">
            <w:pPr>
              <w:pStyle w:val="TAC"/>
            </w:pPr>
            <w:r w:rsidRPr="00DA6730">
              <w:t>FDD</w:t>
            </w:r>
          </w:p>
        </w:tc>
      </w:tr>
      <w:tr w:rsidR="00805AF7" w:rsidRPr="00DA6730" w14:paraId="0CA535A6" w14:textId="77777777" w:rsidTr="00805AF7">
        <w:trPr>
          <w:gridAfter w:val="1"/>
          <w:wAfter w:w="17" w:type="dxa"/>
          <w:trHeight w:val="169"/>
        </w:trPr>
        <w:tc>
          <w:tcPr>
            <w:tcW w:w="1558" w:type="dxa"/>
            <w:vMerge/>
            <w:tcBorders>
              <w:left w:val="single" w:sz="4" w:space="0" w:color="auto"/>
              <w:right w:val="single" w:sz="4" w:space="0" w:color="auto"/>
            </w:tcBorders>
            <w:vAlign w:val="center"/>
          </w:tcPr>
          <w:p w14:paraId="37C33E69" w14:textId="77777777" w:rsidR="00805AF7" w:rsidRPr="00DA6730" w:rsidRDefault="00805AF7" w:rsidP="00805AF7">
            <w:pPr>
              <w:pStyle w:val="TAL"/>
              <w:jc w:val="center"/>
            </w:pPr>
          </w:p>
        </w:tc>
        <w:tc>
          <w:tcPr>
            <w:tcW w:w="991" w:type="dxa"/>
            <w:vMerge/>
            <w:tcBorders>
              <w:left w:val="single" w:sz="4" w:space="0" w:color="auto"/>
              <w:bottom w:val="single" w:sz="4" w:space="0" w:color="auto"/>
              <w:right w:val="single" w:sz="4" w:space="0" w:color="auto"/>
            </w:tcBorders>
            <w:vAlign w:val="center"/>
          </w:tcPr>
          <w:p w14:paraId="583E0521" w14:textId="77777777" w:rsidR="00805AF7" w:rsidRPr="00DA6730" w:rsidRDefault="00805AF7" w:rsidP="00805AF7">
            <w:pPr>
              <w:pStyle w:val="TAC"/>
            </w:pPr>
          </w:p>
        </w:tc>
        <w:tc>
          <w:tcPr>
            <w:tcW w:w="959" w:type="dxa"/>
            <w:tcBorders>
              <w:top w:val="single" w:sz="4" w:space="0" w:color="auto"/>
              <w:left w:val="single" w:sz="4" w:space="0" w:color="auto"/>
              <w:bottom w:val="single" w:sz="4" w:space="0" w:color="auto"/>
              <w:right w:val="single" w:sz="4" w:space="0" w:color="auto"/>
            </w:tcBorders>
            <w:vAlign w:val="center"/>
          </w:tcPr>
          <w:p w14:paraId="5E57ABA9" w14:textId="77777777" w:rsidR="00805AF7" w:rsidRPr="00DA6730" w:rsidRDefault="00805AF7" w:rsidP="00805AF7">
            <w:pPr>
              <w:pStyle w:val="TAC"/>
            </w:pPr>
          </w:p>
        </w:tc>
        <w:tc>
          <w:tcPr>
            <w:tcW w:w="1007" w:type="dxa"/>
            <w:tcBorders>
              <w:top w:val="single" w:sz="4" w:space="0" w:color="auto"/>
              <w:left w:val="single" w:sz="4" w:space="0" w:color="auto"/>
              <w:bottom w:val="single" w:sz="4" w:space="0" w:color="auto"/>
              <w:right w:val="single" w:sz="4" w:space="0" w:color="auto"/>
            </w:tcBorders>
            <w:vAlign w:val="center"/>
          </w:tcPr>
          <w:p w14:paraId="64616914" w14:textId="77777777" w:rsidR="00805AF7" w:rsidRPr="00DA6730" w:rsidRDefault="00805AF7" w:rsidP="00805AF7">
            <w:pPr>
              <w:pStyle w:val="TAC"/>
            </w:pPr>
          </w:p>
        </w:tc>
        <w:tc>
          <w:tcPr>
            <w:tcW w:w="898" w:type="dxa"/>
            <w:tcBorders>
              <w:top w:val="single" w:sz="4" w:space="0" w:color="auto"/>
              <w:left w:val="single" w:sz="4" w:space="0" w:color="auto"/>
              <w:bottom w:val="single" w:sz="4" w:space="0" w:color="auto"/>
              <w:right w:val="single" w:sz="4" w:space="0" w:color="auto"/>
            </w:tcBorders>
            <w:vAlign w:val="center"/>
          </w:tcPr>
          <w:p w14:paraId="080919AF" w14:textId="77777777" w:rsidR="00805AF7" w:rsidRPr="00DA6730" w:rsidRDefault="00805AF7" w:rsidP="00805AF7">
            <w:pPr>
              <w:pStyle w:val="TAC"/>
            </w:pPr>
          </w:p>
        </w:tc>
        <w:tc>
          <w:tcPr>
            <w:tcW w:w="949" w:type="dxa"/>
            <w:tcBorders>
              <w:top w:val="single" w:sz="4" w:space="0" w:color="auto"/>
              <w:left w:val="single" w:sz="4" w:space="0" w:color="auto"/>
              <w:bottom w:val="single" w:sz="4" w:space="0" w:color="auto"/>
              <w:right w:val="single" w:sz="4" w:space="0" w:color="auto"/>
            </w:tcBorders>
            <w:vAlign w:val="center"/>
          </w:tcPr>
          <w:p w14:paraId="602AF3E3" w14:textId="77777777" w:rsidR="00805AF7" w:rsidRPr="00DA6730" w:rsidRDefault="00805AF7" w:rsidP="00805AF7">
            <w:pPr>
              <w:pStyle w:val="TAC"/>
            </w:pPr>
            <w:r w:rsidRPr="00DA6730">
              <w:t>-96.0</w:t>
            </w:r>
            <w:r w:rsidRPr="00DA6730">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tcPr>
          <w:p w14:paraId="6ADB36D6" w14:textId="77777777" w:rsidR="00805AF7" w:rsidRPr="00DA6730" w:rsidRDefault="00805AF7" w:rsidP="00805AF7">
            <w:pPr>
              <w:pStyle w:val="TAC"/>
            </w:pPr>
            <w:r w:rsidRPr="00DA6730">
              <w:t>-93.2</w:t>
            </w:r>
            <w:r w:rsidRPr="00DA6730">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tcPr>
          <w:p w14:paraId="76D394BE" w14:textId="77777777" w:rsidR="00805AF7" w:rsidRPr="00DA6730" w:rsidRDefault="00805AF7" w:rsidP="00805AF7">
            <w:pPr>
              <w:pStyle w:val="TAC"/>
            </w:pPr>
            <w:r w:rsidRPr="00DA6730">
              <w:t>-92.0</w:t>
            </w:r>
            <w:r w:rsidRPr="00DA6730">
              <w:rPr>
                <w:vertAlign w:val="superscript"/>
              </w:rPr>
              <w:t>19</w:t>
            </w:r>
          </w:p>
        </w:tc>
        <w:tc>
          <w:tcPr>
            <w:tcW w:w="1032" w:type="dxa"/>
            <w:vMerge/>
            <w:tcBorders>
              <w:left w:val="single" w:sz="4" w:space="0" w:color="auto"/>
              <w:right w:val="single" w:sz="4" w:space="0" w:color="auto"/>
            </w:tcBorders>
            <w:vAlign w:val="center"/>
          </w:tcPr>
          <w:p w14:paraId="2DFE3788" w14:textId="77777777" w:rsidR="00805AF7" w:rsidRPr="00DA6730" w:rsidRDefault="00805AF7" w:rsidP="00805AF7">
            <w:pPr>
              <w:pStyle w:val="TAC"/>
            </w:pPr>
          </w:p>
        </w:tc>
      </w:tr>
      <w:tr w:rsidR="00805AF7" w:rsidRPr="00DA6730" w14:paraId="02EB7DC9" w14:textId="77777777" w:rsidTr="00805AF7">
        <w:trPr>
          <w:gridAfter w:val="1"/>
          <w:wAfter w:w="17" w:type="dxa"/>
          <w:trHeight w:val="169"/>
        </w:trPr>
        <w:tc>
          <w:tcPr>
            <w:tcW w:w="1558" w:type="dxa"/>
            <w:vMerge/>
            <w:tcBorders>
              <w:left w:val="single" w:sz="4" w:space="0" w:color="auto"/>
              <w:bottom w:val="single" w:sz="4" w:space="0" w:color="auto"/>
              <w:right w:val="single" w:sz="4" w:space="0" w:color="auto"/>
            </w:tcBorders>
            <w:vAlign w:val="center"/>
          </w:tcPr>
          <w:p w14:paraId="3907E198" w14:textId="77777777" w:rsidR="00805AF7" w:rsidRPr="00DA6730" w:rsidRDefault="00805AF7" w:rsidP="00805AF7">
            <w:pPr>
              <w:pStyle w:val="TAL"/>
              <w:jc w:val="center"/>
            </w:pPr>
          </w:p>
        </w:tc>
        <w:tc>
          <w:tcPr>
            <w:tcW w:w="991" w:type="dxa"/>
            <w:tcBorders>
              <w:top w:val="single" w:sz="4" w:space="0" w:color="auto"/>
              <w:left w:val="single" w:sz="4" w:space="0" w:color="auto"/>
              <w:bottom w:val="single" w:sz="4" w:space="0" w:color="auto"/>
              <w:right w:val="single" w:sz="4" w:space="0" w:color="auto"/>
            </w:tcBorders>
            <w:vAlign w:val="center"/>
          </w:tcPr>
          <w:p w14:paraId="7E665836" w14:textId="77777777" w:rsidR="00805AF7" w:rsidRPr="00DA6730" w:rsidRDefault="00805AF7" w:rsidP="00805AF7">
            <w:pPr>
              <w:pStyle w:val="TAC"/>
            </w:pPr>
            <w:r w:rsidRPr="00DA6730">
              <w:t>28</w:t>
            </w:r>
          </w:p>
        </w:tc>
        <w:tc>
          <w:tcPr>
            <w:tcW w:w="959" w:type="dxa"/>
            <w:tcBorders>
              <w:top w:val="single" w:sz="4" w:space="0" w:color="auto"/>
              <w:left w:val="single" w:sz="4" w:space="0" w:color="auto"/>
              <w:bottom w:val="single" w:sz="4" w:space="0" w:color="auto"/>
              <w:right w:val="single" w:sz="4" w:space="0" w:color="auto"/>
            </w:tcBorders>
            <w:vAlign w:val="center"/>
          </w:tcPr>
          <w:p w14:paraId="37530136" w14:textId="77777777" w:rsidR="00805AF7" w:rsidRPr="00DA6730" w:rsidRDefault="00805AF7" w:rsidP="00805AF7">
            <w:pPr>
              <w:pStyle w:val="TAC"/>
            </w:pPr>
          </w:p>
        </w:tc>
        <w:tc>
          <w:tcPr>
            <w:tcW w:w="1007" w:type="dxa"/>
            <w:tcBorders>
              <w:top w:val="single" w:sz="4" w:space="0" w:color="auto"/>
              <w:left w:val="single" w:sz="4" w:space="0" w:color="auto"/>
              <w:bottom w:val="single" w:sz="4" w:space="0" w:color="auto"/>
              <w:right w:val="single" w:sz="4" w:space="0" w:color="auto"/>
            </w:tcBorders>
            <w:vAlign w:val="center"/>
          </w:tcPr>
          <w:p w14:paraId="0662362F" w14:textId="77777777" w:rsidR="00805AF7" w:rsidRPr="00DA6730" w:rsidRDefault="00805AF7" w:rsidP="00805AF7">
            <w:pPr>
              <w:pStyle w:val="TAC"/>
            </w:pPr>
          </w:p>
        </w:tc>
        <w:tc>
          <w:tcPr>
            <w:tcW w:w="898" w:type="dxa"/>
            <w:tcBorders>
              <w:top w:val="single" w:sz="4" w:space="0" w:color="auto"/>
              <w:left w:val="single" w:sz="4" w:space="0" w:color="auto"/>
              <w:bottom w:val="single" w:sz="4" w:space="0" w:color="auto"/>
              <w:right w:val="single" w:sz="4" w:space="0" w:color="auto"/>
            </w:tcBorders>
            <w:vAlign w:val="center"/>
          </w:tcPr>
          <w:p w14:paraId="00C55A15" w14:textId="77777777" w:rsidR="00805AF7" w:rsidRPr="00DA6730" w:rsidRDefault="00805AF7" w:rsidP="00805AF7">
            <w:pPr>
              <w:pStyle w:val="TAC"/>
            </w:pPr>
            <w:r w:rsidRPr="00DA6730">
              <w:t>-97.8</w:t>
            </w:r>
          </w:p>
        </w:tc>
        <w:tc>
          <w:tcPr>
            <w:tcW w:w="949" w:type="dxa"/>
            <w:tcBorders>
              <w:top w:val="single" w:sz="4" w:space="0" w:color="auto"/>
              <w:left w:val="single" w:sz="4" w:space="0" w:color="auto"/>
              <w:bottom w:val="single" w:sz="4" w:space="0" w:color="auto"/>
              <w:right w:val="single" w:sz="4" w:space="0" w:color="auto"/>
            </w:tcBorders>
            <w:vAlign w:val="center"/>
          </w:tcPr>
          <w:p w14:paraId="2E1D832A" w14:textId="77777777" w:rsidR="00805AF7" w:rsidRPr="00DA6730" w:rsidRDefault="00805AF7" w:rsidP="00805AF7">
            <w:pPr>
              <w:pStyle w:val="TAC"/>
            </w:pPr>
            <w:r w:rsidRPr="00DA6730">
              <w:t>-94.8</w:t>
            </w:r>
          </w:p>
        </w:tc>
        <w:tc>
          <w:tcPr>
            <w:tcW w:w="954" w:type="dxa"/>
            <w:tcBorders>
              <w:top w:val="single" w:sz="4" w:space="0" w:color="auto"/>
              <w:left w:val="single" w:sz="4" w:space="0" w:color="auto"/>
              <w:bottom w:val="single" w:sz="4" w:space="0" w:color="auto"/>
              <w:right w:val="single" w:sz="4" w:space="0" w:color="auto"/>
            </w:tcBorders>
            <w:vAlign w:val="center"/>
          </w:tcPr>
          <w:p w14:paraId="3D3DAA31" w14:textId="77777777" w:rsidR="00805AF7" w:rsidRPr="00DA6730" w:rsidRDefault="00805AF7" w:rsidP="00805AF7">
            <w:pPr>
              <w:pStyle w:val="TAC"/>
            </w:pPr>
            <w:r w:rsidRPr="00DA6730">
              <w:t>-93.0</w:t>
            </w:r>
          </w:p>
        </w:tc>
        <w:tc>
          <w:tcPr>
            <w:tcW w:w="967" w:type="dxa"/>
            <w:tcBorders>
              <w:top w:val="single" w:sz="4" w:space="0" w:color="auto"/>
              <w:left w:val="single" w:sz="4" w:space="0" w:color="auto"/>
              <w:bottom w:val="single" w:sz="4" w:space="0" w:color="auto"/>
              <w:right w:val="single" w:sz="4" w:space="0" w:color="auto"/>
            </w:tcBorders>
            <w:vAlign w:val="center"/>
          </w:tcPr>
          <w:p w14:paraId="01B6E72B" w14:textId="77777777" w:rsidR="00805AF7" w:rsidRPr="00DA6730" w:rsidRDefault="00805AF7" w:rsidP="00805AF7">
            <w:pPr>
              <w:pStyle w:val="TAC"/>
            </w:pPr>
            <w:r w:rsidRPr="00DA6730">
              <w:t>-90.3</w:t>
            </w:r>
          </w:p>
        </w:tc>
        <w:tc>
          <w:tcPr>
            <w:tcW w:w="1032" w:type="dxa"/>
            <w:vMerge/>
            <w:tcBorders>
              <w:left w:val="single" w:sz="4" w:space="0" w:color="auto"/>
              <w:bottom w:val="single" w:sz="4" w:space="0" w:color="auto"/>
              <w:right w:val="single" w:sz="4" w:space="0" w:color="auto"/>
            </w:tcBorders>
            <w:vAlign w:val="center"/>
          </w:tcPr>
          <w:p w14:paraId="60CF11D2" w14:textId="77777777" w:rsidR="00805AF7" w:rsidRPr="00DA6730" w:rsidRDefault="00805AF7" w:rsidP="00805AF7">
            <w:pPr>
              <w:pStyle w:val="TAC"/>
            </w:pPr>
          </w:p>
        </w:tc>
      </w:tr>
      <w:tr w:rsidR="00805AF7" w:rsidRPr="00DA6730" w14:paraId="6E45159A" w14:textId="77777777" w:rsidTr="00805AF7">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1F453FFE" w14:textId="77777777" w:rsidR="00805AF7" w:rsidRPr="00DA6730" w:rsidRDefault="00805AF7" w:rsidP="00805AF7">
            <w:pPr>
              <w:pStyle w:val="TAL"/>
              <w:jc w:val="center"/>
            </w:pPr>
            <w:r w:rsidRPr="00DA6730">
              <w:t>CA_20A-31A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3EB4C10D" w14:textId="77777777" w:rsidR="00805AF7" w:rsidRPr="00DA6730" w:rsidRDefault="00805AF7" w:rsidP="00805AF7">
            <w:pPr>
              <w:pStyle w:val="TAC"/>
            </w:pPr>
            <w:r w:rsidRPr="00DA6730">
              <w:t>20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5EEF08"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004E18B"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664D70F4" w14:textId="77777777" w:rsidR="00805AF7" w:rsidRPr="00DA6730" w:rsidRDefault="00805AF7" w:rsidP="00805AF7">
            <w:pPr>
              <w:pStyle w:val="TAC"/>
            </w:pPr>
            <w:r w:rsidRPr="00DA6730">
              <w:t>-96.3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43F32A37" w14:textId="77777777" w:rsidR="00805AF7" w:rsidRPr="00DA6730" w:rsidRDefault="00805AF7" w:rsidP="00805AF7">
            <w:pPr>
              <w:pStyle w:val="TAC"/>
            </w:pPr>
            <w:r w:rsidRPr="00DA6730">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62A75732" w14:textId="77777777" w:rsidR="00805AF7" w:rsidRPr="00DA6730" w:rsidRDefault="00805AF7" w:rsidP="00805AF7">
            <w:pPr>
              <w:pStyle w:val="TAC"/>
            </w:pPr>
            <w:r w:rsidRPr="00DA6730">
              <w:t>-90.5</w:t>
            </w:r>
          </w:p>
        </w:tc>
        <w:tc>
          <w:tcPr>
            <w:tcW w:w="967" w:type="dxa"/>
            <w:tcBorders>
              <w:top w:val="single" w:sz="4" w:space="0" w:color="auto"/>
              <w:left w:val="single" w:sz="4" w:space="0" w:color="auto"/>
              <w:bottom w:val="single" w:sz="4" w:space="0" w:color="auto"/>
              <w:right w:val="single" w:sz="4" w:space="0" w:color="auto"/>
            </w:tcBorders>
            <w:vAlign w:val="center"/>
            <w:hideMark/>
          </w:tcPr>
          <w:p w14:paraId="48C9037D" w14:textId="77777777" w:rsidR="00805AF7" w:rsidRPr="00DA6730" w:rsidRDefault="00805AF7" w:rsidP="00805AF7">
            <w:pPr>
              <w:pStyle w:val="TAC"/>
            </w:pPr>
            <w:r w:rsidRPr="00DA6730">
              <w:t>-89.3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6297A295" w14:textId="77777777" w:rsidR="00805AF7" w:rsidRPr="00DA6730" w:rsidRDefault="00805AF7" w:rsidP="00805AF7">
            <w:pPr>
              <w:pStyle w:val="TAC"/>
            </w:pPr>
            <w:r w:rsidRPr="00DA6730">
              <w:t>FDD</w:t>
            </w:r>
          </w:p>
        </w:tc>
      </w:tr>
      <w:tr w:rsidR="00805AF7" w:rsidRPr="00DA6730" w14:paraId="61BA11E3"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B5AAF3A" w14:textId="77777777" w:rsidR="00805AF7" w:rsidRPr="00DA6730" w:rsidRDefault="00805AF7" w:rsidP="00805AF7">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11012EB2" w14:textId="77777777" w:rsidR="00805AF7" w:rsidRPr="00DA6730" w:rsidRDefault="00805AF7" w:rsidP="00805AF7">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69286B"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E409531"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6EA8709C" w14:textId="77777777" w:rsidR="00805AF7" w:rsidRPr="00DA6730" w:rsidRDefault="00805AF7" w:rsidP="00805AF7">
            <w:pPr>
              <w:pStyle w:val="TAC"/>
            </w:pPr>
            <w:r w:rsidRPr="00DA6730">
              <w:t>-99.0</w:t>
            </w:r>
            <w:r w:rsidRPr="00DA6730">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4EF4FB85" w14:textId="77777777" w:rsidR="00805AF7" w:rsidRPr="00DA6730" w:rsidRDefault="00805AF7" w:rsidP="00805AF7">
            <w:pPr>
              <w:pStyle w:val="TAC"/>
            </w:pPr>
            <w:r w:rsidRPr="00DA6730">
              <w:t>-96.0</w:t>
            </w:r>
            <w:r w:rsidRPr="00DA6730">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2761F80E" w14:textId="77777777" w:rsidR="00805AF7" w:rsidRPr="00DA6730" w:rsidRDefault="00805AF7" w:rsidP="00805AF7">
            <w:pPr>
              <w:pStyle w:val="TAC"/>
            </w:pPr>
            <w:r w:rsidRPr="00DA6730">
              <w:t>-93.2</w:t>
            </w:r>
            <w:r w:rsidRPr="00DA6730">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747609A6" w14:textId="77777777" w:rsidR="00805AF7" w:rsidRPr="00DA6730" w:rsidRDefault="00805AF7" w:rsidP="00805AF7">
            <w:pPr>
              <w:pStyle w:val="TAC"/>
            </w:pPr>
            <w:r w:rsidRPr="00DA6730">
              <w:t>-92.0</w:t>
            </w:r>
            <w:r w:rsidRPr="00DA6730">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6F5D19F7" w14:textId="77777777" w:rsidR="00805AF7" w:rsidRPr="00DA6730" w:rsidRDefault="00805AF7" w:rsidP="00805AF7">
            <w:pPr>
              <w:spacing w:after="0"/>
              <w:rPr>
                <w:rFonts w:ascii="Arial" w:hAnsi="Arial"/>
                <w:sz w:val="18"/>
              </w:rPr>
            </w:pPr>
          </w:p>
        </w:tc>
      </w:tr>
      <w:tr w:rsidR="00805AF7" w:rsidRPr="00DA6730" w14:paraId="7D913F80"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A4D26BA" w14:textId="77777777" w:rsidR="00805AF7" w:rsidRPr="00DA6730" w:rsidRDefault="00805AF7" w:rsidP="00805AF7">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3CD391AD" w14:textId="77777777" w:rsidR="00805AF7" w:rsidRPr="00DA6730" w:rsidRDefault="00805AF7" w:rsidP="00805AF7">
            <w:pPr>
              <w:pStyle w:val="TAL"/>
              <w:jc w:val="center"/>
            </w:pPr>
            <w:r w:rsidRPr="00DA6730">
              <w:t>31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88671A" w14:textId="77777777" w:rsidR="00805AF7" w:rsidRPr="00DA6730" w:rsidRDefault="00805AF7" w:rsidP="00805AF7">
            <w:pPr>
              <w:pStyle w:val="TAC"/>
            </w:pPr>
            <w:r w:rsidRPr="00DA6730">
              <w:rPr>
                <w:rFonts w:eastAsia="Calibri" w:cs="Arial"/>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AE80E56" w14:textId="77777777" w:rsidR="00805AF7" w:rsidRPr="00DA6730" w:rsidRDefault="00805AF7" w:rsidP="00805AF7">
            <w:pPr>
              <w:pStyle w:val="TAC"/>
            </w:pPr>
            <w:r w:rsidRPr="00DA6730">
              <w:rPr>
                <w:rFonts w:eastAsia="MS Mincho"/>
              </w:rPr>
              <w:t>-95.</w:t>
            </w:r>
            <w:r w:rsidRPr="00DA6730">
              <w:t>0</w:t>
            </w:r>
          </w:p>
        </w:tc>
        <w:tc>
          <w:tcPr>
            <w:tcW w:w="898" w:type="dxa"/>
            <w:tcBorders>
              <w:top w:val="single" w:sz="4" w:space="0" w:color="auto"/>
              <w:left w:val="single" w:sz="4" w:space="0" w:color="auto"/>
              <w:bottom w:val="single" w:sz="4" w:space="0" w:color="auto"/>
              <w:right w:val="single" w:sz="4" w:space="0" w:color="auto"/>
            </w:tcBorders>
            <w:vAlign w:val="center"/>
            <w:hideMark/>
          </w:tcPr>
          <w:p w14:paraId="137AD46F" w14:textId="77777777" w:rsidR="00805AF7" w:rsidRPr="00DA6730" w:rsidRDefault="00805AF7" w:rsidP="00805AF7">
            <w:pPr>
              <w:pStyle w:val="TAC"/>
            </w:pPr>
            <w:r w:rsidRPr="00DA6730">
              <w:rPr>
                <w:rFonts w:eastAsia="MS Mincho"/>
              </w:rPr>
              <w:t>-9</w:t>
            </w:r>
            <w:r w:rsidRPr="00DA6730">
              <w:t>2</w:t>
            </w:r>
            <w:r w:rsidRPr="00DA6730">
              <w:rPr>
                <w:rFonts w:eastAsia="MS Mincho"/>
              </w:rPr>
              <w:t>.</w:t>
            </w:r>
            <w:r w:rsidRPr="00DA6730">
              <w:t>8</w:t>
            </w:r>
          </w:p>
        </w:tc>
        <w:tc>
          <w:tcPr>
            <w:tcW w:w="949" w:type="dxa"/>
            <w:tcBorders>
              <w:top w:val="single" w:sz="4" w:space="0" w:color="auto"/>
              <w:left w:val="single" w:sz="4" w:space="0" w:color="auto"/>
              <w:bottom w:val="single" w:sz="4" w:space="0" w:color="auto"/>
              <w:right w:val="single" w:sz="4" w:space="0" w:color="auto"/>
            </w:tcBorders>
            <w:vAlign w:val="center"/>
            <w:hideMark/>
          </w:tcPr>
          <w:p w14:paraId="6A345BF8" w14:textId="77777777" w:rsidR="00805AF7" w:rsidRPr="00DA6730" w:rsidRDefault="00805AF7" w:rsidP="00805AF7">
            <w:pPr>
              <w:pStyle w:val="TAC"/>
            </w:pPr>
            <w:r w:rsidRPr="00DA6730">
              <w:rPr>
                <w:rFonts w:eastAsia="Calibri" w:cs="Arial"/>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75B93B64" w14:textId="77777777" w:rsidR="00805AF7" w:rsidRPr="00DA6730" w:rsidRDefault="00805AF7" w:rsidP="00805AF7">
            <w:pPr>
              <w:pStyle w:val="TAC"/>
            </w:pPr>
            <w:r w:rsidRPr="00DA6730">
              <w:rPr>
                <w:rFonts w:eastAsia="Calibri" w:cs="Arial"/>
              </w:rP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5E2866A9" w14:textId="77777777" w:rsidR="00805AF7" w:rsidRPr="00DA6730" w:rsidRDefault="00805AF7" w:rsidP="00805AF7">
            <w:pPr>
              <w:pStyle w:val="TAC"/>
            </w:pPr>
            <w:r w:rsidRPr="00DA6730">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4EF73AA2" w14:textId="77777777" w:rsidR="00805AF7" w:rsidRPr="00DA6730" w:rsidRDefault="00805AF7" w:rsidP="00805AF7">
            <w:pPr>
              <w:spacing w:after="0"/>
              <w:rPr>
                <w:rFonts w:ascii="Arial" w:hAnsi="Arial"/>
                <w:sz w:val="18"/>
              </w:rPr>
            </w:pPr>
          </w:p>
        </w:tc>
      </w:tr>
      <w:tr w:rsidR="00805AF7" w:rsidRPr="00DA6730" w14:paraId="422A209B" w14:textId="77777777" w:rsidTr="00805AF7">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483E0BDC" w14:textId="77777777" w:rsidR="00805AF7" w:rsidRPr="00DA6730" w:rsidRDefault="00805AF7" w:rsidP="00805AF7">
            <w:pPr>
              <w:pStyle w:val="TAC"/>
            </w:pPr>
            <w:r w:rsidRPr="00DA6730">
              <w:t>CA_20A-32A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0F59C23A" w14:textId="77777777" w:rsidR="00805AF7" w:rsidRPr="00DA6730" w:rsidRDefault="00805AF7" w:rsidP="00805AF7">
            <w:pPr>
              <w:pStyle w:val="TAC"/>
            </w:pPr>
            <w:r w:rsidRPr="00DA6730">
              <w:t>20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17CF39B"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19A2E31"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02EAE014" w14:textId="77777777" w:rsidR="00805AF7" w:rsidRPr="00DA6730" w:rsidRDefault="00805AF7" w:rsidP="00805AF7">
            <w:pPr>
              <w:pStyle w:val="TAC"/>
            </w:pPr>
            <w:r w:rsidRPr="00DA6730">
              <w:t>-96.3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07A308D1" w14:textId="77777777" w:rsidR="00805AF7" w:rsidRPr="00DA6730" w:rsidRDefault="00805AF7" w:rsidP="00805AF7">
            <w:pPr>
              <w:pStyle w:val="TAC"/>
            </w:pPr>
            <w:r w:rsidRPr="00DA6730">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495F5D6" w14:textId="77777777" w:rsidR="00805AF7" w:rsidRPr="00DA6730" w:rsidRDefault="00805AF7" w:rsidP="00805AF7">
            <w:pPr>
              <w:pStyle w:val="TAC"/>
            </w:pPr>
            <w:r w:rsidRPr="00DA6730">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5804D288" w14:textId="77777777" w:rsidR="00805AF7" w:rsidRPr="00DA6730" w:rsidRDefault="00805AF7" w:rsidP="00805AF7">
            <w:pPr>
              <w:pStyle w:val="TAC"/>
            </w:pPr>
            <w:r w:rsidRPr="00DA6730">
              <w:t>-</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4C0DA2C4" w14:textId="77777777" w:rsidR="00805AF7" w:rsidRPr="00DA6730" w:rsidRDefault="00805AF7" w:rsidP="00805AF7">
            <w:pPr>
              <w:pStyle w:val="TAC"/>
            </w:pPr>
            <w:r w:rsidRPr="00DA6730">
              <w:t>FDD</w:t>
            </w:r>
          </w:p>
        </w:tc>
      </w:tr>
      <w:tr w:rsidR="00805AF7" w:rsidRPr="00DA6730" w14:paraId="47AD83C2"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531A742" w14:textId="77777777" w:rsidR="00805AF7" w:rsidRPr="00DA6730" w:rsidRDefault="00805AF7" w:rsidP="00805AF7">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3CEA7DB9" w14:textId="77777777" w:rsidR="00805AF7" w:rsidRPr="00DA6730" w:rsidRDefault="00805AF7" w:rsidP="00805AF7">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AE5E785"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0EF8D78"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112F840" w14:textId="77777777" w:rsidR="00805AF7" w:rsidRPr="00DA6730" w:rsidRDefault="00805AF7" w:rsidP="00805AF7">
            <w:pPr>
              <w:pStyle w:val="TAC"/>
            </w:pPr>
            <w:r w:rsidRPr="00DA6730">
              <w:t>-99.0</w:t>
            </w:r>
            <w:r w:rsidRPr="00DA6730">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7FCAB046" w14:textId="77777777" w:rsidR="00805AF7" w:rsidRPr="00DA6730" w:rsidRDefault="00805AF7" w:rsidP="00805AF7">
            <w:pPr>
              <w:pStyle w:val="TAC"/>
            </w:pPr>
            <w:r w:rsidRPr="00DA6730">
              <w:t>-96.0</w:t>
            </w:r>
            <w:r w:rsidRPr="00DA6730">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1DD9658B" w14:textId="77777777" w:rsidR="00805AF7" w:rsidRPr="00DA6730" w:rsidRDefault="00805AF7" w:rsidP="00805AF7">
            <w:pPr>
              <w:pStyle w:val="TAC"/>
            </w:pPr>
            <w:r w:rsidRPr="00DA6730">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38193F91" w14:textId="77777777" w:rsidR="00805AF7" w:rsidRPr="00DA6730" w:rsidRDefault="00805AF7" w:rsidP="00805AF7">
            <w:pPr>
              <w:pStyle w:val="TAC"/>
            </w:pPr>
            <w:r w:rsidRPr="00DA6730">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3BA86EC0" w14:textId="77777777" w:rsidR="00805AF7" w:rsidRPr="00DA6730" w:rsidRDefault="00805AF7" w:rsidP="00805AF7">
            <w:pPr>
              <w:spacing w:after="0"/>
              <w:rPr>
                <w:rFonts w:ascii="Arial" w:hAnsi="Arial"/>
                <w:sz w:val="18"/>
              </w:rPr>
            </w:pPr>
          </w:p>
        </w:tc>
      </w:tr>
      <w:tr w:rsidR="00805AF7" w:rsidRPr="00DA6730" w14:paraId="58C21B2E"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6A4724E" w14:textId="77777777" w:rsidR="00805AF7" w:rsidRPr="00DA6730" w:rsidRDefault="00805AF7" w:rsidP="00805AF7">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4DC20974" w14:textId="77777777" w:rsidR="00805AF7" w:rsidRPr="00DA6730" w:rsidRDefault="00805AF7" w:rsidP="00805AF7">
            <w:pPr>
              <w:pStyle w:val="TAC"/>
            </w:pPr>
            <w:r w:rsidRPr="00DA6730">
              <w:t>32</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F18F4B"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912F627"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677A2210" w14:textId="77777777" w:rsidR="00805AF7" w:rsidRPr="00DA6730" w:rsidRDefault="00805AF7" w:rsidP="00805AF7">
            <w:pPr>
              <w:pStyle w:val="TAC"/>
            </w:pPr>
            <w:r w:rsidRPr="00DA6730">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5379AF3B" w14:textId="77777777" w:rsidR="00805AF7" w:rsidRPr="00DA6730" w:rsidRDefault="00805AF7" w:rsidP="00805AF7">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E444817" w14:textId="77777777" w:rsidR="00805AF7" w:rsidRPr="00DA6730" w:rsidRDefault="00805AF7" w:rsidP="00805AF7">
            <w:pPr>
              <w:pStyle w:val="TAC"/>
            </w:pPr>
            <w:r w:rsidRPr="00DA6730">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1C8E9C82" w14:textId="77777777" w:rsidR="00805AF7" w:rsidRPr="00DA6730" w:rsidRDefault="00805AF7" w:rsidP="00805AF7">
            <w:pPr>
              <w:pStyle w:val="TAC"/>
            </w:pPr>
            <w:r w:rsidRPr="00DA6730">
              <w:t>-93.3</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2616EE56" w14:textId="77777777" w:rsidR="00805AF7" w:rsidRPr="00DA6730" w:rsidRDefault="00805AF7" w:rsidP="00805AF7">
            <w:pPr>
              <w:spacing w:after="0"/>
              <w:rPr>
                <w:rFonts w:ascii="Arial" w:hAnsi="Arial"/>
                <w:sz w:val="18"/>
              </w:rPr>
            </w:pPr>
          </w:p>
        </w:tc>
      </w:tr>
      <w:tr w:rsidR="00805AF7" w:rsidRPr="00DA6730" w14:paraId="6F31D0F8" w14:textId="77777777" w:rsidTr="00805AF7">
        <w:trPr>
          <w:gridAfter w:val="1"/>
          <w:wAfter w:w="17" w:type="dxa"/>
          <w:trHeight w:val="169"/>
        </w:trPr>
        <w:tc>
          <w:tcPr>
            <w:tcW w:w="1558" w:type="dxa"/>
            <w:vMerge w:val="restart"/>
            <w:tcBorders>
              <w:top w:val="single" w:sz="4" w:space="0" w:color="auto"/>
              <w:left w:val="single" w:sz="4" w:space="0" w:color="auto"/>
              <w:right w:val="single" w:sz="4" w:space="0" w:color="auto"/>
            </w:tcBorders>
            <w:vAlign w:val="center"/>
          </w:tcPr>
          <w:p w14:paraId="2999878F" w14:textId="77777777" w:rsidR="00805AF7" w:rsidRPr="00DA6730" w:rsidRDefault="00805AF7" w:rsidP="00805AF7">
            <w:pPr>
              <w:pStyle w:val="TAC"/>
            </w:pPr>
            <w:r w:rsidRPr="00DA6730">
              <w:t>CA_20A-40A</w:t>
            </w:r>
          </w:p>
        </w:tc>
        <w:tc>
          <w:tcPr>
            <w:tcW w:w="991" w:type="dxa"/>
            <w:vMerge w:val="restart"/>
            <w:tcBorders>
              <w:top w:val="single" w:sz="4" w:space="0" w:color="auto"/>
              <w:left w:val="single" w:sz="4" w:space="0" w:color="auto"/>
              <w:right w:val="single" w:sz="4" w:space="0" w:color="auto"/>
            </w:tcBorders>
            <w:vAlign w:val="center"/>
          </w:tcPr>
          <w:p w14:paraId="01F2363F" w14:textId="77777777" w:rsidR="00805AF7" w:rsidRPr="00DA6730" w:rsidRDefault="00805AF7" w:rsidP="00805AF7">
            <w:pPr>
              <w:pStyle w:val="TAC"/>
            </w:pPr>
            <w:r w:rsidRPr="00DA6730">
              <w:t>20</w:t>
            </w:r>
          </w:p>
        </w:tc>
        <w:tc>
          <w:tcPr>
            <w:tcW w:w="959" w:type="dxa"/>
            <w:tcBorders>
              <w:top w:val="single" w:sz="4" w:space="0" w:color="auto"/>
              <w:left w:val="single" w:sz="4" w:space="0" w:color="auto"/>
              <w:bottom w:val="single" w:sz="4" w:space="0" w:color="auto"/>
              <w:right w:val="single" w:sz="4" w:space="0" w:color="auto"/>
            </w:tcBorders>
            <w:vAlign w:val="center"/>
          </w:tcPr>
          <w:p w14:paraId="4417B254"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tcPr>
          <w:p w14:paraId="5C211722"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tcPr>
          <w:p w14:paraId="7C81634B" w14:textId="77777777" w:rsidR="00805AF7" w:rsidRPr="00DA6730" w:rsidRDefault="00805AF7" w:rsidP="00805AF7">
            <w:pPr>
              <w:pStyle w:val="TAC"/>
            </w:pPr>
            <w:r w:rsidRPr="00DA6730">
              <w:t>-96.1</w:t>
            </w:r>
          </w:p>
        </w:tc>
        <w:tc>
          <w:tcPr>
            <w:tcW w:w="949" w:type="dxa"/>
            <w:tcBorders>
              <w:top w:val="single" w:sz="4" w:space="0" w:color="auto"/>
              <w:left w:val="single" w:sz="4" w:space="0" w:color="auto"/>
              <w:bottom w:val="single" w:sz="4" w:space="0" w:color="auto"/>
              <w:right w:val="single" w:sz="4" w:space="0" w:color="auto"/>
            </w:tcBorders>
          </w:tcPr>
          <w:p w14:paraId="0ACB1C53" w14:textId="77777777" w:rsidR="00805AF7" w:rsidRPr="00DA6730" w:rsidRDefault="00805AF7" w:rsidP="00805AF7">
            <w:pPr>
              <w:pStyle w:val="TAC"/>
            </w:pPr>
            <w:r w:rsidRPr="00DA6730">
              <w:t>-93.1</w:t>
            </w:r>
          </w:p>
        </w:tc>
        <w:tc>
          <w:tcPr>
            <w:tcW w:w="954" w:type="dxa"/>
            <w:tcBorders>
              <w:top w:val="single" w:sz="4" w:space="0" w:color="auto"/>
              <w:left w:val="single" w:sz="4" w:space="0" w:color="auto"/>
              <w:bottom w:val="single" w:sz="4" w:space="0" w:color="auto"/>
              <w:right w:val="single" w:sz="4" w:space="0" w:color="auto"/>
            </w:tcBorders>
          </w:tcPr>
          <w:p w14:paraId="2D0A5B2B" w14:textId="77777777" w:rsidR="00805AF7" w:rsidRPr="00DA6730" w:rsidRDefault="00805AF7" w:rsidP="00805AF7">
            <w:pPr>
              <w:pStyle w:val="TAC"/>
            </w:pPr>
            <w:r w:rsidRPr="00DA6730">
              <w:t>-90.3</w:t>
            </w:r>
          </w:p>
        </w:tc>
        <w:tc>
          <w:tcPr>
            <w:tcW w:w="967" w:type="dxa"/>
            <w:tcBorders>
              <w:top w:val="single" w:sz="4" w:space="0" w:color="auto"/>
              <w:left w:val="single" w:sz="4" w:space="0" w:color="auto"/>
              <w:bottom w:val="single" w:sz="4" w:space="0" w:color="auto"/>
              <w:right w:val="single" w:sz="4" w:space="0" w:color="auto"/>
            </w:tcBorders>
          </w:tcPr>
          <w:p w14:paraId="01585140" w14:textId="77777777" w:rsidR="00805AF7" w:rsidRPr="00DA6730" w:rsidRDefault="00805AF7" w:rsidP="00805AF7">
            <w:pPr>
              <w:pStyle w:val="TAC"/>
            </w:pPr>
            <w:r w:rsidRPr="00DA6730">
              <w:t>-89.1</w:t>
            </w:r>
          </w:p>
        </w:tc>
        <w:tc>
          <w:tcPr>
            <w:tcW w:w="1032" w:type="dxa"/>
            <w:vMerge w:val="restart"/>
            <w:tcBorders>
              <w:top w:val="single" w:sz="4" w:space="0" w:color="auto"/>
              <w:left w:val="single" w:sz="4" w:space="0" w:color="auto"/>
              <w:right w:val="single" w:sz="4" w:space="0" w:color="auto"/>
            </w:tcBorders>
            <w:vAlign w:val="center"/>
          </w:tcPr>
          <w:p w14:paraId="3431A272" w14:textId="77777777" w:rsidR="00805AF7" w:rsidRPr="00DA6730" w:rsidRDefault="00805AF7" w:rsidP="00805AF7">
            <w:pPr>
              <w:pStyle w:val="TAC"/>
            </w:pPr>
            <w:r w:rsidRPr="00DA6730">
              <w:t>FDD</w:t>
            </w:r>
          </w:p>
        </w:tc>
      </w:tr>
      <w:tr w:rsidR="00805AF7" w:rsidRPr="00DA6730" w14:paraId="5A2ECCF3" w14:textId="77777777" w:rsidTr="00805AF7">
        <w:trPr>
          <w:gridAfter w:val="1"/>
          <w:wAfter w:w="17" w:type="dxa"/>
          <w:trHeight w:val="169"/>
        </w:trPr>
        <w:tc>
          <w:tcPr>
            <w:tcW w:w="1558" w:type="dxa"/>
            <w:vMerge/>
            <w:tcBorders>
              <w:left w:val="single" w:sz="4" w:space="0" w:color="auto"/>
              <w:right w:val="single" w:sz="4" w:space="0" w:color="auto"/>
            </w:tcBorders>
            <w:vAlign w:val="center"/>
          </w:tcPr>
          <w:p w14:paraId="652AB277" w14:textId="77777777" w:rsidR="00805AF7" w:rsidRPr="00DA6730" w:rsidRDefault="00805AF7" w:rsidP="00805AF7">
            <w:pPr>
              <w:pStyle w:val="TAC"/>
            </w:pPr>
          </w:p>
        </w:tc>
        <w:tc>
          <w:tcPr>
            <w:tcW w:w="991" w:type="dxa"/>
            <w:vMerge/>
            <w:tcBorders>
              <w:left w:val="single" w:sz="4" w:space="0" w:color="auto"/>
              <w:bottom w:val="single" w:sz="4" w:space="0" w:color="auto"/>
              <w:right w:val="single" w:sz="4" w:space="0" w:color="auto"/>
            </w:tcBorders>
            <w:vAlign w:val="center"/>
          </w:tcPr>
          <w:p w14:paraId="320D64E9" w14:textId="77777777" w:rsidR="00805AF7" w:rsidRPr="00DA6730" w:rsidRDefault="00805AF7" w:rsidP="00805AF7">
            <w:pPr>
              <w:pStyle w:val="TAC"/>
            </w:pPr>
          </w:p>
        </w:tc>
        <w:tc>
          <w:tcPr>
            <w:tcW w:w="959" w:type="dxa"/>
            <w:tcBorders>
              <w:top w:val="single" w:sz="4" w:space="0" w:color="auto"/>
              <w:left w:val="single" w:sz="4" w:space="0" w:color="auto"/>
              <w:bottom w:val="single" w:sz="4" w:space="0" w:color="auto"/>
              <w:right w:val="single" w:sz="4" w:space="0" w:color="auto"/>
            </w:tcBorders>
            <w:vAlign w:val="center"/>
          </w:tcPr>
          <w:p w14:paraId="46E504C7"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tcPr>
          <w:p w14:paraId="5AF520BB"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tcPr>
          <w:p w14:paraId="08F588FE" w14:textId="77777777" w:rsidR="00805AF7" w:rsidRPr="00DA6730" w:rsidRDefault="00805AF7" w:rsidP="00805AF7">
            <w:pPr>
              <w:pStyle w:val="TAC"/>
            </w:pPr>
            <w:r w:rsidRPr="00DA6730">
              <w:t>-98.8</w:t>
            </w:r>
            <w:r w:rsidRPr="00DA6730">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tcPr>
          <w:p w14:paraId="4E9530B2" w14:textId="77777777" w:rsidR="00805AF7" w:rsidRPr="00DA6730" w:rsidRDefault="00805AF7" w:rsidP="00805AF7">
            <w:pPr>
              <w:pStyle w:val="TAC"/>
            </w:pPr>
            <w:r w:rsidRPr="00DA6730">
              <w:t>-95.8</w:t>
            </w:r>
            <w:r w:rsidRPr="00DA6730">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tcPr>
          <w:p w14:paraId="4C79EDE3" w14:textId="77777777" w:rsidR="00805AF7" w:rsidRPr="00DA6730" w:rsidRDefault="00805AF7" w:rsidP="00805AF7">
            <w:pPr>
              <w:pStyle w:val="TAC"/>
            </w:pPr>
            <w:r w:rsidRPr="00DA6730">
              <w:t>-93.0</w:t>
            </w:r>
            <w:r w:rsidRPr="00DA6730">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tcPr>
          <w:p w14:paraId="7CA7F367" w14:textId="77777777" w:rsidR="00805AF7" w:rsidRPr="00DA6730" w:rsidRDefault="00805AF7" w:rsidP="00805AF7">
            <w:pPr>
              <w:pStyle w:val="TAC"/>
            </w:pPr>
            <w:r w:rsidRPr="00DA6730">
              <w:t>-91.8</w:t>
            </w:r>
            <w:r w:rsidRPr="00DA6730">
              <w:rPr>
                <w:vertAlign w:val="superscript"/>
              </w:rPr>
              <w:t>19</w:t>
            </w:r>
          </w:p>
        </w:tc>
        <w:tc>
          <w:tcPr>
            <w:tcW w:w="1032" w:type="dxa"/>
            <w:vMerge/>
            <w:tcBorders>
              <w:left w:val="single" w:sz="4" w:space="0" w:color="auto"/>
              <w:bottom w:val="single" w:sz="4" w:space="0" w:color="auto"/>
              <w:right w:val="single" w:sz="4" w:space="0" w:color="auto"/>
            </w:tcBorders>
            <w:vAlign w:val="center"/>
          </w:tcPr>
          <w:p w14:paraId="5231C3BB" w14:textId="77777777" w:rsidR="00805AF7" w:rsidRPr="00DA6730" w:rsidRDefault="00805AF7" w:rsidP="00805AF7">
            <w:pPr>
              <w:pStyle w:val="TAC"/>
            </w:pPr>
          </w:p>
        </w:tc>
      </w:tr>
      <w:tr w:rsidR="00805AF7" w:rsidRPr="00DA6730" w14:paraId="7703B601" w14:textId="77777777" w:rsidTr="00805AF7">
        <w:trPr>
          <w:gridAfter w:val="1"/>
          <w:wAfter w:w="17" w:type="dxa"/>
          <w:trHeight w:val="169"/>
        </w:trPr>
        <w:tc>
          <w:tcPr>
            <w:tcW w:w="1558" w:type="dxa"/>
            <w:vMerge/>
            <w:tcBorders>
              <w:left w:val="single" w:sz="4" w:space="0" w:color="auto"/>
              <w:right w:val="single" w:sz="4" w:space="0" w:color="auto"/>
            </w:tcBorders>
            <w:vAlign w:val="center"/>
          </w:tcPr>
          <w:p w14:paraId="50797552" w14:textId="77777777" w:rsidR="00805AF7" w:rsidRPr="00DA6730" w:rsidRDefault="00805AF7" w:rsidP="00805AF7">
            <w:pPr>
              <w:pStyle w:val="TAC"/>
            </w:pPr>
          </w:p>
        </w:tc>
        <w:tc>
          <w:tcPr>
            <w:tcW w:w="991" w:type="dxa"/>
            <w:vMerge w:val="restart"/>
            <w:tcBorders>
              <w:top w:val="single" w:sz="4" w:space="0" w:color="auto"/>
              <w:left w:val="single" w:sz="4" w:space="0" w:color="auto"/>
              <w:right w:val="single" w:sz="4" w:space="0" w:color="auto"/>
            </w:tcBorders>
            <w:vAlign w:val="center"/>
          </w:tcPr>
          <w:p w14:paraId="5E96ABF8" w14:textId="77777777" w:rsidR="00805AF7" w:rsidRPr="00DA6730" w:rsidRDefault="00805AF7" w:rsidP="00805AF7">
            <w:pPr>
              <w:pStyle w:val="TAC"/>
              <w:rPr>
                <w:b/>
              </w:rPr>
            </w:pPr>
            <w:r w:rsidRPr="00DA6730">
              <w:t>40</w:t>
            </w:r>
          </w:p>
        </w:tc>
        <w:tc>
          <w:tcPr>
            <w:tcW w:w="959" w:type="dxa"/>
            <w:tcBorders>
              <w:top w:val="single" w:sz="4" w:space="0" w:color="auto"/>
              <w:left w:val="single" w:sz="4" w:space="0" w:color="auto"/>
              <w:bottom w:val="single" w:sz="4" w:space="0" w:color="auto"/>
              <w:right w:val="single" w:sz="4" w:space="0" w:color="auto"/>
            </w:tcBorders>
            <w:vAlign w:val="center"/>
          </w:tcPr>
          <w:p w14:paraId="5550397C"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tcPr>
          <w:p w14:paraId="01BA3593"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tcPr>
          <w:p w14:paraId="5FA5EE9D" w14:textId="77777777" w:rsidR="00805AF7" w:rsidRPr="00DA6730" w:rsidRDefault="00805AF7" w:rsidP="00805AF7">
            <w:pPr>
              <w:pStyle w:val="TAC"/>
            </w:pPr>
            <w:r w:rsidRPr="00DA6730">
              <w:t>-98.5</w:t>
            </w:r>
          </w:p>
        </w:tc>
        <w:tc>
          <w:tcPr>
            <w:tcW w:w="949" w:type="dxa"/>
            <w:tcBorders>
              <w:top w:val="single" w:sz="4" w:space="0" w:color="auto"/>
              <w:left w:val="single" w:sz="4" w:space="0" w:color="auto"/>
              <w:bottom w:val="single" w:sz="4" w:space="0" w:color="auto"/>
              <w:right w:val="single" w:sz="4" w:space="0" w:color="auto"/>
            </w:tcBorders>
          </w:tcPr>
          <w:p w14:paraId="7BBFEF4D" w14:textId="77777777" w:rsidR="00805AF7" w:rsidRPr="00DA6730" w:rsidRDefault="00805AF7" w:rsidP="00805AF7">
            <w:pPr>
              <w:pStyle w:val="TAC"/>
            </w:pPr>
            <w:r w:rsidRPr="00DA6730">
              <w:t>-95.5</w:t>
            </w:r>
          </w:p>
        </w:tc>
        <w:tc>
          <w:tcPr>
            <w:tcW w:w="954" w:type="dxa"/>
            <w:tcBorders>
              <w:top w:val="single" w:sz="4" w:space="0" w:color="auto"/>
              <w:left w:val="single" w:sz="4" w:space="0" w:color="auto"/>
              <w:bottom w:val="single" w:sz="4" w:space="0" w:color="auto"/>
              <w:right w:val="single" w:sz="4" w:space="0" w:color="auto"/>
            </w:tcBorders>
          </w:tcPr>
          <w:p w14:paraId="0D4C4DE5" w14:textId="77777777" w:rsidR="00805AF7" w:rsidRPr="00DA6730" w:rsidRDefault="00805AF7" w:rsidP="00805AF7">
            <w:pPr>
              <w:pStyle w:val="TAC"/>
            </w:pPr>
            <w:r w:rsidRPr="00DA6730">
              <w:t>-93.7</w:t>
            </w:r>
          </w:p>
        </w:tc>
        <w:tc>
          <w:tcPr>
            <w:tcW w:w="967" w:type="dxa"/>
            <w:tcBorders>
              <w:top w:val="single" w:sz="4" w:space="0" w:color="auto"/>
              <w:left w:val="single" w:sz="4" w:space="0" w:color="auto"/>
              <w:bottom w:val="single" w:sz="4" w:space="0" w:color="auto"/>
              <w:right w:val="single" w:sz="4" w:space="0" w:color="auto"/>
            </w:tcBorders>
          </w:tcPr>
          <w:p w14:paraId="4354F37A" w14:textId="77777777" w:rsidR="00805AF7" w:rsidRPr="00DA6730" w:rsidRDefault="00805AF7" w:rsidP="00805AF7">
            <w:pPr>
              <w:pStyle w:val="TAC"/>
            </w:pPr>
            <w:r w:rsidRPr="00DA6730">
              <w:t>-92.5</w:t>
            </w:r>
          </w:p>
        </w:tc>
        <w:tc>
          <w:tcPr>
            <w:tcW w:w="1032" w:type="dxa"/>
            <w:vMerge/>
            <w:tcBorders>
              <w:left w:val="single" w:sz="4" w:space="0" w:color="auto"/>
              <w:right w:val="single" w:sz="4" w:space="0" w:color="auto"/>
            </w:tcBorders>
            <w:vAlign w:val="center"/>
          </w:tcPr>
          <w:p w14:paraId="2D0D6C62" w14:textId="77777777" w:rsidR="00805AF7" w:rsidRPr="00DA6730" w:rsidRDefault="00805AF7" w:rsidP="00805AF7">
            <w:pPr>
              <w:pStyle w:val="TAC"/>
            </w:pPr>
          </w:p>
        </w:tc>
      </w:tr>
      <w:tr w:rsidR="00805AF7" w:rsidRPr="00DA6730" w14:paraId="78F9BE49" w14:textId="77777777" w:rsidTr="00805AF7">
        <w:trPr>
          <w:gridAfter w:val="1"/>
          <w:wAfter w:w="17" w:type="dxa"/>
          <w:trHeight w:val="169"/>
        </w:trPr>
        <w:tc>
          <w:tcPr>
            <w:tcW w:w="1558" w:type="dxa"/>
            <w:vMerge/>
            <w:tcBorders>
              <w:left w:val="single" w:sz="4" w:space="0" w:color="auto"/>
              <w:bottom w:val="single" w:sz="4" w:space="0" w:color="auto"/>
              <w:right w:val="single" w:sz="4" w:space="0" w:color="auto"/>
            </w:tcBorders>
            <w:vAlign w:val="center"/>
          </w:tcPr>
          <w:p w14:paraId="646A2C5D" w14:textId="77777777" w:rsidR="00805AF7" w:rsidRPr="00DA6730" w:rsidRDefault="00805AF7" w:rsidP="00805AF7">
            <w:pPr>
              <w:pStyle w:val="TAL"/>
            </w:pPr>
          </w:p>
        </w:tc>
        <w:tc>
          <w:tcPr>
            <w:tcW w:w="991" w:type="dxa"/>
            <w:vMerge/>
            <w:tcBorders>
              <w:left w:val="single" w:sz="4" w:space="0" w:color="auto"/>
              <w:bottom w:val="single" w:sz="4" w:space="0" w:color="auto"/>
              <w:right w:val="single" w:sz="4" w:space="0" w:color="auto"/>
            </w:tcBorders>
            <w:vAlign w:val="center"/>
          </w:tcPr>
          <w:p w14:paraId="5834CA1E" w14:textId="77777777" w:rsidR="00805AF7" w:rsidRPr="00DA6730" w:rsidRDefault="00805AF7" w:rsidP="00805AF7">
            <w:pPr>
              <w:pStyle w:val="TAC"/>
              <w:rPr>
                <w:b/>
              </w:rPr>
            </w:pPr>
          </w:p>
        </w:tc>
        <w:tc>
          <w:tcPr>
            <w:tcW w:w="959" w:type="dxa"/>
            <w:tcBorders>
              <w:top w:val="single" w:sz="4" w:space="0" w:color="auto"/>
              <w:left w:val="single" w:sz="4" w:space="0" w:color="auto"/>
              <w:bottom w:val="single" w:sz="4" w:space="0" w:color="auto"/>
              <w:right w:val="single" w:sz="4" w:space="0" w:color="auto"/>
            </w:tcBorders>
            <w:vAlign w:val="center"/>
          </w:tcPr>
          <w:p w14:paraId="7C3AD509"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tcPr>
          <w:p w14:paraId="780BA8EF"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tcPr>
          <w:p w14:paraId="725CE3F7" w14:textId="77777777" w:rsidR="00805AF7" w:rsidRPr="00DA6730" w:rsidRDefault="00805AF7" w:rsidP="00805AF7">
            <w:pPr>
              <w:pStyle w:val="TAC"/>
            </w:pPr>
            <w:r w:rsidRPr="00DA6730">
              <w:t>-101.2</w:t>
            </w:r>
            <w:r w:rsidRPr="00DA6730">
              <w:rPr>
                <w:vertAlign w:val="superscript"/>
              </w:rPr>
              <w:t>19</w:t>
            </w:r>
          </w:p>
        </w:tc>
        <w:tc>
          <w:tcPr>
            <w:tcW w:w="949" w:type="dxa"/>
            <w:tcBorders>
              <w:top w:val="single" w:sz="4" w:space="0" w:color="auto"/>
              <w:left w:val="single" w:sz="4" w:space="0" w:color="auto"/>
              <w:bottom w:val="single" w:sz="4" w:space="0" w:color="auto"/>
              <w:right w:val="single" w:sz="4" w:space="0" w:color="auto"/>
            </w:tcBorders>
          </w:tcPr>
          <w:p w14:paraId="70A26068" w14:textId="77777777" w:rsidR="00805AF7" w:rsidRPr="00DA6730" w:rsidRDefault="00805AF7" w:rsidP="00805AF7">
            <w:pPr>
              <w:pStyle w:val="TAC"/>
            </w:pPr>
            <w:r w:rsidRPr="00DA6730">
              <w:t>-98.2</w:t>
            </w:r>
            <w:r w:rsidRPr="00DA6730">
              <w:rPr>
                <w:vertAlign w:val="superscript"/>
              </w:rPr>
              <w:t>19</w:t>
            </w:r>
          </w:p>
        </w:tc>
        <w:tc>
          <w:tcPr>
            <w:tcW w:w="954" w:type="dxa"/>
            <w:tcBorders>
              <w:top w:val="single" w:sz="4" w:space="0" w:color="auto"/>
              <w:left w:val="single" w:sz="4" w:space="0" w:color="auto"/>
              <w:bottom w:val="single" w:sz="4" w:space="0" w:color="auto"/>
              <w:right w:val="single" w:sz="4" w:space="0" w:color="auto"/>
            </w:tcBorders>
          </w:tcPr>
          <w:p w14:paraId="2059625B" w14:textId="77777777" w:rsidR="00805AF7" w:rsidRPr="00DA6730" w:rsidRDefault="00805AF7" w:rsidP="00805AF7">
            <w:pPr>
              <w:pStyle w:val="TAC"/>
            </w:pPr>
            <w:r w:rsidRPr="00DA6730">
              <w:t>-96.4</w:t>
            </w:r>
            <w:r w:rsidRPr="00DA6730">
              <w:rPr>
                <w:vertAlign w:val="superscript"/>
              </w:rPr>
              <w:t>19</w:t>
            </w:r>
          </w:p>
        </w:tc>
        <w:tc>
          <w:tcPr>
            <w:tcW w:w="967" w:type="dxa"/>
            <w:tcBorders>
              <w:top w:val="single" w:sz="4" w:space="0" w:color="auto"/>
              <w:left w:val="single" w:sz="4" w:space="0" w:color="auto"/>
              <w:bottom w:val="single" w:sz="4" w:space="0" w:color="auto"/>
              <w:right w:val="single" w:sz="4" w:space="0" w:color="auto"/>
            </w:tcBorders>
          </w:tcPr>
          <w:p w14:paraId="201EF82E" w14:textId="77777777" w:rsidR="00805AF7" w:rsidRPr="00DA6730" w:rsidRDefault="00805AF7" w:rsidP="00805AF7">
            <w:pPr>
              <w:pStyle w:val="TAC"/>
            </w:pPr>
            <w:r w:rsidRPr="00DA6730">
              <w:t>-95.2</w:t>
            </w:r>
            <w:r w:rsidRPr="00DA6730">
              <w:rPr>
                <w:vertAlign w:val="superscript"/>
              </w:rPr>
              <w:t>19</w:t>
            </w:r>
          </w:p>
        </w:tc>
        <w:tc>
          <w:tcPr>
            <w:tcW w:w="1032" w:type="dxa"/>
            <w:vMerge/>
            <w:tcBorders>
              <w:left w:val="single" w:sz="4" w:space="0" w:color="auto"/>
              <w:bottom w:val="single" w:sz="4" w:space="0" w:color="auto"/>
              <w:right w:val="single" w:sz="4" w:space="0" w:color="auto"/>
            </w:tcBorders>
            <w:vAlign w:val="center"/>
          </w:tcPr>
          <w:p w14:paraId="5F23BC40" w14:textId="77777777" w:rsidR="00805AF7" w:rsidRPr="00DA6730" w:rsidRDefault="00805AF7" w:rsidP="00805AF7">
            <w:pPr>
              <w:pStyle w:val="TAL"/>
            </w:pPr>
          </w:p>
        </w:tc>
      </w:tr>
      <w:tr w:rsidR="00805AF7" w:rsidRPr="00DA6730" w14:paraId="332D243E" w14:textId="77777777" w:rsidTr="00805AF7">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2005EAF6" w14:textId="77777777" w:rsidR="00805AF7" w:rsidRPr="00DA6730" w:rsidRDefault="00805AF7" w:rsidP="00805AF7">
            <w:pPr>
              <w:pStyle w:val="TAC"/>
            </w:pPr>
            <w:r w:rsidRPr="00DA6730">
              <w:t>CA_20A-42A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1E139D56" w14:textId="77777777" w:rsidR="00805AF7" w:rsidRPr="00DA6730" w:rsidRDefault="00805AF7" w:rsidP="00805AF7">
            <w:pPr>
              <w:pStyle w:val="TAC"/>
            </w:pPr>
            <w:r w:rsidRPr="00DA6730">
              <w:t>20</w:t>
            </w:r>
          </w:p>
        </w:tc>
        <w:tc>
          <w:tcPr>
            <w:tcW w:w="959" w:type="dxa"/>
            <w:tcBorders>
              <w:top w:val="single" w:sz="4" w:space="0" w:color="auto"/>
              <w:left w:val="single" w:sz="4" w:space="0" w:color="auto"/>
              <w:bottom w:val="single" w:sz="4" w:space="0" w:color="auto"/>
              <w:right w:val="single" w:sz="4" w:space="0" w:color="auto"/>
            </w:tcBorders>
            <w:vAlign w:val="center"/>
          </w:tcPr>
          <w:p w14:paraId="7187A808" w14:textId="77777777" w:rsidR="00805AF7" w:rsidRPr="00DA6730" w:rsidRDefault="00805AF7" w:rsidP="00805AF7">
            <w:pPr>
              <w:pStyle w:val="TAC"/>
            </w:pPr>
          </w:p>
        </w:tc>
        <w:tc>
          <w:tcPr>
            <w:tcW w:w="1007" w:type="dxa"/>
            <w:tcBorders>
              <w:top w:val="single" w:sz="4" w:space="0" w:color="auto"/>
              <w:left w:val="single" w:sz="4" w:space="0" w:color="auto"/>
              <w:bottom w:val="single" w:sz="4" w:space="0" w:color="auto"/>
              <w:right w:val="single" w:sz="4" w:space="0" w:color="auto"/>
            </w:tcBorders>
            <w:vAlign w:val="center"/>
          </w:tcPr>
          <w:p w14:paraId="7C463928" w14:textId="77777777" w:rsidR="00805AF7" w:rsidRPr="00DA6730" w:rsidRDefault="00805AF7" w:rsidP="00805AF7">
            <w:pPr>
              <w:pStyle w:val="TAC"/>
            </w:pPr>
          </w:p>
        </w:tc>
        <w:tc>
          <w:tcPr>
            <w:tcW w:w="898" w:type="dxa"/>
            <w:tcBorders>
              <w:top w:val="single" w:sz="4" w:space="0" w:color="auto"/>
              <w:left w:val="single" w:sz="4" w:space="0" w:color="auto"/>
              <w:bottom w:val="single" w:sz="4" w:space="0" w:color="auto"/>
              <w:right w:val="single" w:sz="4" w:space="0" w:color="auto"/>
            </w:tcBorders>
            <w:vAlign w:val="center"/>
            <w:hideMark/>
          </w:tcPr>
          <w:p w14:paraId="2D0BB648" w14:textId="77777777" w:rsidR="00805AF7" w:rsidRPr="00DA6730" w:rsidRDefault="00805AF7" w:rsidP="00805AF7">
            <w:pPr>
              <w:pStyle w:val="TAC"/>
            </w:pPr>
            <w:r w:rsidRPr="00DA6730">
              <w:t>-96.3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355CC0A6" w14:textId="77777777" w:rsidR="00805AF7" w:rsidRPr="00DA6730" w:rsidRDefault="00805AF7" w:rsidP="00805AF7">
            <w:pPr>
              <w:pStyle w:val="TAC"/>
            </w:pPr>
            <w:r w:rsidRPr="00DA6730">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425767A3" w14:textId="77777777" w:rsidR="00805AF7" w:rsidRPr="00DA6730" w:rsidRDefault="00805AF7" w:rsidP="00805AF7">
            <w:pPr>
              <w:pStyle w:val="TAC"/>
            </w:pPr>
            <w:r w:rsidRPr="00DA6730">
              <w:t>-90.5</w:t>
            </w:r>
          </w:p>
        </w:tc>
        <w:tc>
          <w:tcPr>
            <w:tcW w:w="967" w:type="dxa"/>
            <w:tcBorders>
              <w:top w:val="single" w:sz="4" w:space="0" w:color="auto"/>
              <w:left w:val="single" w:sz="4" w:space="0" w:color="auto"/>
              <w:bottom w:val="single" w:sz="4" w:space="0" w:color="auto"/>
              <w:right w:val="single" w:sz="4" w:space="0" w:color="auto"/>
            </w:tcBorders>
            <w:vAlign w:val="center"/>
            <w:hideMark/>
          </w:tcPr>
          <w:p w14:paraId="2E2FAF0F" w14:textId="77777777" w:rsidR="00805AF7" w:rsidRPr="00DA6730" w:rsidRDefault="00805AF7" w:rsidP="00805AF7">
            <w:pPr>
              <w:pStyle w:val="TAC"/>
            </w:pPr>
            <w:r w:rsidRPr="00DA6730">
              <w:t>-89.3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765B99EE" w14:textId="77777777" w:rsidR="00805AF7" w:rsidRPr="00DA6730" w:rsidRDefault="00805AF7" w:rsidP="00805AF7">
            <w:pPr>
              <w:pStyle w:val="TAC"/>
            </w:pPr>
            <w:r w:rsidRPr="00DA6730">
              <w:t>FDD</w:t>
            </w:r>
          </w:p>
        </w:tc>
      </w:tr>
      <w:tr w:rsidR="00805AF7" w:rsidRPr="00DA6730" w14:paraId="390351DE"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5D41DD6" w14:textId="77777777" w:rsidR="00805AF7" w:rsidRPr="00DA6730" w:rsidRDefault="00805AF7" w:rsidP="00805AF7">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1589873E" w14:textId="77777777" w:rsidR="00805AF7" w:rsidRPr="00DA6730" w:rsidRDefault="00805AF7" w:rsidP="00805AF7">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58160999" w14:textId="77777777" w:rsidR="00805AF7" w:rsidRPr="00DA6730" w:rsidRDefault="00805AF7" w:rsidP="00805AF7">
            <w:pPr>
              <w:pStyle w:val="TAC"/>
            </w:pPr>
          </w:p>
        </w:tc>
        <w:tc>
          <w:tcPr>
            <w:tcW w:w="1007" w:type="dxa"/>
            <w:tcBorders>
              <w:top w:val="single" w:sz="4" w:space="0" w:color="auto"/>
              <w:left w:val="single" w:sz="4" w:space="0" w:color="auto"/>
              <w:bottom w:val="single" w:sz="4" w:space="0" w:color="auto"/>
              <w:right w:val="single" w:sz="4" w:space="0" w:color="auto"/>
            </w:tcBorders>
            <w:vAlign w:val="center"/>
          </w:tcPr>
          <w:p w14:paraId="607B15A3" w14:textId="77777777" w:rsidR="00805AF7" w:rsidRPr="00DA6730" w:rsidRDefault="00805AF7" w:rsidP="00805AF7">
            <w:pPr>
              <w:pStyle w:val="TAC"/>
            </w:pPr>
          </w:p>
        </w:tc>
        <w:tc>
          <w:tcPr>
            <w:tcW w:w="898" w:type="dxa"/>
            <w:tcBorders>
              <w:top w:val="single" w:sz="4" w:space="0" w:color="auto"/>
              <w:left w:val="single" w:sz="4" w:space="0" w:color="auto"/>
              <w:bottom w:val="single" w:sz="4" w:space="0" w:color="auto"/>
              <w:right w:val="single" w:sz="4" w:space="0" w:color="auto"/>
            </w:tcBorders>
            <w:vAlign w:val="center"/>
            <w:hideMark/>
          </w:tcPr>
          <w:p w14:paraId="6CF9ECFF" w14:textId="77777777" w:rsidR="00805AF7" w:rsidRPr="00DA6730" w:rsidRDefault="00805AF7" w:rsidP="00805AF7">
            <w:pPr>
              <w:pStyle w:val="TAC"/>
            </w:pPr>
            <w:r w:rsidRPr="00DA6730">
              <w:t>-99.0</w:t>
            </w:r>
            <w:r w:rsidRPr="00DA6730">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4B05EA39" w14:textId="77777777" w:rsidR="00805AF7" w:rsidRPr="00DA6730" w:rsidRDefault="00805AF7" w:rsidP="00805AF7">
            <w:pPr>
              <w:pStyle w:val="TAC"/>
            </w:pPr>
            <w:r w:rsidRPr="00DA6730">
              <w:t>-96.0</w:t>
            </w:r>
            <w:r w:rsidRPr="00DA6730">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3CF762A6" w14:textId="77777777" w:rsidR="00805AF7" w:rsidRPr="00DA6730" w:rsidRDefault="00805AF7" w:rsidP="00805AF7">
            <w:pPr>
              <w:pStyle w:val="TAC"/>
            </w:pPr>
            <w:r w:rsidRPr="00DA6730">
              <w:t>-93.2</w:t>
            </w:r>
            <w:r w:rsidRPr="00DA6730">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79906141" w14:textId="77777777" w:rsidR="00805AF7" w:rsidRPr="00DA6730" w:rsidRDefault="00805AF7" w:rsidP="00805AF7">
            <w:pPr>
              <w:pStyle w:val="TAC"/>
            </w:pPr>
            <w:r w:rsidRPr="00DA6730">
              <w:t>-92.0</w:t>
            </w:r>
            <w:r w:rsidRPr="00DA6730">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32EFEA7B" w14:textId="77777777" w:rsidR="00805AF7" w:rsidRPr="00DA6730" w:rsidRDefault="00805AF7" w:rsidP="00805AF7">
            <w:pPr>
              <w:spacing w:after="0"/>
              <w:rPr>
                <w:rFonts w:ascii="Arial" w:hAnsi="Arial"/>
                <w:sz w:val="18"/>
              </w:rPr>
            </w:pPr>
          </w:p>
        </w:tc>
      </w:tr>
      <w:tr w:rsidR="00805AF7" w:rsidRPr="00DA6730" w14:paraId="2F2043C3"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F687BAD" w14:textId="77777777" w:rsidR="00805AF7" w:rsidRPr="00DA6730" w:rsidRDefault="00805AF7" w:rsidP="00805AF7">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765D875E" w14:textId="77777777" w:rsidR="00805AF7" w:rsidRPr="00DA6730" w:rsidRDefault="00805AF7" w:rsidP="00805AF7">
            <w:pPr>
              <w:pStyle w:val="TAC"/>
            </w:pPr>
            <w:r w:rsidRPr="00DA6730">
              <w:t>42</w:t>
            </w:r>
            <w:r w:rsidRPr="00DA6730">
              <w:br/>
              <w:t>(Note 16)</w:t>
            </w:r>
          </w:p>
        </w:tc>
        <w:tc>
          <w:tcPr>
            <w:tcW w:w="959" w:type="dxa"/>
            <w:tcBorders>
              <w:top w:val="single" w:sz="4" w:space="0" w:color="auto"/>
              <w:left w:val="single" w:sz="4" w:space="0" w:color="auto"/>
              <w:bottom w:val="single" w:sz="4" w:space="0" w:color="auto"/>
              <w:right w:val="single" w:sz="4" w:space="0" w:color="auto"/>
            </w:tcBorders>
            <w:vAlign w:val="center"/>
            <w:hideMark/>
          </w:tcPr>
          <w:p w14:paraId="7D1F1416"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C528269"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461B7B4" w14:textId="77777777" w:rsidR="00805AF7" w:rsidRPr="00DA6730" w:rsidRDefault="00805AF7" w:rsidP="00805AF7">
            <w:pPr>
              <w:pStyle w:val="TAC"/>
            </w:pPr>
            <w:r w:rsidRPr="00DA6730">
              <w:t>-83.8</w:t>
            </w:r>
          </w:p>
        </w:tc>
        <w:tc>
          <w:tcPr>
            <w:tcW w:w="949" w:type="dxa"/>
            <w:tcBorders>
              <w:top w:val="single" w:sz="4" w:space="0" w:color="auto"/>
              <w:left w:val="single" w:sz="4" w:space="0" w:color="auto"/>
              <w:bottom w:val="single" w:sz="4" w:space="0" w:color="auto"/>
              <w:right w:val="single" w:sz="4" w:space="0" w:color="auto"/>
            </w:tcBorders>
            <w:vAlign w:val="center"/>
            <w:hideMark/>
          </w:tcPr>
          <w:p w14:paraId="63D1721E" w14:textId="77777777" w:rsidR="00805AF7" w:rsidRPr="00DA6730" w:rsidRDefault="00805AF7" w:rsidP="00805AF7">
            <w:pPr>
              <w:pStyle w:val="TAC"/>
            </w:pPr>
            <w:r w:rsidRPr="00DA6730">
              <w:t>-83.7</w:t>
            </w:r>
          </w:p>
        </w:tc>
        <w:tc>
          <w:tcPr>
            <w:tcW w:w="954" w:type="dxa"/>
            <w:tcBorders>
              <w:top w:val="single" w:sz="4" w:space="0" w:color="auto"/>
              <w:left w:val="single" w:sz="4" w:space="0" w:color="auto"/>
              <w:bottom w:val="single" w:sz="4" w:space="0" w:color="auto"/>
              <w:right w:val="single" w:sz="4" w:space="0" w:color="auto"/>
            </w:tcBorders>
            <w:vAlign w:val="center"/>
            <w:hideMark/>
          </w:tcPr>
          <w:p w14:paraId="7513E14E" w14:textId="77777777" w:rsidR="00805AF7" w:rsidRPr="00DA6730" w:rsidRDefault="00805AF7" w:rsidP="00805AF7">
            <w:pPr>
              <w:pStyle w:val="TAC"/>
            </w:pPr>
            <w:r w:rsidRPr="00DA6730">
              <w:t>-83.6</w:t>
            </w:r>
          </w:p>
        </w:tc>
        <w:tc>
          <w:tcPr>
            <w:tcW w:w="967" w:type="dxa"/>
            <w:tcBorders>
              <w:top w:val="single" w:sz="4" w:space="0" w:color="auto"/>
              <w:left w:val="single" w:sz="4" w:space="0" w:color="auto"/>
              <w:bottom w:val="single" w:sz="4" w:space="0" w:color="auto"/>
              <w:right w:val="single" w:sz="4" w:space="0" w:color="auto"/>
            </w:tcBorders>
            <w:vAlign w:val="center"/>
            <w:hideMark/>
          </w:tcPr>
          <w:p w14:paraId="16B76992" w14:textId="77777777" w:rsidR="00805AF7" w:rsidRPr="00DA6730" w:rsidRDefault="00805AF7" w:rsidP="00805AF7">
            <w:pPr>
              <w:pStyle w:val="TAC"/>
            </w:pPr>
            <w:r w:rsidRPr="00DA6730">
              <w:t>-83.5</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1559BFD0" w14:textId="77777777" w:rsidR="00805AF7" w:rsidRPr="00DA6730" w:rsidRDefault="00805AF7" w:rsidP="00805AF7">
            <w:pPr>
              <w:pStyle w:val="TAC"/>
            </w:pPr>
            <w:r w:rsidRPr="00DA6730">
              <w:t>TDD</w:t>
            </w:r>
          </w:p>
        </w:tc>
      </w:tr>
      <w:tr w:rsidR="00805AF7" w:rsidRPr="00DA6730" w14:paraId="311ADE15"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3D46856" w14:textId="77777777" w:rsidR="00805AF7" w:rsidRPr="00DA6730" w:rsidRDefault="00805AF7" w:rsidP="00805AF7">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06B34C37" w14:textId="77777777" w:rsidR="00805AF7" w:rsidRPr="00DA6730" w:rsidRDefault="00805AF7" w:rsidP="00805AF7">
            <w:pPr>
              <w:pStyle w:val="TAC"/>
            </w:pPr>
            <w:r w:rsidRPr="00DA6730">
              <w:t>42</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7F8A76"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2EF9859"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1CB4731D" w14:textId="77777777" w:rsidR="00805AF7" w:rsidRPr="00DA6730" w:rsidRDefault="00805AF7" w:rsidP="00805AF7">
            <w:pPr>
              <w:pStyle w:val="TAC"/>
            </w:pPr>
            <w:r w:rsidRPr="00DA6730">
              <w:t>-98.0</w:t>
            </w:r>
          </w:p>
        </w:tc>
        <w:tc>
          <w:tcPr>
            <w:tcW w:w="949" w:type="dxa"/>
            <w:tcBorders>
              <w:top w:val="single" w:sz="4" w:space="0" w:color="auto"/>
              <w:left w:val="single" w:sz="4" w:space="0" w:color="auto"/>
              <w:bottom w:val="single" w:sz="4" w:space="0" w:color="auto"/>
              <w:right w:val="single" w:sz="4" w:space="0" w:color="auto"/>
            </w:tcBorders>
            <w:vAlign w:val="center"/>
            <w:hideMark/>
          </w:tcPr>
          <w:p w14:paraId="51B0DEC6" w14:textId="77777777" w:rsidR="00805AF7" w:rsidRPr="00DA6730" w:rsidRDefault="00805AF7" w:rsidP="00805AF7">
            <w:pPr>
              <w:pStyle w:val="TAC"/>
            </w:pPr>
            <w:r w:rsidRPr="00DA6730">
              <w:t>-95.0</w:t>
            </w:r>
          </w:p>
        </w:tc>
        <w:tc>
          <w:tcPr>
            <w:tcW w:w="954" w:type="dxa"/>
            <w:tcBorders>
              <w:top w:val="single" w:sz="4" w:space="0" w:color="auto"/>
              <w:left w:val="single" w:sz="4" w:space="0" w:color="auto"/>
              <w:bottom w:val="single" w:sz="4" w:space="0" w:color="auto"/>
              <w:right w:val="single" w:sz="4" w:space="0" w:color="auto"/>
            </w:tcBorders>
            <w:vAlign w:val="center"/>
            <w:hideMark/>
          </w:tcPr>
          <w:p w14:paraId="095F3776" w14:textId="77777777" w:rsidR="00805AF7" w:rsidRPr="00DA6730" w:rsidRDefault="00805AF7" w:rsidP="00805AF7">
            <w:pPr>
              <w:pStyle w:val="TAC"/>
            </w:pPr>
            <w:r w:rsidRPr="00DA6730">
              <w:t>-93.2</w:t>
            </w:r>
          </w:p>
        </w:tc>
        <w:tc>
          <w:tcPr>
            <w:tcW w:w="967" w:type="dxa"/>
            <w:tcBorders>
              <w:top w:val="single" w:sz="4" w:space="0" w:color="auto"/>
              <w:left w:val="single" w:sz="4" w:space="0" w:color="auto"/>
              <w:bottom w:val="single" w:sz="4" w:space="0" w:color="auto"/>
              <w:right w:val="single" w:sz="4" w:space="0" w:color="auto"/>
            </w:tcBorders>
            <w:vAlign w:val="center"/>
            <w:hideMark/>
          </w:tcPr>
          <w:p w14:paraId="24DF6211" w14:textId="77777777" w:rsidR="00805AF7" w:rsidRPr="00DA6730" w:rsidRDefault="00805AF7" w:rsidP="00805AF7">
            <w:pPr>
              <w:pStyle w:val="TAC"/>
            </w:pPr>
            <w:r w:rsidRPr="00DA6730">
              <w:t>-92.0</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28C1E27F" w14:textId="77777777" w:rsidR="00805AF7" w:rsidRPr="00DA6730" w:rsidRDefault="00805AF7" w:rsidP="00805AF7">
            <w:pPr>
              <w:spacing w:after="0"/>
              <w:rPr>
                <w:rFonts w:ascii="Arial" w:hAnsi="Arial"/>
                <w:sz w:val="18"/>
              </w:rPr>
            </w:pPr>
          </w:p>
        </w:tc>
      </w:tr>
      <w:tr w:rsidR="00805AF7" w:rsidRPr="00DA6730" w14:paraId="6D6A92C5"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EC68B17" w14:textId="77777777" w:rsidR="00805AF7" w:rsidRPr="00DA6730" w:rsidRDefault="00805AF7" w:rsidP="00805AF7">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51D2EBCA" w14:textId="77777777" w:rsidR="00805AF7" w:rsidRPr="00DA6730" w:rsidRDefault="00805AF7" w:rsidP="00805AF7">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3AC76BB"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A53AF50"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67795F8F" w14:textId="77777777" w:rsidR="00805AF7" w:rsidRPr="00DA6730" w:rsidRDefault="00805AF7" w:rsidP="00805AF7">
            <w:pPr>
              <w:pStyle w:val="TAC"/>
            </w:pPr>
            <w:r w:rsidRPr="00DA6730">
              <w:t>-100.2</w:t>
            </w:r>
            <w:r w:rsidRPr="00DA6730">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3653E670" w14:textId="77777777" w:rsidR="00805AF7" w:rsidRPr="00DA6730" w:rsidRDefault="00805AF7" w:rsidP="00805AF7">
            <w:pPr>
              <w:pStyle w:val="TAC"/>
            </w:pPr>
            <w:r w:rsidRPr="00DA6730">
              <w:t>-97.2</w:t>
            </w:r>
            <w:r w:rsidRPr="00DA6730">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4BBC2955" w14:textId="77777777" w:rsidR="00805AF7" w:rsidRPr="00DA6730" w:rsidRDefault="00805AF7" w:rsidP="00805AF7">
            <w:pPr>
              <w:pStyle w:val="TAC"/>
            </w:pPr>
            <w:r w:rsidRPr="00DA6730">
              <w:t>-95.4</w:t>
            </w:r>
            <w:r w:rsidRPr="00DA6730">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0C8A8922" w14:textId="77777777" w:rsidR="00805AF7" w:rsidRPr="00DA6730" w:rsidRDefault="00805AF7" w:rsidP="00805AF7">
            <w:pPr>
              <w:pStyle w:val="TAC"/>
            </w:pPr>
            <w:r w:rsidRPr="00DA6730">
              <w:t>-94.2</w:t>
            </w:r>
            <w:r w:rsidRPr="00DA6730">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39BB9C5E" w14:textId="77777777" w:rsidR="00805AF7" w:rsidRPr="00DA6730" w:rsidRDefault="00805AF7" w:rsidP="00805AF7">
            <w:pPr>
              <w:spacing w:after="0"/>
              <w:rPr>
                <w:rFonts w:ascii="Arial" w:hAnsi="Arial"/>
                <w:sz w:val="18"/>
              </w:rPr>
            </w:pPr>
          </w:p>
        </w:tc>
      </w:tr>
      <w:tr w:rsidR="00805AF7" w:rsidRPr="00DA6730" w14:paraId="2EA99E98" w14:textId="77777777" w:rsidTr="00805AF7">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2C8D7A7E" w14:textId="77777777" w:rsidR="00805AF7" w:rsidRPr="00DA6730" w:rsidRDefault="00805AF7" w:rsidP="00805AF7">
            <w:pPr>
              <w:pStyle w:val="TAC"/>
            </w:pPr>
            <w:r w:rsidRPr="00DA6730">
              <w:t>CA_20A-67A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4AA0EF0B" w14:textId="77777777" w:rsidR="00805AF7" w:rsidRPr="00DA6730" w:rsidRDefault="00805AF7" w:rsidP="00805AF7">
            <w:pPr>
              <w:pStyle w:val="TAC"/>
            </w:pPr>
            <w:r w:rsidRPr="00DA6730">
              <w:t>20</w:t>
            </w:r>
          </w:p>
        </w:tc>
        <w:tc>
          <w:tcPr>
            <w:tcW w:w="959" w:type="dxa"/>
            <w:tcBorders>
              <w:top w:val="single" w:sz="4" w:space="0" w:color="auto"/>
              <w:left w:val="single" w:sz="4" w:space="0" w:color="auto"/>
              <w:bottom w:val="single" w:sz="4" w:space="0" w:color="auto"/>
              <w:right w:val="single" w:sz="4" w:space="0" w:color="auto"/>
            </w:tcBorders>
            <w:vAlign w:val="center"/>
          </w:tcPr>
          <w:p w14:paraId="1AFF4679" w14:textId="77777777" w:rsidR="00805AF7" w:rsidRPr="00DA6730" w:rsidRDefault="00805AF7" w:rsidP="00805AF7">
            <w:pPr>
              <w:pStyle w:val="TAC"/>
            </w:pPr>
          </w:p>
        </w:tc>
        <w:tc>
          <w:tcPr>
            <w:tcW w:w="1007" w:type="dxa"/>
            <w:tcBorders>
              <w:top w:val="single" w:sz="4" w:space="0" w:color="auto"/>
              <w:left w:val="single" w:sz="4" w:space="0" w:color="auto"/>
              <w:bottom w:val="single" w:sz="4" w:space="0" w:color="auto"/>
              <w:right w:val="single" w:sz="4" w:space="0" w:color="auto"/>
            </w:tcBorders>
            <w:vAlign w:val="center"/>
          </w:tcPr>
          <w:p w14:paraId="4E3F62C1" w14:textId="77777777" w:rsidR="00805AF7" w:rsidRPr="00DA6730" w:rsidRDefault="00805AF7" w:rsidP="00805AF7">
            <w:pPr>
              <w:pStyle w:val="TAC"/>
            </w:pPr>
          </w:p>
        </w:tc>
        <w:tc>
          <w:tcPr>
            <w:tcW w:w="898" w:type="dxa"/>
            <w:tcBorders>
              <w:top w:val="single" w:sz="4" w:space="0" w:color="auto"/>
              <w:left w:val="single" w:sz="4" w:space="0" w:color="auto"/>
              <w:bottom w:val="single" w:sz="4" w:space="0" w:color="auto"/>
              <w:right w:val="single" w:sz="4" w:space="0" w:color="auto"/>
            </w:tcBorders>
            <w:vAlign w:val="center"/>
            <w:hideMark/>
          </w:tcPr>
          <w:p w14:paraId="70BC54EF" w14:textId="77777777" w:rsidR="00805AF7" w:rsidRPr="00DA6730" w:rsidRDefault="00805AF7" w:rsidP="00805AF7">
            <w:pPr>
              <w:pStyle w:val="TAC"/>
            </w:pPr>
            <w:r w:rsidRPr="00DA6730">
              <w:t>-96.3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04135854" w14:textId="77777777" w:rsidR="00805AF7" w:rsidRPr="00DA6730" w:rsidRDefault="00805AF7" w:rsidP="00805AF7">
            <w:pPr>
              <w:pStyle w:val="TAC"/>
            </w:pPr>
            <w:r w:rsidRPr="00DA6730">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5303999" w14:textId="77777777" w:rsidR="00805AF7" w:rsidRPr="00DA6730" w:rsidRDefault="00805AF7" w:rsidP="00805AF7">
            <w:pPr>
              <w:pStyle w:val="TAC"/>
            </w:pPr>
            <w:r w:rsidRPr="00DA6730">
              <w:t>-90.5</w:t>
            </w:r>
          </w:p>
        </w:tc>
        <w:tc>
          <w:tcPr>
            <w:tcW w:w="967" w:type="dxa"/>
            <w:tcBorders>
              <w:top w:val="single" w:sz="4" w:space="0" w:color="auto"/>
              <w:left w:val="single" w:sz="4" w:space="0" w:color="auto"/>
              <w:bottom w:val="single" w:sz="4" w:space="0" w:color="auto"/>
              <w:right w:val="single" w:sz="4" w:space="0" w:color="auto"/>
            </w:tcBorders>
            <w:vAlign w:val="center"/>
            <w:hideMark/>
          </w:tcPr>
          <w:p w14:paraId="561E8D6E" w14:textId="77777777" w:rsidR="00805AF7" w:rsidRPr="00DA6730" w:rsidRDefault="00805AF7" w:rsidP="00805AF7">
            <w:pPr>
              <w:pStyle w:val="TAC"/>
            </w:pPr>
            <w:r w:rsidRPr="00DA6730">
              <w:t>-89.3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6D248FB2" w14:textId="77777777" w:rsidR="00805AF7" w:rsidRPr="00DA6730" w:rsidRDefault="00805AF7" w:rsidP="00805AF7">
            <w:pPr>
              <w:pStyle w:val="TAC"/>
            </w:pPr>
            <w:r w:rsidRPr="00DA6730">
              <w:t>FDD</w:t>
            </w:r>
          </w:p>
        </w:tc>
      </w:tr>
      <w:tr w:rsidR="00805AF7" w:rsidRPr="00DA6730" w14:paraId="4929125B"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C35FBAB" w14:textId="77777777" w:rsidR="00805AF7" w:rsidRPr="00DA6730" w:rsidRDefault="00805AF7" w:rsidP="00805AF7">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7E04AFC6" w14:textId="77777777" w:rsidR="00805AF7" w:rsidRPr="00DA6730" w:rsidRDefault="00805AF7" w:rsidP="00805AF7">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4D84B46"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8CC7826"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672A1ABA" w14:textId="77777777" w:rsidR="00805AF7" w:rsidRPr="00DA6730" w:rsidRDefault="00805AF7" w:rsidP="00805AF7">
            <w:pPr>
              <w:pStyle w:val="TAC"/>
            </w:pPr>
            <w:r w:rsidRPr="00DA6730">
              <w:t>-99.0</w:t>
            </w:r>
            <w:r w:rsidRPr="00DA6730">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55503201" w14:textId="77777777" w:rsidR="00805AF7" w:rsidRPr="00DA6730" w:rsidRDefault="00805AF7" w:rsidP="00805AF7">
            <w:pPr>
              <w:pStyle w:val="TAC"/>
            </w:pPr>
            <w:r w:rsidRPr="00DA6730">
              <w:t>-96.0</w:t>
            </w:r>
            <w:r w:rsidRPr="00DA6730">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009B2171" w14:textId="77777777" w:rsidR="00805AF7" w:rsidRPr="00DA6730" w:rsidRDefault="00805AF7" w:rsidP="00805AF7">
            <w:pPr>
              <w:pStyle w:val="TAC"/>
            </w:pPr>
            <w:r w:rsidRPr="00DA6730">
              <w:t>-93.2</w:t>
            </w:r>
            <w:r w:rsidRPr="00DA6730">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5A5E8DB1" w14:textId="77777777" w:rsidR="00805AF7" w:rsidRPr="00DA6730" w:rsidRDefault="00805AF7" w:rsidP="00805AF7">
            <w:pPr>
              <w:pStyle w:val="TAC"/>
            </w:pPr>
            <w:r w:rsidRPr="00DA6730">
              <w:t>-92.0</w:t>
            </w:r>
            <w:r w:rsidRPr="00DA6730">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786EAE7E" w14:textId="77777777" w:rsidR="00805AF7" w:rsidRPr="00DA6730" w:rsidRDefault="00805AF7" w:rsidP="00805AF7">
            <w:pPr>
              <w:spacing w:after="0"/>
              <w:rPr>
                <w:rFonts w:ascii="Arial" w:hAnsi="Arial"/>
                <w:sz w:val="18"/>
              </w:rPr>
            </w:pPr>
          </w:p>
        </w:tc>
      </w:tr>
      <w:tr w:rsidR="00805AF7" w:rsidRPr="00DA6730" w14:paraId="56A55AEA"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7B20D31" w14:textId="77777777" w:rsidR="00805AF7" w:rsidRPr="00DA6730" w:rsidRDefault="00805AF7" w:rsidP="00805AF7">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14B0EC5E" w14:textId="77777777" w:rsidR="00805AF7" w:rsidRPr="00DA6730" w:rsidRDefault="00805AF7" w:rsidP="00805AF7">
            <w:pPr>
              <w:pStyle w:val="TAC"/>
            </w:pPr>
            <w:r w:rsidRPr="00DA6730">
              <w:t>67</w:t>
            </w:r>
          </w:p>
        </w:tc>
        <w:tc>
          <w:tcPr>
            <w:tcW w:w="959" w:type="dxa"/>
            <w:tcBorders>
              <w:top w:val="single" w:sz="4" w:space="0" w:color="auto"/>
              <w:left w:val="single" w:sz="4" w:space="0" w:color="auto"/>
              <w:bottom w:val="single" w:sz="4" w:space="0" w:color="auto"/>
              <w:right w:val="single" w:sz="4" w:space="0" w:color="auto"/>
            </w:tcBorders>
            <w:vAlign w:val="center"/>
          </w:tcPr>
          <w:p w14:paraId="62688446" w14:textId="77777777" w:rsidR="00805AF7" w:rsidRPr="00DA6730" w:rsidRDefault="00805AF7" w:rsidP="00805AF7">
            <w:pPr>
              <w:pStyle w:val="TAC"/>
            </w:pPr>
          </w:p>
        </w:tc>
        <w:tc>
          <w:tcPr>
            <w:tcW w:w="1007" w:type="dxa"/>
            <w:tcBorders>
              <w:top w:val="single" w:sz="4" w:space="0" w:color="auto"/>
              <w:left w:val="single" w:sz="4" w:space="0" w:color="auto"/>
              <w:bottom w:val="single" w:sz="4" w:space="0" w:color="auto"/>
              <w:right w:val="single" w:sz="4" w:space="0" w:color="auto"/>
            </w:tcBorders>
            <w:vAlign w:val="center"/>
          </w:tcPr>
          <w:p w14:paraId="5EA75F20" w14:textId="77777777" w:rsidR="00805AF7" w:rsidRPr="00DA6730" w:rsidRDefault="00805AF7" w:rsidP="00805AF7">
            <w:pPr>
              <w:pStyle w:val="TAC"/>
            </w:pPr>
          </w:p>
        </w:tc>
        <w:tc>
          <w:tcPr>
            <w:tcW w:w="898" w:type="dxa"/>
            <w:tcBorders>
              <w:top w:val="single" w:sz="4" w:space="0" w:color="auto"/>
              <w:left w:val="single" w:sz="4" w:space="0" w:color="auto"/>
              <w:bottom w:val="single" w:sz="4" w:space="0" w:color="auto"/>
              <w:right w:val="single" w:sz="4" w:space="0" w:color="auto"/>
            </w:tcBorders>
            <w:vAlign w:val="center"/>
            <w:hideMark/>
          </w:tcPr>
          <w:p w14:paraId="55F92577" w14:textId="77777777" w:rsidR="00805AF7" w:rsidRPr="00DA6730" w:rsidRDefault="00805AF7" w:rsidP="00805AF7">
            <w:pPr>
              <w:pStyle w:val="TAC"/>
            </w:pPr>
            <w:r w:rsidRPr="00DA6730">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521F3413" w14:textId="77777777" w:rsidR="00805AF7" w:rsidRPr="00DA6730" w:rsidRDefault="00805AF7" w:rsidP="00805AF7">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21DA1AF" w14:textId="77777777" w:rsidR="00805AF7" w:rsidRPr="00DA6730" w:rsidRDefault="00805AF7" w:rsidP="00805AF7">
            <w:pPr>
              <w:pStyle w:val="TAC"/>
            </w:pPr>
            <w:r w:rsidRPr="00DA6730">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15D075D1" w14:textId="77777777" w:rsidR="00805AF7" w:rsidRPr="00DA6730" w:rsidRDefault="00805AF7" w:rsidP="00805AF7">
            <w:pPr>
              <w:pStyle w:val="TAC"/>
            </w:pPr>
            <w:r w:rsidRPr="00DA6730">
              <w:t>-93.3</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79449216" w14:textId="77777777" w:rsidR="00805AF7" w:rsidRPr="00DA6730" w:rsidRDefault="00805AF7" w:rsidP="00805AF7">
            <w:pPr>
              <w:spacing w:after="0"/>
              <w:rPr>
                <w:rFonts w:ascii="Arial" w:hAnsi="Arial"/>
                <w:sz w:val="18"/>
              </w:rPr>
            </w:pPr>
          </w:p>
        </w:tc>
      </w:tr>
      <w:tr w:rsidR="00805AF7" w:rsidRPr="00DA6730" w14:paraId="1E960593" w14:textId="77777777" w:rsidTr="00805AF7">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209DA5D7" w14:textId="77777777" w:rsidR="00805AF7" w:rsidRPr="00DA6730" w:rsidRDefault="00805AF7" w:rsidP="00805AF7">
            <w:pPr>
              <w:pStyle w:val="TAC"/>
            </w:pPr>
            <w:r w:rsidRPr="00DA6730">
              <w:t>CA_21A-28A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5AEFF2FC" w14:textId="77777777" w:rsidR="00805AF7" w:rsidRPr="00DA6730" w:rsidRDefault="00805AF7" w:rsidP="00805AF7">
            <w:pPr>
              <w:pStyle w:val="TAC"/>
            </w:pPr>
            <w:r w:rsidRPr="00DA6730">
              <w:t>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2498B22"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A6B6C2C"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6219F24" w14:textId="77777777" w:rsidR="00805AF7" w:rsidRPr="00DA6730" w:rsidRDefault="00805AF7" w:rsidP="00805AF7">
            <w:pPr>
              <w:pStyle w:val="TAC"/>
            </w:pPr>
            <w:r w:rsidRPr="00DA6730">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72E2E2AB" w14:textId="77777777" w:rsidR="00805AF7" w:rsidRPr="00DA6730" w:rsidRDefault="00805AF7" w:rsidP="00805AF7">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051EBBFA" w14:textId="77777777" w:rsidR="00805AF7" w:rsidRPr="00DA6730" w:rsidRDefault="00805AF7" w:rsidP="00805AF7">
            <w:pPr>
              <w:pStyle w:val="TAC"/>
            </w:pPr>
            <w:r w:rsidRPr="00DA6730">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071E110F" w14:textId="77777777" w:rsidR="00805AF7" w:rsidRPr="00DA6730" w:rsidRDefault="00805AF7" w:rsidP="00805AF7">
            <w:pPr>
              <w:pStyle w:val="TAC"/>
            </w:pPr>
            <w:r w:rsidRPr="00DA6730">
              <w:t>-</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27811882" w14:textId="77777777" w:rsidR="00805AF7" w:rsidRPr="00DA6730" w:rsidRDefault="00805AF7" w:rsidP="00805AF7">
            <w:pPr>
              <w:pStyle w:val="TAC"/>
            </w:pPr>
            <w:r w:rsidRPr="00DA6730">
              <w:t>FDD</w:t>
            </w:r>
          </w:p>
        </w:tc>
      </w:tr>
      <w:tr w:rsidR="00805AF7" w:rsidRPr="00DA6730" w14:paraId="3AAEB21E"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C60A3C7" w14:textId="77777777" w:rsidR="00805AF7" w:rsidRPr="00DA6730" w:rsidRDefault="00805AF7" w:rsidP="00805AF7">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2277FF28" w14:textId="77777777" w:rsidR="00805AF7" w:rsidRPr="00DA6730" w:rsidRDefault="00805AF7" w:rsidP="00805AF7">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08470BA"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3E58F8D"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38C0D0FE" w14:textId="77777777" w:rsidR="00805AF7" w:rsidRPr="00DA6730" w:rsidRDefault="00805AF7" w:rsidP="00805AF7">
            <w:pPr>
              <w:pStyle w:val="TAC"/>
            </w:pPr>
            <w:r w:rsidRPr="00DA6730">
              <w:t>-102</w:t>
            </w:r>
            <w:r w:rsidRPr="00DA6730">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581E5FA9" w14:textId="77777777" w:rsidR="00805AF7" w:rsidRPr="00DA6730" w:rsidRDefault="00805AF7" w:rsidP="00805AF7">
            <w:pPr>
              <w:pStyle w:val="TAC"/>
            </w:pPr>
            <w:r w:rsidRPr="00DA6730">
              <w:t>-99</w:t>
            </w:r>
            <w:r w:rsidRPr="00DA6730">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2048C9DC" w14:textId="77777777" w:rsidR="00805AF7" w:rsidRPr="00DA6730" w:rsidRDefault="00805AF7" w:rsidP="00805AF7">
            <w:pPr>
              <w:pStyle w:val="TAC"/>
            </w:pPr>
            <w:r w:rsidRPr="00DA6730">
              <w:t>-97.2</w:t>
            </w:r>
            <w:r w:rsidRPr="00DA6730">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2374D33E" w14:textId="77777777" w:rsidR="00805AF7" w:rsidRPr="00DA6730" w:rsidRDefault="00805AF7" w:rsidP="00805AF7">
            <w:pPr>
              <w:pStyle w:val="TAC"/>
            </w:pPr>
            <w:r w:rsidRPr="00DA6730">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53D8AE97" w14:textId="77777777" w:rsidR="00805AF7" w:rsidRPr="00DA6730" w:rsidRDefault="00805AF7" w:rsidP="00805AF7">
            <w:pPr>
              <w:spacing w:after="0"/>
              <w:rPr>
                <w:rFonts w:ascii="Arial" w:hAnsi="Arial"/>
                <w:sz w:val="18"/>
              </w:rPr>
            </w:pPr>
          </w:p>
        </w:tc>
      </w:tr>
      <w:tr w:rsidR="00805AF7" w:rsidRPr="00DA6730" w14:paraId="57260C46"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AF40BE1" w14:textId="77777777" w:rsidR="00805AF7" w:rsidRPr="00DA6730" w:rsidRDefault="00805AF7" w:rsidP="00805AF7">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5F788E8D" w14:textId="77777777" w:rsidR="00805AF7" w:rsidRPr="00DA6730" w:rsidRDefault="00805AF7" w:rsidP="00805AF7">
            <w:pPr>
              <w:pStyle w:val="TAC"/>
            </w:pPr>
            <w:r w:rsidRPr="00DA6730">
              <w:t>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01B2EE"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F3A2A07"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56B3905" w14:textId="77777777" w:rsidR="00805AF7" w:rsidRPr="00DA6730" w:rsidRDefault="00805AF7" w:rsidP="00805AF7">
            <w:pPr>
              <w:pStyle w:val="TAC"/>
            </w:pPr>
            <w:r w:rsidRPr="00DA6730">
              <w:t>-97.8</w:t>
            </w:r>
          </w:p>
        </w:tc>
        <w:tc>
          <w:tcPr>
            <w:tcW w:w="949" w:type="dxa"/>
            <w:tcBorders>
              <w:top w:val="single" w:sz="4" w:space="0" w:color="auto"/>
              <w:left w:val="single" w:sz="4" w:space="0" w:color="auto"/>
              <w:bottom w:val="single" w:sz="4" w:space="0" w:color="auto"/>
              <w:right w:val="single" w:sz="4" w:space="0" w:color="auto"/>
            </w:tcBorders>
            <w:vAlign w:val="center"/>
            <w:hideMark/>
          </w:tcPr>
          <w:p w14:paraId="1D772CA4" w14:textId="77777777" w:rsidR="00805AF7" w:rsidRPr="00DA6730" w:rsidRDefault="00805AF7" w:rsidP="00805AF7">
            <w:pPr>
              <w:pStyle w:val="TAC"/>
            </w:pPr>
            <w:r w:rsidRPr="00DA6730">
              <w:t>-94.8</w:t>
            </w:r>
          </w:p>
        </w:tc>
        <w:tc>
          <w:tcPr>
            <w:tcW w:w="954" w:type="dxa"/>
            <w:tcBorders>
              <w:top w:val="single" w:sz="4" w:space="0" w:color="auto"/>
              <w:left w:val="single" w:sz="4" w:space="0" w:color="auto"/>
              <w:bottom w:val="single" w:sz="4" w:space="0" w:color="auto"/>
              <w:right w:val="single" w:sz="4" w:space="0" w:color="auto"/>
            </w:tcBorders>
            <w:vAlign w:val="center"/>
            <w:hideMark/>
          </w:tcPr>
          <w:p w14:paraId="7FF84F6A" w14:textId="77777777" w:rsidR="00805AF7" w:rsidRPr="00DA6730" w:rsidRDefault="00805AF7" w:rsidP="00805AF7">
            <w:pPr>
              <w:pStyle w:val="TAC"/>
            </w:pPr>
            <w:r w:rsidRPr="00DA6730">
              <w:t>-93.0</w:t>
            </w:r>
          </w:p>
        </w:tc>
        <w:tc>
          <w:tcPr>
            <w:tcW w:w="967" w:type="dxa"/>
            <w:tcBorders>
              <w:top w:val="single" w:sz="4" w:space="0" w:color="auto"/>
              <w:left w:val="single" w:sz="4" w:space="0" w:color="auto"/>
              <w:bottom w:val="single" w:sz="4" w:space="0" w:color="auto"/>
              <w:right w:val="single" w:sz="4" w:space="0" w:color="auto"/>
            </w:tcBorders>
            <w:vAlign w:val="center"/>
            <w:hideMark/>
          </w:tcPr>
          <w:p w14:paraId="740B8C6B" w14:textId="77777777" w:rsidR="00805AF7" w:rsidRPr="00DA6730" w:rsidRDefault="00805AF7" w:rsidP="00805AF7">
            <w:pPr>
              <w:pStyle w:val="TAC"/>
            </w:pPr>
            <w:r w:rsidRPr="00DA6730">
              <w:t>-90.3</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7A16C8E6" w14:textId="77777777" w:rsidR="00805AF7" w:rsidRPr="00DA6730" w:rsidRDefault="00805AF7" w:rsidP="00805AF7">
            <w:pPr>
              <w:spacing w:after="0"/>
              <w:rPr>
                <w:rFonts w:ascii="Arial" w:hAnsi="Arial"/>
                <w:sz w:val="18"/>
              </w:rPr>
            </w:pPr>
          </w:p>
        </w:tc>
      </w:tr>
      <w:tr w:rsidR="00805AF7" w:rsidRPr="00DA6730" w14:paraId="2EF4959A" w14:textId="77777777" w:rsidTr="00805AF7">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69B1C8D9" w14:textId="77777777" w:rsidR="00805AF7" w:rsidRPr="00DA6730" w:rsidRDefault="00805AF7" w:rsidP="00805AF7">
            <w:pPr>
              <w:pStyle w:val="TAC"/>
            </w:pPr>
            <w:r w:rsidRPr="00DA6730">
              <w:t>CA_21A-42A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64730A7E" w14:textId="77777777" w:rsidR="00805AF7" w:rsidRPr="00DA6730" w:rsidRDefault="00805AF7" w:rsidP="00805AF7">
            <w:pPr>
              <w:pStyle w:val="TAC"/>
            </w:pPr>
            <w:r w:rsidRPr="00DA6730">
              <w:rPr>
                <w:rFonts w:cs="Arial"/>
              </w:rPr>
              <w:t>21</w:t>
            </w:r>
          </w:p>
        </w:tc>
        <w:tc>
          <w:tcPr>
            <w:tcW w:w="959" w:type="dxa"/>
            <w:tcBorders>
              <w:top w:val="single" w:sz="4" w:space="0" w:color="auto"/>
              <w:left w:val="single" w:sz="4" w:space="0" w:color="auto"/>
              <w:bottom w:val="single" w:sz="4" w:space="0" w:color="auto"/>
              <w:right w:val="single" w:sz="4" w:space="0" w:color="auto"/>
            </w:tcBorders>
            <w:hideMark/>
          </w:tcPr>
          <w:p w14:paraId="2C665F90"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hideMark/>
          </w:tcPr>
          <w:p w14:paraId="6E6CDE58"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hideMark/>
          </w:tcPr>
          <w:p w14:paraId="619AB74D" w14:textId="77777777" w:rsidR="00805AF7" w:rsidRPr="00DA6730" w:rsidRDefault="00805AF7" w:rsidP="00805AF7">
            <w:pPr>
              <w:pStyle w:val="TAC"/>
            </w:pPr>
            <w:r w:rsidRPr="00DA6730">
              <w:rPr>
                <w:rFonts w:cs="Arial"/>
              </w:rPr>
              <w:t>-99.3</w:t>
            </w:r>
          </w:p>
        </w:tc>
        <w:tc>
          <w:tcPr>
            <w:tcW w:w="949" w:type="dxa"/>
            <w:tcBorders>
              <w:top w:val="single" w:sz="4" w:space="0" w:color="auto"/>
              <w:left w:val="single" w:sz="4" w:space="0" w:color="auto"/>
              <w:bottom w:val="single" w:sz="4" w:space="0" w:color="auto"/>
              <w:right w:val="single" w:sz="4" w:space="0" w:color="auto"/>
            </w:tcBorders>
            <w:hideMark/>
          </w:tcPr>
          <w:p w14:paraId="0776DD04" w14:textId="77777777" w:rsidR="00805AF7" w:rsidRPr="00DA6730" w:rsidRDefault="00805AF7" w:rsidP="00805AF7">
            <w:pPr>
              <w:pStyle w:val="TAC"/>
            </w:pPr>
            <w:r w:rsidRPr="00DA6730">
              <w:rPr>
                <w:rFonts w:cs="Arial"/>
              </w:rPr>
              <w:t>-96.3</w:t>
            </w:r>
          </w:p>
        </w:tc>
        <w:tc>
          <w:tcPr>
            <w:tcW w:w="954" w:type="dxa"/>
            <w:tcBorders>
              <w:top w:val="single" w:sz="4" w:space="0" w:color="auto"/>
              <w:left w:val="single" w:sz="4" w:space="0" w:color="auto"/>
              <w:bottom w:val="single" w:sz="4" w:space="0" w:color="auto"/>
              <w:right w:val="single" w:sz="4" w:space="0" w:color="auto"/>
            </w:tcBorders>
            <w:hideMark/>
          </w:tcPr>
          <w:p w14:paraId="7609A656" w14:textId="77777777" w:rsidR="00805AF7" w:rsidRPr="00DA6730" w:rsidRDefault="00805AF7" w:rsidP="00805AF7">
            <w:pPr>
              <w:pStyle w:val="TAC"/>
            </w:pPr>
            <w:r w:rsidRPr="00DA6730">
              <w:rPr>
                <w:rFonts w:cs="Arial"/>
              </w:rPr>
              <w:t>-94.5</w:t>
            </w:r>
          </w:p>
        </w:tc>
        <w:tc>
          <w:tcPr>
            <w:tcW w:w="967" w:type="dxa"/>
            <w:tcBorders>
              <w:top w:val="single" w:sz="4" w:space="0" w:color="auto"/>
              <w:left w:val="single" w:sz="4" w:space="0" w:color="auto"/>
              <w:bottom w:val="single" w:sz="4" w:space="0" w:color="auto"/>
              <w:right w:val="single" w:sz="4" w:space="0" w:color="auto"/>
            </w:tcBorders>
            <w:hideMark/>
          </w:tcPr>
          <w:p w14:paraId="6B3F20CF" w14:textId="77777777" w:rsidR="00805AF7" w:rsidRPr="00DA6730" w:rsidRDefault="00805AF7" w:rsidP="00805AF7">
            <w:pPr>
              <w:pStyle w:val="TAC"/>
            </w:pPr>
            <w:r w:rsidRPr="00DA6730">
              <w:rPr>
                <w:rFonts w:cs="Arial"/>
              </w:rPr>
              <w:t>-</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6FDA90DE" w14:textId="77777777" w:rsidR="00805AF7" w:rsidRPr="00DA6730" w:rsidRDefault="00805AF7" w:rsidP="00805AF7">
            <w:pPr>
              <w:pStyle w:val="TAC"/>
            </w:pPr>
            <w:r w:rsidRPr="00DA6730">
              <w:rPr>
                <w:rFonts w:cs="Arial"/>
              </w:rPr>
              <w:t>FDD</w:t>
            </w:r>
          </w:p>
        </w:tc>
      </w:tr>
      <w:tr w:rsidR="00805AF7" w:rsidRPr="00DA6730" w14:paraId="2B924C88"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81BFFA5" w14:textId="77777777" w:rsidR="00805AF7" w:rsidRPr="00DA6730" w:rsidRDefault="00805AF7" w:rsidP="00805AF7">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652B60D0" w14:textId="77777777" w:rsidR="00805AF7" w:rsidRPr="00DA6730" w:rsidRDefault="00805AF7" w:rsidP="00805AF7">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4C2DFFC7"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hideMark/>
          </w:tcPr>
          <w:p w14:paraId="1BBA4492"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53E54F42" w14:textId="77777777" w:rsidR="00805AF7" w:rsidRPr="00DA6730" w:rsidRDefault="00805AF7" w:rsidP="00805AF7">
            <w:pPr>
              <w:pStyle w:val="TAC"/>
              <w:rPr>
                <w:rFonts w:cs="Arial"/>
              </w:rPr>
            </w:pPr>
            <w:r w:rsidRPr="00DA6730">
              <w:t>-102.0</w:t>
            </w:r>
            <w:r w:rsidRPr="00DA6730">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1F1E75FD" w14:textId="77777777" w:rsidR="00805AF7" w:rsidRPr="00DA6730" w:rsidRDefault="00805AF7" w:rsidP="00805AF7">
            <w:pPr>
              <w:pStyle w:val="TAC"/>
              <w:rPr>
                <w:rFonts w:cs="Arial"/>
              </w:rPr>
            </w:pPr>
            <w:r w:rsidRPr="00DA6730">
              <w:t>-99.0</w:t>
            </w:r>
            <w:r w:rsidRPr="00DA6730">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6EA12AAC" w14:textId="77777777" w:rsidR="00805AF7" w:rsidRPr="00DA6730" w:rsidRDefault="00805AF7" w:rsidP="00805AF7">
            <w:pPr>
              <w:pStyle w:val="TAC"/>
              <w:rPr>
                <w:rFonts w:cs="Arial"/>
              </w:rPr>
            </w:pPr>
            <w:r w:rsidRPr="00DA6730">
              <w:t>-97.2</w:t>
            </w:r>
            <w:r w:rsidRPr="00DA6730">
              <w:rPr>
                <w:vertAlign w:val="superscript"/>
              </w:rPr>
              <w:t>19</w:t>
            </w:r>
          </w:p>
        </w:tc>
        <w:tc>
          <w:tcPr>
            <w:tcW w:w="967" w:type="dxa"/>
            <w:tcBorders>
              <w:top w:val="single" w:sz="4" w:space="0" w:color="auto"/>
              <w:left w:val="single" w:sz="4" w:space="0" w:color="auto"/>
              <w:bottom w:val="single" w:sz="4" w:space="0" w:color="auto"/>
              <w:right w:val="single" w:sz="4" w:space="0" w:color="auto"/>
            </w:tcBorders>
            <w:hideMark/>
          </w:tcPr>
          <w:p w14:paraId="37EEF86E" w14:textId="77777777" w:rsidR="00805AF7" w:rsidRPr="00DA6730" w:rsidRDefault="00805AF7" w:rsidP="00805AF7">
            <w:pPr>
              <w:pStyle w:val="TAC"/>
              <w:rPr>
                <w:rFonts w:cs="Arial"/>
              </w:rPr>
            </w:pPr>
            <w:r w:rsidRPr="00DA6730">
              <w:rPr>
                <w:rFonts w:cs="Arial"/>
              </w:rP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65BD55D2" w14:textId="77777777" w:rsidR="00805AF7" w:rsidRPr="00DA6730" w:rsidRDefault="00805AF7" w:rsidP="00805AF7">
            <w:pPr>
              <w:spacing w:after="0"/>
              <w:rPr>
                <w:rFonts w:ascii="Arial" w:hAnsi="Arial"/>
                <w:sz w:val="18"/>
              </w:rPr>
            </w:pPr>
          </w:p>
        </w:tc>
      </w:tr>
      <w:tr w:rsidR="00805AF7" w:rsidRPr="00DA6730" w14:paraId="6E85F944"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68EBED2" w14:textId="77777777" w:rsidR="00805AF7" w:rsidRPr="00DA6730" w:rsidRDefault="00805AF7" w:rsidP="00805AF7">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4D3B47B8" w14:textId="77777777" w:rsidR="00805AF7" w:rsidRPr="00DA6730" w:rsidRDefault="00805AF7" w:rsidP="00805AF7">
            <w:pPr>
              <w:pStyle w:val="TAC"/>
              <w:rPr>
                <w:rFonts w:cs="Arial"/>
              </w:rPr>
            </w:pPr>
            <w:r w:rsidRPr="00DA6730">
              <w:rPr>
                <w:rFonts w:cs="Arial"/>
              </w:rPr>
              <w:t>42</w:t>
            </w:r>
          </w:p>
        </w:tc>
        <w:tc>
          <w:tcPr>
            <w:tcW w:w="959" w:type="dxa"/>
            <w:tcBorders>
              <w:top w:val="single" w:sz="4" w:space="0" w:color="auto"/>
              <w:left w:val="single" w:sz="4" w:space="0" w:color="auto"/>
              <w:bottom w:val="single" w:sz="4" w:space="0" w:color="auto"/>
              <w:right w:val="single" w:sz="4" w:space="0" w:color="auto"/>
            </w:tcBorders>
            <w:hideMark/>
          </w:tcPr>
          <w:p w14:paraId="763B37FB"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hideMark/>
          </w:tcPr>
          <w:p w14:paraId="58DF85BA"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hideMark/>
          </w:tcPr>
          <w:p w14:paraId="121A1FFE" w14:textId="77777777" w:rsidR="00805AF7" w:rsidRPr="00DA6730" w:rsidRDefault="00805AF7" w:rsidP="00805AF7">
            <w:pPr>
              <w:pStyle w:val="TAC"/>
              <w:rPr>
                <w:rFonts w:cs="Arial"/>
              </w:rPr>
            </w:pPr>
            <w:r w:rsidRPr="00DA6730">
              <w:rPr>
                <w:rFonts w:cs="Arial"/>
              </w:rPr>
              <w:t>-98.0</w:t>
            </w:r>
          </w:p>
        </w:tc>
        <w:tc>
          <w:tcPr>
            <w:tcW w:w="949" w:type="dxa"/>
            <w:tcBorders>
              <w:top w:val="single" w:sz="4" w:space="0" w:color="auto"/>
              <w:left w:val="single" w:sz="4" w:space="0" w:color="auto"/>
              <w:bottom w:val="single" w:sz="4" w:space="0" w:color="auto"/>
              <w:right w:val="single" w:sz="4" w:space="0" w:color="auto"/>
            </w:tcBorders>
            <w:hideMark/>
          </w:tcPr>
          <w:p w14:paraId="0F4A0A93" w14:textId="77777777" w:rsidR="00805AF7" w:rsidRPr="00DA6730" w:rsidRDefault="00805AF7" w:rsidP="00805AF7">
            <w:pPr>
              <w:pStyle w:val="TAC"/>
              <w:rPr>
                <w:rFonts w:cs="Arial"/>
              </w:rPr>
            </w:pPr>
            <w:r w:rsidRPr="00DA6730">
              <w:rPr>
                <w:rFonts w:cs="Arial"/>
              </w:rPr>
              <w:t>-95.0</w:t>
            </w:r>
          </w:p>
        </w:tc>
        <w:tc>
          <w:tcPr>
            <w:tcW w:w="954" w:type="dxa"/>
            <w:tcBorders>
              <w:top w:val="single" w:sz="4" w:space="0" w:color="auto"/>
              <w:left w:val="single" w:sz="4" w:space="0" w:color="auto"/>
              <w:bottom w:val="single" w:sz="4" w:space="0" w:color="auto"/>
              <w:right w:val="single" w:sz="4" w:space="0" w:color="auto"/>
            </w:tcBorders>
            <w:hideMark/>
          </w:tcPr>
          <w:p w14:paraId="26845ED4" w14:textId="77777777" w:rsidR="00805AF7" w:rsidRPr="00DA6730" w:rsidRDefault="00805AF7" w:rsidP="00805AF7">
            <w:pPr>
              <w:pStyle w:val="TAC"/>
              <w:rPr>
                <w:rFonts w:cs="Arial"/>
              </w:rPr>
            </w:pPr>
            <w:r w:rsidRPr="00DA6730">
              <w:rPr>
                <w:rFonts w:cs="Arial"/>
              </w:rPr>
              <w:t>-93.2</w:t>
            </w:r>
          </w:p>
        </w:tc>
        <w:tc>
          <w:tcPr>
            <w:tcW w:w="967" w:type="dxa"/>
            <w:tcBorders>
              <w:top w:val="single" w:sz="4" w:space="0" w:color="auto"/>
              <w:left w:val="single" w:sz="4" w:space="0" w:color="auto"/>
              <w:bottom w:val="single" w:sz="4" w:space="0" w:color="auto"/>
              <w:right w:val="single" w:sz="4" w:space="0" w:color="auto"/>
            </w:tcBorders>
            <w:hideMark/>
          </w:tcPr>
          <w:p w14:paraId="3F36B20C" w14:textId="77777777" w:rsidR="00805AF7" w:rsidRPr="00DA6730" w:rsidRDefault="00805AF7" w:rsidP="00805AF7">
            <w:pPr>
              <w:pStyle w:val="TAC"/>
              <w:rPr>
                <w:rFonts w:cs="Arial"/>
              </w:rPr>
            </w:pPr>
            <w:r w:rsidRPr="00DA6730">
              <w:rPr>
                <w:rFonts w:cs="Arial"/>
              </w:rPr>
              <w:t>-92.0</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305957B1" w14:textId="77777777" w:rsidR="00805AF7" w:rsidRPr="00DA6730" w:rsidRDefault="00805AF7" w:rsidP="00805AF7">
            <w:pPr>
              <w:pStyle w:val="TAC"/>
              <w:rPr>
                <w:rFonts w:cs="Arial"/>
              </w:rPr>
            </w:pPr>
            <w:r w:rsidRPr="00DA6730">
              <w:rPr>
                <w:rFonts w:cs="Arial"/>
              </w:rPr>
              <w:t>TDD</w:t>
            </w:r>
          </w:p>
        </w:tc>
      </w:tr>
      <w:tr w:rsidR="00805AF7" w:rsidRPr="00DA6730" w14:paraId="7CB3AD3E"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4B888FC" w14:textId="77777777" w:rsidR="00805AF7" w:rsidRPr="00DA6730" w:rsidRDefault="00805AF7" w:rsidP="00805AF7">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566BF8F2" w14:textId="77777777" w:rsidR="00805AF7" w:rsidRPr="00DA6730" w:rsidRDefault="00805AF7" w:rsidP="00805AF7">
            <w:pPr>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073A4E1C"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hideMark/>
          </w:tcPr>
          <w:p w14:paraId="62D334C1"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5B9BACE0" w14:textId="77777777" w:rsidR="00805AF7" w:rsidRPr="00DA6730" w:rsidRDefault="00805AF7" w:rsidP="00805AF7">
            <w:pPr>
              <w:pStyle w:val="TAC"/>
            </w:pPr>
            <w:r w:rsidRPr="00DA6730">
              <w:t>-100.2</w:t>
            </w:r>
            <w:r w:rsidRPr="00DA6730">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7E43E244" w14:textId="77777777" w:rsidR="00805AF7" w:rsidRPr="00DA6730" w:rsidRDefault="00805AF7" w:rsidP="00805AF7">
            <w:pPr>
              <w:pStyle w:val="TAC"/>
            </w:pPr>
            <w:r w:rsidRPr="00DA6730">
              <w:t>-97.2</w:t>
            </w:r>
            <w:r w:rsidRPr="00DA6730">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0D4C4331" w14:textId="77777777" w:rsidR="00805AF7" w:rsidRPr="00DA6730" w:rsidRDefault="00805AF7" w:rsidP="00805AF7">
            <w:pPr>
              <w:pStyle w:val="TAC"/>
            </w:pPr>
            <w:r w:rsidRPr="00DA6730">
              <w:t>-95.4</w:t>
            </w:r>
            <w:r w:rsidRPr="00DA6730">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41BA6546" w14:textId="77777777" w:rsidR="00805AF7" w:rsidRPr="00DA6730" w:rsidRDefault="00805AF7" w:rsidP="00805AF7">
            <w:pPr>
              <w:pStyle w:val="TAC"/>
            </w:pPr>
            <w:r w:rsidRPr="00DA6730">
              <w:t>-94.2</w:t>
            </w:r>
            <w:r w:rsidRPr="00DA6730">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26CC0A4B" w14:textId="77777777" w:rsidR="00805AF7" w:rsidRPr="00DA6730" w:rsidRDefault="00805AF7" w:rsidP="00805AF7">
            <w:pPr>
              <w:spacing w:after="0"/>
              <w:rPr>
                <w:rFonts w:ascii="Arial" w:hAnsi="Arial" w:cs="Arial"/>
                <w:sz w:val="18"/>
              </w:rPr>
            </w:pPr>
          </w:p>
        </w:tc>
      </w:tr>
      <w:tr w:rsidR="00805AF7" w:rsidRPr="00DA6730" w14:paraId="0BB5782C" w14:textId="77777777" w:rsidTr="00805AF7">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140A271A" w14:textId="77777777" w:rsidR="00805AF7" w:rsidRPr="00DA6730" w:rsidRDefault="00805AF7" w:rsidP="00805AF7">
            <w:pPr>
              <w:pStyle w:val="TAC"/>
            </w:pPr>
            <w:r w:rsidRPr="00DA6730">
              <w:t>CA_21A-46A (Note 17)</w:t>
            </w:r>
          </w:p>
        </w:tc>
        <w:tc>
          <w:tcPr>
            <w:tcW w:w="991" w:type="dxa"/>
            <w:tcBorders>
              <w:top w:val="single" w:sz="4" w:space="0" w:color="auto"/>
              <w:left w:val="single" w:sz="4" w:space="0" w:color="auto"/>
              <w:bottom w:val="single" w:sz="4" w:space="0" w:color="auto"/>
              <w:right w:val="single" w:sz="4" w:space="0" w:color="auto"/>
            </w:tcBorders>
            <w:hideMark/>
          </w:tcPr>
          <w:p w14:paraId="648AC26C" w14:textId="77777777" w:rsidR="00805AF7" w:rsidRPr="00DA6730" w:rsidRDefault="00805AF7" w:rsidP="00805AF7">
            <w:pPr>
              <w:pStyle w:val="TAC"/>
              <w:rPr>
                <w:rFonts w:cs="Arial"/>
              </w:rPr>
            </w:pPr>
            <w:r w:rsidRPr="00DA6730">
              <w:rPr>
                <w:rFonts w:cs="Arial"/>
              </w:rPr>
              <w:t>21</w:t>
            </w:r>
          </w:p>
        </w:tc>
        <w:tc>
          <w:tcPr>
            <w:tcW w:w="959" w:type="dxa"/>
            <w:tcBorders>
              <w:top w:val="single" w:sz="4" w:space="0" w:color="auto"/>
              <w:left w:val="single" w:sz="4" w:space="0" w:color="auto"/>
              <w:bottom w:val="single" w:sz="4" w:space="0" w:color="auto"/>
              <w:right w:val="single" w:sz="4" w:space="0" w:color="auto"/>
            </w:tcBorders>
            <w:hideMark/>
          </w:tcPr>
          <w:p w14:paraId="3A5188FE"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hideMark/>
          </w:tcPr>
          <w:p w14:paraId="6501575B"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hideMark/>
          </w:tcPr>
          <w:p w14:paraId="7F812B27" w14:textId="77777777" w:rsidR="00805AF7" w:rsidRPr="00DA6730" w:rsidRDefault="00805AF7" w:rsidP="00805AF7">
            <w:pPr>
              <w:pStyle w:val="TAC"/>
              <w:rPr>
                <w:rFonts w:cs="Arial"/>
              </w:rPr>
            </w:pPr>
            <w:r w:rsidRPr="00DA6730">
              <w:rPr>
                <w:rFonts w:cs="Arial"/>
              </w:rPr>
              <w:t>-99.3</w:t>
            </w:r>
          </w:p>
        </w:tc>
        <w:tc>
          <w:tcPr>
            <w:tcW w:w="949" w:type="dxa"/>
            <w:tcBorders>
              <w:top w:val="single" w:sz="4" w:space="0" w:color="auto"/>
              <w:left w:val="single" w:sz="4" w:space="0" w:color="auto"/>
              <w:bottom w:val="single" w:sz="4" w:space="0" w:color="auto"/>
              <w:right w:val="single" w:sz="4" w:space="0" w:color="auto"/>
            </w:tcBorders>
            <w:hideMark/>
          </w:tcPr>
          <w:p w14:paraId="196162FE" w14:textId="77777777" w:rsidR="00805AF7" w:rsidRPr="00DA6730" w:rsidRDefault="00805AF7" w:rsidP="00805AF7">
            <w:pPr>
              <w:pStyle w:val="TAC"/>
              <w:rPr>
                <w:rFonts w:cs="Arial"/>
              </w:rPr>
            </w:pPr>
            <w:r w:rsidRPr="00DA6730">
              <w:rPr>
                <w:rFonts w:cs="Arial"/>
              </w:rPr>
              <w:t>-96.3</w:t>
            </w:r>
          </w:p>
        </w:tc>
        <w:tc>
          <w:tcPr>
            <w:tcW w:w="954" w:type="dxa"/>
            <w:tcBorders>
              <w:top w:val="single" w:sz="4" w:space="0" w:color="auto"/>
              <w:left w:val="single" w:sz="4" w:space="0" w:color="auto"/>
              <w:bottom w:val="single" w:sz="4" w:space="0" w:color="auto"/>
              <w:right w:val="single" w:sz="4" w:space="0" w:color="auto"/>
            </w:tcBorders>
            <w:hideMark/>
          </w:tcPr>
          <w:p w14:paraId="481F6C6F" w14:textId="77777777" w:rsidR="00805AF7" w:rsidRPr="00DA6730" w:rsidRDefault="00805AF7" w:rsidP="00805AF7">
            <w:pPr>
              <w:pStyle w:val="TAC"/>
              <w:rPr>
                <w:rFonts w:cs="Arial"/>
              </w:rPr>
            </w:pPr>
            <w:r w:rsidRPr="00DA6730">
              <w:rPr>
                <w:rFonts w:cs="Arial"/>
              </w:rPr>
              <w:t>-94.5</w:t>
            </w:r>
          </w:p>
        </w:tc>
        <w:tc>
          <w:tcPr>
            <w:tcW w:w="967" w:type="dxa"/>
            <w:tcBorders>
              <w:top w:val="single" w:sz="4" w:space="0" w:color="auto"/>
              <w:left w:val="single" w:sz="4" w:space="0" w:color="auto"/>
              <w:bottom w:val="single" w:sz="4" w:space="0" w:color="auto"/>
              <w:right w:val="single" w:sz="4" w:space="0" w:color="auto"/>
            </w:tcBorders>
            <w:hideMark/>
          </w:tcPr>
          <w:p w14:paraId="788FC712" w14:textId="77777777" w:rsidR="00805AF7" w:rsidRPr="00DA6730" w:rsidRDefault="00805AF7" w:rsidP="00805AF7">
            <w:pPr>
              <w:pStyle w:val="TAC"/>
              <w:rPr>
                <w:rFonts w:cs="Arial"/>
              </w:rPr>
            </w:pPr>
            <w:r w:rsidRPr="00DA6730">
              <w:rPr>
                <w:rFonts w:cs="Arial"/>
              </w:rPr>
              <w:t>-</w:t>
            </w:r>
          </w:p>
        </w:tc>
        <w:tc>
          <w:tcPr>
            <w:tcW w:w="1032" w:type="dxa"/>
            <w:tcBorders>
              <w:top w:val="single" w:sz="4" w:space="0" w:color="auto"/>
              <w:left w:val="single" w:sz="4" w:space="0" w:color="auto"/>
              <w:bottom w:val="single" w:sz="4" w:space="0" w:color="auto"/>
              <w:right w:val="single" w:sz="4" w:space="0" w:color="auto"/>
            </w:tcBorders>
            <w:vAlign w:val="center"/>
            <w:hideMark/>
          </w:tcPr>
          <w:p w14:paraId="3ED4FB32" w14:textId="77777777" w:rsidR="00805AF7" w:rsidRPr="00DA6730" w:rsidRDefault="00805AF7" w:rsidP="00805AF7">
            <w:pPr>
              <w:pStyle w:val="TAC"/>
              <w:rPr>
                <w:rFonts w:eastAsia="MS Mincho" w:cs="Arial"/>
              </w:rPr>
            </w:pPr>
            <w:r w:rsidRPr="00DA6730">
              <w:rPr>
                <w:rFonts w:eastAsia="MS Mincho" w:cs="Arial"/>
              </w:rPr>
              <w:t>FDD</w:t>
            </w:r>
          </w:p>
        </w:tc>
      </w:tr>
      <w:tr w:rsidR="00805AF7" w:rsidRPr="00DA6730" w14:paraId="53D0F411"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BCFDCA4" w14:textId="77777777" w:rsidR="00805AF7" w:rsidRPr="00DA6730" w:rsidRDefault="00805AF7" w:rsidP="00805AF7">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00506350" w14:textId="77777777" w:rsidR="00805AF7" w:rsidRPr="00DA6730" w:rsidRDefault="00805AF7" w:rsidP="00805AF7">
            <w:pPr>
              <w:pStyle w:val="TAC"/>
              <w:rPr>
                <w:rFonts w:cs="Arial"/>
              </w:rPr>
            </w:pPr>
            <w:r w:rsidRPr="00DA6730">
              <w:rPr>
                <w:rFonts w:cs="Arial"/>
              </w:rPr>
              <w:t>46</w:t>
            </w:r>
          </w:p>
        </w:tc>
        <w:tc>
          <w:tcPr>
            <w:tcW w:w="959" w:type="dxa"/>
            <w:tcBorders>
              <w:top w:val="single" w:sz="4" w:space="0" w:color="auto"/>
              <w:left w:val="single" w:sz="4" w:space="0" w:color="auto"/>
              <w:bottom w:val="single" w:sz="4" w:space="0" w:color="auto"/>
              <w:right w:val="single" w:sz="4" w:space="0" w:color="auto"/>
            </w:tcBorders>
            <w:hideMark/>
          </w:tcPr>
          <w:p w14:paraId="26FE9E79"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hideMark/>
          </w:tcPr>
          <w:p w14:paraId="11125A75"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hideMark/>
          </w:tcPr>
          <w:p w14:paraId="0824FBD8" w14:textId="77777777" w:rsidR="00805AF7" w:rsidRPr="00DA6730" w:rsidRDefault="00805AF7" w:rsidP="00805AF7">
            <w:pPr>
              <w:pStyle w:val="TAC"/>
              <w:rPr>
                <w:rFonts w:cs="Arial"/>
              </w:rPr>
            </w:pPr>
            <w:r w:rsidRPr="00DA6730">
              <w:rPr>
                <w:rFonts w:cs="Arial"/>
              </w:rPr>
              <w:t>-</w:t>
            </w:r>
          </w:p>
        </w:tc>
        <w:tc>
          <w:tcPr>
            <w:tcW w:w="949" w:type="dxa"/>
            <w:tcBorders>
              <w:top w:val="single" w:sz="4" w:space="0" w:color="auto"/>
              <w:left w:val="single" w:sz="4" w:space="0" w:color="auto"/>
              <w:bottom w:val="single" w:sz="4" w:space="0" w:color="auto"/>
              <w:right w:val="single" w:sz="4" w:space="0" w:color="auto"/>
            </w:tcBorders>
            <w:hideMark/>
          </w:tcPr>
          <w:p w14:paraId="0DDE4FEF" w14:textId="77777777" w:rsidR="00805AF7" w:rsidRPr="00DA6730" w:rsidRDefault="00805AF7" w:rsidP="00805AF7">
            <w:pPr>
              <w:pStyle w:val="TAC"/>
              <w:rPr>
                <w:rFonts w:cs="Arial"/>
              </w:rPr>
            </w:pPr>
            <w:r w:rsidRPr="00DA6730">
              <w:rPr>
                <w:rFonts w:cs="Arial"/>
              </w:rPr>
              <w:t>-</w:t>
            </w:r>
          </w:p>
        </w:tc>
        <w:tc>
          <w:tcPr>
            <w:tcW w:w="954" w:type="dxa"/>
            <w:tcBorders>
              <w:top w:val="single" w:sz="4" w:space="0" w:color="auto"/>
              <w:left w:val="single" w:sz="4" w:space="0" w:color="auto"/>
              <w:bottom w:val="single" w:sz="4" w:space="0" w:color="auto"/>
              <w:right w:val="single" w:sz="4" w:space="0" w:color="auto"/>
            </w:tcBorders>
            <w:hideMark/>
          </w:tcPr>
          <w:p w14:paraId="24AD3BB9" w14:textId="77777777" w:rsidR="00805AF7" w:rsidRPr="00DA6730" w:rsidRDefault="00805AF7" w:rsidP="00805AF7">
            <w:pPr>
              <w:pStyle w:val="TAC"/>
              <w:rPr>
                <w:rFonts w:cs="Arial"/>
              </w:rPr>
            </w:pPr>
            <w:r w:rsidRPr="00DA6730">
              <w:rPr>
                <w:rFonts w:cs="Arial"/>
              </w:rPr>
              <w:t>-</w:t>
            </w:r>
          </w:p>
        </w:tc>
        <w:tc>
          <w:tcPr>
            <w:tcW w:w="967" w:type="dxa"/>
            <w:tcBorders>
              <w:top w:val="single" w:sz="4" w:space="0" w:color="auto"/>
              <w:left w:val="single" w:sz="4" w:space="0" w:color="auto"/>
              <w:bottom w:val="single" w:sz="4" w:space="0" w:color="auto"/>
              <w:right w:val="single" w:sz="4" w:space="0" w:color="auto"/>
            </w:tcBorders>
            <w:hideMark/>
          </w:tcPr>
          <w:p w14:paraId="24D8EF04" w14:textId="77777777" w:rsidR="00805AF7" w:rsidRPr="00DA6730" w:rsidRDefault="00805AF7" w:rsidP="00805AF7">
            <w:pPr>
              <w:pStyle w:val="TAC"/>
              <w:rPr>
                <w:rFonts w:cs="Arial"/>
              </w:rPr>
            </w:pPr>
            <w:r w:rsidRPr="00DA6730">
              <w:rPr>
                <w:rFonts w:cs="Arial"/>
              </w:rPr>
              <w:t>-88.5</w:t>
            </w:r>
          </w:p>
        </w:tc>
        <w:tc>
          <w:tcPr>
            <w:tcW w:w="1032" w:type="dxa"/>
            <w:tcBorders>
              <w:top w:val="single" w:sz="4" w:space="0" w:color="auto"/>
              <w:left w:val="single" w:sz="4" w:space="0" w:color="auto"/>
              <w:bottom w:val="single" w:sz="4" w:space="0" w:color="auto"/>
              <w:right w:val="single" w:sz="4" w:space="0" w:color="auto"/>
            </w:tcBorders>
            <w:vAlign w:val="center"/>
            <w:hideMark/>
          </w:tcPr>
          <w:p w14:paraId="315638E2" w14:textId="77777777" w:rsidR="00805AF7" w:rsidRPr="00DA6730" w:rsidRDefault="00805AF7" w:rsidP="00805AF7">
            <w:pPr>
              <w:pStyle w:val="TAC"/>
              <w:rPr>
                <w:rFonts w:eastAsia="MS Mincho" w:cs="Arial"/>
              </w:rPr>
            </w:pPr>
            <w:r w:rsidRPr="00DA6730">
              <w:rPr>
                <w:rFonts w:eastAsia="MS Mincho" w:cs="Arial"/>
              </w:rPr>
              <w:t>TDD</w:t>
            </w:r>
          </w:p>
        </w:tc>
      </w:tr>
      <w:tr w:rsidR="00805AF7" w:rsidRPr="00DA6730" w14:paraId="3F65844E" w14:textId="77777777" w:rsidTr="00805AF7">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12301256" w14:textId="77777777" w:rsidR="00805AF7" w:rsidRPr="00DA6730" w:rsidRDefault="00805AF7" w:rsidP="00805AF7">
            <w:pPr>
              <w:pStyle w:val="TAC"/>
            </w:pPr>
            <w:r w:rsidRPr="00DA6730">
              <w:lastRenderedPageBreak/>
              <w:t>CA_23A-29A</w:t>
            </w:r>
          </w:p>
        </w:tc>
        <w:tc>
          <w:tcPr>
            <w:tcW w:w="991" w:type="dxa"/>
            <w:tcBorders>
              <w:top w:val="single" w:sz="4" w:space="0" w:color="auto"/>
              <w:left w:val="single" w:sz="4" w:space="0" w:color="auto"/>
              <w:bottom w:val="single" w:sz="4" w:space="0" w:color="auto"/>
              <w:right w:val="single" w:sz="4" w:space="0" w:color="auto"/>
            </w:tcBorders>
            <w:hideMark/>
          </w:tcPr>
          <w:p w14:paraId="593C1EC5" w14:textId="77777777" w:rsidR="00805AF7" w:rsidRPr="00DA6730" w:rsidRDefault="00805AF7" w:rsidP="00805AF7">
            <w:pPr>
              <w:pStyle w:val="TAC"/>
            </w:pPr>
            <w:r w:rsidRPr="00DA6730">
              <w:rPr>
                <w:rFonts w:cs="Arial"/>
              </w:rPr>
              <w:t>23</w:t>
            </w:r>
          </w:p>
        </w:tc>
        <w:tc>
          <w:tcPr>
            <w:tcW w:w="959" w:type="dxa"/>
            <w:tcBorders>
              <w:top w:val="single" w:sz="4" w:space="0" w:color="auto"/>
              <w:left w:val="single" w:sz="4" w:space="0" w:color="auto"/>
              <w:bottom w:val="single" w:sz="4" w:space="0" w:color="auto"/>
              <w:right w:val="single" w:sz="4" w:space="0" w:color="auto"/>
            </w:tcBorders>
          </w:tcPr>
          <w:p w14:paraId="727547E0" w14:textId="77777777" w:rsidR="00805AF7" w:rsidRPr="00DA6730" w:rsidRDefault="00805AF7" w:rsidP="00805AF7">
            <w:pPr>
              <w:pStyle w:val="TAC"/>
            </w:pPr>
          </w:p>
        </w:tc>
        <w:tc>
          <w:tcPr>
            <w:tcW w:w="1007" w:type="dxa"/>
            <w:tcBorders>
              <w:top w:val="single" w:sz="4" w:space="0" w:color="auto"/>
              <w:left w:val="single" w:sz="4" w:space="0" w:color="auto"/>
              <w:bottom w:val="single" w:sz="4" w:space="0" w:color="auto"/>
              <w:right w:val="single" w:sz="4" w:space="0" w:color="auto"/>
            </w:tcBorders>
          </w:tcPr>
          <w:p w14:paraId="18535430" w14:textId="77777777" w:rsidR="00805AF7" w:rsidRPr="00DA6730" w:rsidRDefault="00805AF7" w:rsidP="00805AF7">
            <w:pPr>
              <w:pStyle w:val="TAC"/>
            </w:pPr>
          </w:p>
        </w:tc>
        <w:tc>
          <w:tcPr>
            <w:tcW w:w="898" w:type="dxa"/>
            <w:tcBorders>
              <w:top w:val="single" w:sz="4" w:space="0" w:color="auto"/>
              <w:left w:val="single" w:sz="4" w:space="0" w:color="auto"/>
              <w:bottom w:val="single" w:sz="4" w:space="0" w:color="auto"/>
              <w:right w:val="single" w:sz="4" w:space="0" w:color="auto"/>
            </w:tcBorders>
            <w:hideMark/>
          </w:tcPr>
          <w:p w14:paraId="4FD179FF" w14:textId="77777777" w:rsidR="00805AF7" w:rsidRPr="00DA6730" w:rsidRDefault="00805AF7" w:rsidP="00805AF7">
            <w:pPr>
              <w:pStyle w:val="TAC"/>
            </w:pPr>
            <w:r w:rsidRPr="00DA6730">
              <w:rPr>
                <w:rFonts w:cs="Arial"/>
              </w:rPr>
              <w:t>-99.3</w:t>
            </w:r>
          </w:p>
        </w:tc>
        <w:tc>
          <w:tcPr>
            <w:tcW w:w="949" w:type="dxa"/>
            <w:tcBorders>
              <w:top w:val="single" w:sz="4" w:space="0" w:color="auto"/>
              <w:left w:val="single" w:sz="4" w:space="0" w:color="auto"/>
              <w:bottom w:val="single" w:sz="4" w:space="0" w:color="auto"/>
              <w:right w:val="single" w:sz="4" w:space="0" w:color="auto"/>
            </w:tcBorders>
            <w:hideMark/>
          </w:tcPr>
          <w:p w14:paraId="32420D32" w14:textId="77777777" w:rsidR="00805AF7" w:rsidRPr="00DA6730" w:rsidRDefault="00805AF7" w:rsidP="00805AF7">
            <w:pPr>
              <w:pStyle w:val="TAC"/>
            </w:pPr>
            <w:r w:rsidRPr="00DA6730">
              <w:rPr>
                <w:rFonts w:cs="Arial"/>
              </w:rPr>
              <w:t>-96.3</w:t>
            </w:r>
          </w:p>
        </w:tc>
        <w:tc>
          <w:tcPr>
            <w:tcW w:w="954" w:type="dxa"/>
            <w:tcBorders>
              <w:top w:val="single" w:sz="4" w:space="0" w:color="auto"/>
              <w:left w:val="single" w:sz="4" w:space="0" w:color="auto"/>
              <w:bottom w:val="single" w:sz="4" w:space="0" w:color="auto"/>
              <w:right w:val="single" w:sz="4" w:space="0" w:color="auto"/>
            </w:tcBorders>
            <w:hideMark/>
          </w:tcPr>
          <w:p w14:paraId="2B00FDAC" w14:textId="77777777" w:rsidR="00805AF7" w:rsidRPr="00DA6730" w:rsidRDefault="00805AF7" w:rsidP="00805AF7">
            <w:pPr>
              <w:pStyle w:val="TAC"/>
            </w:pPr>
            <w:r w:rsidRPr="00DA6730">
              <w:rPr>
                <w:rFonts w:cs="Arial"/>
              </w:rPr>
              <w:t>-94.5</w:t>
            </w:r>
          </w:p>
        </w:tc>
        <w:tc>
          <w:tcPr>
            <w:tcW w:w="967" w:type="dxa"/>
            <w:tcBorders>
              <w:top w:val="single" w:sz="4" w:space="0" w:color="auto"/>
              <w:left w:val="single" w:sz="4" w:space="0" w:color="auto"/>
              <w:bottom w:val="single" w:sz="4" w:space="0" w:color="auto"/>
              <w:right w:val="single" w:sz="4" w:space="0" w:color="auto"/>
            </w:tcBorders>
            <w:hideMark/>
          </w:tcPr>
          <w:p w14:paraId="60108666" w14:textId="77777777" w:rsidR="00805AF7" w:rsidRPr="00DA6730" w:rsidRDefault="00805AF7" w:rsidP="00805AF7">
            <w:pPr>
              <w:pStyle w:val="TAC"/>
            </w:pPr>
            <w:r w:rsidRPr="00DA6730">
              <w:rPr>
                <w:rFonts w:cs="Arial"/>
              </w:rPr>
              <w:t>-93.3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7500EBDD" w14:textId="77777777" w:rsidR="00805AF7" w:rsidRPr="00DA6730" w:rsidRDefault="00805AF7" w:rsidP="00805AF7">
            <w:pPr>
              <w:pStyle w:val="TAC"/>
            </w:pPr>
            <w:r w:rsidRPr="00DA6730">
              <w:rPr>
                <w:rFonts w:eastAsia="MS Mincho" w:cs="Arial"/>
              </w:rPr>
              <w:t>FDD</w:t>
            </w:r>
          </w:p>
        </w:tc>
      </w:tr>
      <w:tr w:rsidR="00805AF7" w:rsidRPr="00DA6730" w14:paraId="35D81082"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4918A77" w14:textId="77777777" w:rsidR="00805AF7" w:rsidRPr="00DA6730" w:rsidRDefault="00805AF7" w:rsidP="00805AF7">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4E79C0CF" w14:textId="77777777" w:rsidR="00805AF7" w:rsidRPr="00DA6730" w:rsidRDefault="00805AF7" w:rsidP="00805AF7">
            <w:pPr>
              <w:pStyle w:val="TAC"/>
            </w:pPr>
            <w:r w:rsidRPr="00DA6730">
              <w:rPr>
                <w:rFonts w:cs="Arial"/>
              </w:rPr>
              <w:t>29</w:t>
            </w:r>
          </w:p>
        </w:tc>
        <w:tc>
          <w:tcPr>
            <w:tcW w:w="959" w:type="dxa"/>
            <w:tcBorders>
              <w:top w:val="single" w:sz="4" w:space="0" w:color="auto"/>
              <w:left w:val="single" w:sz="4" w:space="0" w:color="auto"/>
              <w:bottom w:val="single" w:sz="4" w:space="0" w:color="auto"/>
              <w:right w:val="single" w:sz="4" w:space="0" w:color="auto"/>
            </w:tcBorders>
          </w:tcPr>
          <w:p w14:paraId="2FE6AD47" w14:textId="77777777" w:rsidR="00805AF7" w:rsidRPr="00DA6730" w:rsidRDefault="00805AF7" w:rsidP="00805AF7">
            <w:pPr>
              <w:pStyle w:val="TAC"/>
            </w:pPr>
          </w:p>
        </w:tc>
        <w:tc>
          <w:tcPr>
            <w:tcW w:w="1007" w:type="dxa"/>
            <w:tcBorders>
              <w:top w:val="single" w:sz="4" w:space="0" w:color="auto"/>
              <w:left w:val="single" w:sz="4" w:space="0" w:color="auto"/>
              <w:bottom w:val="single" w:sz="4" w:space="0" w:color="auto"/>
              <w:right w:val="single" w:sz="4" w:space="0" w:color="auto"/>
            </w:tcBorders>
            <w:hideMark/>
          </w:tcPr>
          <w:p w14:paraId="3F923BBC" w14:textId="77777777" w:rsidR="00805AF7" w:rsidRPr="00DA6730" w:rsidRDefault="00805AF7" w:rsidP="00805AF7">
            <w:pPr>
              <w:pStyle w:val="TAC"/>
            </w:pPr>
            <w:r w:rsidRPr="00DA6730">
              <w:rPr>
                <w:rFonts w:cs="Arial"/>
              </w:rPr>
              <w:t>-98</w:t>
            </w:r>
          </w:p>
        </w:tc>
        <w:tc>
          <w:tcPr>
            <w:tcW w:w="898" w:type="dxa"/>
            <w:tcBorders>
              <w:top w:val="single" w:sz="4" w:space="0" w:color="auto"/>
              <w:left w:val="single" w:sz="4" w:space="0" w:color="auto"/>
              <w:bottom w:val="single" w:sz="4" w:space="0" w:color="auto"/>
              <w:right w:val="single" w:sz="4" w:space="0" w:color="auto"/>
            </w:tcBorders>
            <w:hideMark/>
          </w:tcPr>
          <w:p w14:paraId="680A64F3" w14:textId="77777777" w:rsidR="00805AF7" w:rsidRPr="00DA6730" w:rsidRDefault="00805AF7" w:rsidP="00805AF7">
            <w:pPr>
              <w:pStyle w:val="TAC"/>
            </w:pPr>
            <w:r w:rsidRPr="00DA6730">
              <w:rPr>
                <w:rFonts w:cs="Arial"/>
              </w:rPr>
              <w:t>-96.3</w:t>
            </w:r>
          </w:p>
        </w:tc>
        <w:tc>
          <w:tcPr>
            <w:tcW w:w="949" w:type="dxa"/>
            <w:tcBorders>
              <w:top w:val="single" w:sz="4" w:space="0" w:color="auto"/>
              <w:left w:val="single" w:sz="4" w:space="0" w:color="auto"/>
              <w:bottom w:val="single" w:sz="4" w:space="0" w:color="auto"/>
              <w:right w:val="single" w:sz="4" w:space="0" w:color="auto"/>
            </w:tcBorders>
            <w:hideMark/>
          </w:tcPr>
          <w:p w14:paraId="71CFAD51" w14:textId="77777777" w:rsidR="00805AF7" w:rsidRPr="00DA6730" w:rsidRDefault="00805AF7" w:rsidP="00805AF7">
            <w:pPr>
              <w:pStyle w:val="TAC"/>
            </w:pPr>
            <w:r w:rsidRPr="00DA6730">
              <w:rPr>
                <w:rFonts w:cs="Arial"/>
              </w:rPr>
              <w:t>-93.3</w:t>
            </w:r>
          </w:p>
        </w:tc>
        <w:tc>
          <w:tcPr>
            <w:tcW w:w="954" w:type="dxa"/>
            <w:tcBorders>
              <w:top w:val="single" w:sz="4" w:space="0" w:color="auto"/>
              <w:left w:val="single" w:sz="4" w:space="0" w:color="auto"/>
              <w:bottom w:val="single" w:sz="4" w:space="0" w:color="auto"/>
              <w:right w:val="single" w:sz="4" w:space="0" w:color="auto"/>
            </w:tcBorders>
          </w:tcPr>
          <w:p w14:paraId="473903F9" w14:textId="77777777" w:rsidR="00805AF7" w:rsidRPr="00DA6730" w:rsidRDefault="00805AF7" w:rsidP="00805AF7">
            <w:pPr>
              <w:pStyle w:val="TAC"/>
            </w:pPr>
          </w:p>
        </w:tc>
        <w:tc>
          <w:tcPr>
            <w:tcW w:w="967" w:type="dxa"/>
            <w:tcBorders>
              <w:top w:val="single" w:sz="4" w:space="0" w:color="auto"/>
              <w:left w:val="single" w:sz="4" w:space="0" w:color="auto"/>
              <w:bottom w:val="single" w:sz="4" w:space="0" w:color="auto"/>
              <w:right w:val="single" w:sz="4" w:space="0" w:color="auto"/>
            </w:tcBorders>
          </w:tcPr>
          <w:p w14:paraId="715A318F" w14:textId="77777777" w:rsidR="00805AF7" w:rsidRPr="00DA6730" w:rsidRDefault="00805AF7" w:rsidP="00805AF7">
            <w:pPr>
              <w:pStyle w:val="TAC"/>
            </w:pP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2C2C2D71" w14:textId="77777777" w:rsidR="00805AF7" w:rsidRPr="00DA6730" w:rsidRDefault="00805AF7" w:rsidP="00805AF7">
            <w:pPr>
              <w:spacing w:after="0"/>
              <w:rPr>
                <w:rFonts w:ascii="Arial" w:hAnsi="Arial"/>
                <w:sz w:val="18"/>
              </w:rPr>
            </w:pPr>
          </w:p>
        </w:tc>
      </w:tr>
      <w:tr w:rsidR="00805AF7" w:rsidRPr="00DA6730" w14:paraId="2F4BF414" w14:textId="77777777" w:rsidTr="00805AF7">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tcPr>
          <w:p w14:paraId="3CFE1781" w14:textId="77777777" w:rsidR="00805AF7" w:rsidRPr="00DA6730" w:rsidRDefault="00805AF7" w:rsidP="00805AF7">
            <w:pPr>
              <w:pStyle w:val="TAC"/>
            </w:pPr>
            <w:r w:rsidRPr="00DA6730">
              <w:rPr>
                <w:rFonts w:cs="Arial"/>
              </w:rPr>
              <w:t>CA_25A-26A</w:t>
            </w:r>
          </w:p>
        </w:tc>
        <w:tc>
          <w:tcPr>
            <w:tcW w:w="991" w:type="dxa"/>
            <w:tcBorders>
              <w:top w:val="single" w:sz="4" w:space="0" w:color="auto"/>
              <w:left w:val="single" w:sz="4" w:space="0" w:color="auto"/>
              <w:bottom w:val="single" w:sz="4" w:space="0" w:color="auto"/>
              <w:right w:val="single" w:sz="4" w:space="0" w:color="auto"/>
            </w:tcBorders>
          </w:tcPr>
          <w:p w14:paraId="7AD88641" w14:textId="77777777" w:rsidR="00805AF7" w:rsidRPr="00DA6730" w:rsidRDefault="00805AF7" w:rsidP="00805AF7">
            <w:pPr>
              <w:pStyle w:val="TAC"/>
            </w:pPr>
            <w:r w:rsidRPr="00DA6730">
              <w:rPr>
                <w:rFonts w:cs="Arial"/>
              </w:rPr>
              <w:t>25</w:t>
            </w:r>
          </w:p>
        </w:tc>
        <w:tc>
          <w:tcPr>
            <w:tcW w:w="959" w:type="dxa"/>
            <w:tcBorders>
              <w:top w:val="single" w:sz="4" w:space="0" w:color="auto"/>
              <w:left w:val="single" w:sz="4" w:space="0" w:color="auto"/>
              <w:bottom w:val="single" w:sz="4" w:space="0" w:color="auto"/>
              <w:right w:val="single" w:sz="4" w:space="0" w:color="auto"/>
            </w:tcBorders>
            <w:vAlign w:val="center"/>
          </w:tcPr>
          <w:p w14:paraId="5FA35603"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tcPr>
          <w:p w14:paraId="1827883C"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tcPr>
          <w:p w14:paraId="3FA222CA" w14:textId="77777777" w:rsidR="00805AF7" w:rsidRPr="00DA6730" w:rsidRDefault="00805AF7" w:rsidP="00805AF7">
            <w:pPr>
              <w:pStyle w:val="TAC"/>
            </w:pPr>
            <w:r w:rsidRPr="00DA6730">
              <w:rPr>
                <w:rFonts w:cs="Arial"/>
              </w:rPr>
              <w:t>-96.5</w:t>
            </w:r>
          </w:p>
        </w:tc>
        <w:tc>
          <w:tcPr>
            <w:tcW w:w="949" w:type="dxa"/>
            <w:tcBorders>
              <w:top w:val="single" w:sz="4" w:space="0" w:color="auto"/>
              <w:left w:val="single" w:sz="4" w:space="0" w:color="auto"/>
              <w:bottom w:val="single" w:sz="4" w:space="0" w:color="auto"/>
              <w:right w:val="single" w:sz="4" w:space="0" w:color="auto"/>
            </w:tcBorders>
            <w:vAlign w:val="center"/>
          </w:tcPr>
          <w:p w14:paraId="4A1D73AD" w14:textId="77777777" w:rsidR="00805AF7" w:rsidRPr="00DA6730" w:rsidRDefault="00805AF7" w:rsidP="00805AF7">
            <w:pPr>
              <w:pStyle w:val="TAC"/>
            </w:pPr>
            <w:r w:rsidRPr="00DA6730">
              <w:rPr>
                <w:rFonts w:eastAsia="MS Mincho" w:cs="Arial"/>
              </w:rPr>
              <w:t>-93.5</w:t>
            </w:r>
          </w:p>
        </w:tc>
        <w:tc>
          <w:tcPr>
            <w:tcW w:w="954" w:type="dxa"/>
            <w:tcBorders>
              <w:top w:val="single" w:sz="4" w:space="0" w:color="auto"/>
              <w:left w:val="single" w:sz="4" w:space="0" w:color="auto"/>
              <w:bottom w:val="single" w:sz="4" w:space="0" w:color="auto"/>
              <w:right w:val="single" w:sz="4" w:space="0" w:color="auto"/>
            </w:tcBorders>
          </w:tcPr>
          <w:p w14:paraId="66EB9AF2" w14:textId="77777777" w:rsidR="00805AF7" w:rsidRPr="00DA6730" w:rsidRDefault="00805AF7" w:rsidP="00805AF7">
            <w:pPr>
              <w:pStyle w:val="TAC"/>
            </w:pPr>
            <w:r w:rsidRPr="00DA6730">
              <w:rPr>
                <w:rFonts w:cs="Arial"/>
              </w:rPr>
              <w:t>-91.7</w:t>
            </w:r>
          </w:p>
        </w:tc>
        <w:tc>
          <w:tcPr>
            <w:tcW w:w="967" w:type="dxa"/>
            <w:tcBorders>
              <w:top w:val="single" w:sz="4" w:space="0" w:color="auto"/>
              <w:left w:val="single" w:sz="4" w:space="0" w:color="auto"/>
              <w:bottom w:val="single" w:sz="4" w:space="0" w:color="auto"/>
              <w:right w:val="single" w:sz="4" w:space="0" w:color="auto"/>
            </w:tcBorders>
          </w:tcPr>
          <w:p w14:paraId="77A433B7" w14:textId="77777777" w:rsidR="00805AF7" w:rsidRPr="00DA6730" w:rsidRDefault="00805AF7" w:rsidP="00805AF7">
            <w:pPr>
              <w:pStyle w:val="TAC"/>
            </w:pPr>
            <w:r w:rsidRPr="00DA6730">
              <w:rPr>
                <w:rFonts w:eastAsia="MS Mincho" w:cs="Arial"/>
              </w:rPr>
              <w:t>-90.5</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7160F2B5" w14:textId="77777777" w:rsidR="00805AF7" w:rsidRPr="00DA6730" w:rsidRDefault="00805AF7" w:rsidP="00805AF7">
            <w:pPr>
              <w:pStyle w:val="TAC"/>
            </w:pPr>
            <w:r w:rsidRPr="00DA6730">
              <w:rPr>
                <w:rFonts w:eastAsia="MS Mincho" w:cs="Arial"/>
              </w:rPr>
              <w:t>FDD</w:t>
            </w:r>
          </w:p>
        </w:tc>
      </w:tr>
      <w:tr w:rsidR="00805AF7" w:rsidRPr="00DA6730" w14:paraId="70AA0D60"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tcPr>
          <w:p w14:paraId="0FDF7384" w14:textId="77777777" w:rsidR="00805AF7" w:rsidRPr="00DA6730" w:rsidRDefault="00805AF7" w:rsidP="00805AF7">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tcPr>
          <w:p w14:paraId="0A5F570A" w14:textId="77777777" w:rsidR="00805AF7" w:rsidRPr="00DA6730" w:rsidRDefault="00805AF7" w:rsidP="00805AF7">
            <w:pPr>
              <w:pStyle w:val="TAC"/>
            </w:pPr>
            <w:r w:rsidRPr="00DA6730">
              <w:rPr>
                <w:rFonts w:cs="Arial"/>
              </w:rPr>
              <w:t>26</w:t>
            </w:r>
          </w:p>
        </w:tc>
        <w:tc>
          <w:tcPr>
            <w:tcW w:w="959" w:type="dxa"/>
            <w:tcBorders>
              <w:top w:val="single" w:sz="4" w:space="0" w:color="auto"/>
              <w:left w:val="single" w:sz="4" w:space="0" w:color="auto"/>
              <w:bottom w:val="single" w:sz="4" w:space="0" w:color="auto"/>
              <w:right w:val="single" w:sz="4" w:space="0" w:color="auto"/>
            </w:tcBorders>
            <w:vAlign w:val="center"/>
          </w:tcPr>
          <w:p w14:paraId="069AC412"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tcPr>
          <w:p w14:paraId="7A60AB2C"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tcPr>
          <w:p w14:paraId="69939F82" w14:textId="77777777" w:rsidR="00805AF7" w:rsidRPr="00DA6730" w:rsidRDefault="00805AF7" w:rsidP="00805AF7">
            <w:pPr>
              <w:pStyle w:val="TAC"/>
            </w:pPr>
            <w:r w:rsidRPr="00DA6730">
              <w:rPr>
                <w:rFonts w:cs="Arial"/>
              </w:rPr>
              <w:t>-97.5</w:t>
            </w:r>
            <w:r w:rsidRPr="00DA6730">
              <w:rPr>
                <w:rFonts w:cs="Arial"/>
                <w:vertAlign w:val="superscript"/>
              </w:rPr>
              <w:t>5</w:t>
            </w:r>
          </w:p>
        </w:tc>
        <w:tc>
          <w:tcPr>
            <w:tcW w:w="949" w:type="dxa"/>
            <w:tcBorders>
              <w:top w:val="single" w:sz="4" w:space="0" w:color="auto"/>
              <w:left w:val="single" w:sz="4" w:space="0" w:color="auto"/>
              <w:bottom w:val="single" w:sz="4" w:space="0" w:color="auto"/>
              <w:right w:val="single" w:sz="4" w:space="0" w:color="auto"/>
            </w:tcBorders>
            <w:vAlign w:val="center"/>
          </w:tcPr>
          <w:p w14:paraId="5F5B270D" w14:textId="77777777" w:rsidR="00805AF7" w:rsidRPr="00DA6730" w:rsidRDefault="00805AF7" w:rsidP="00805AF7">
            <w:pPr>
              <w:pStyle w:val="TAC"/>
            </w:pPr>
            <w:r w:rsidRPr="00DA6730">
              <w:rPr>
                <w:rFonts w:cs="Arial"/>
              </w:rPr>
              <w:t>-94.5</w:t>
            </w:r>
            <w:r w:rsidRPr="00DA6730">
              <w:rPr>
                <w:rFonts w:cs="Arial"/>
                <w:vertAlign w:val="superscript"/>
              </w:rPr>
              <w:t>5</w:t>
            </w:r>
          </w:p>
        </w:tc>
        <w:tc>
          <w:tcPr>
            <w:tcW w:w="954" w:type="dxa"/>
            <w:tcBorders>
              <w:top w:val="single" w:sz="4" w:space="0" w:color="auto"/>
              <w:left w:val="single" w:sz="4" w:space="0" w:color="auto"/>
              <w:bottom w:val="single" w:sz="4" w:space="0" w:color="auto"/>
              <w:right w:val="single" w:sz="4" w:space="0" w:color="auto"/>
            </w:tcBorders>
          </w:tcPr>
          <w:p w14:paraId="46F5FBFB" w14:textId="77777777" w:rsidR="00805AF7" w:rsidRPr="00DA6730" w:rsidRDefault="00805AF7" w:rsidP="00805AF7">
            <w:pPr>
              <w:pStyle w:val="TAC"/>
            </w:pPr>
            <w:r w:rsidRPr="00DA6730">
              <w:rPr>
                <w:rFonts w:cs="Arial"/>
              </w:rPr>
              <w:t>-92.7</w:t>
            </w:r>
            <w:r w:rsidRPr="00DA6730">
              <w:rPr>
                <w:rFonts w:cs="Arial"/>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65D0B95A" w14:textId="77777777" w:rsidR="00805AF7" w:rsidRPr="00DA6730" w:rsidRDefault="00805AF7" w:rsidP="00805AF7">
            <w:pPr>
              <w:pStyle w:val="TAC"/>
            </w:pP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1363A47D" w14:textId="77777777" w:rsidR="00805AF7" w:rsidRPr="00DA6730" w:rsidRDefault="00805AF7" w:rsidP="00805AF7">
            <w:pPr>
              <w:spacing w:after="0"/>
              <w:rPr>
                <w:rFonts w:ascii="Arial" w:hAnsi="Arial"/>
                <w:sz w:val="18"/>
              </w:rPr>
            </w:pPr>
          </w:p>
        </w:tc>
      </w:tr>
      <w:tr w:rsidR="00805AF7" w:rsidRPr="00DA6730" w14:paraId="0FB54B46" w14:textId="77777777" w:rsidTr="00805AF7">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tcPr>
          <w:p w14:paraId="46CFFE08" w14:textId="77777777" w:rsidR="00805AF7" w:rsidRPr="00DA6730" w:rsidRDefault="00805AF7" w:rsidP="00805AF7">
            <w:pPr>
              <w:pStyle w:val="TAC"/>
            </w:pPr>
            <w:r w:rsidRPr="00DA6730">
              <w:rPr>
                <w:rFonts w:cs="Arial"/>
              </w:rPr>
              <w:t>CA_25A-41A</w:t>
            </w:r>
          </w:p>
        </w:tc>
        <w:tc>
          <w:tcPr>
            <w:tcW w:w="991" w:type="dxa"/>
            <w:vMerge w:val="restart"/>
            <w:tcBorders>
              <w:top w:val="single" w:sz="4" w:space="0" w:color="auto"/>
              <w:left w:val="single" w:sz="4" w:space="0" w:color="auto"/>
              <w:bottom w:val="single" w:sz="4" w:space="0" w:color="auto"/>
              <w:right w:val="single" w:sz="4" w:space="0" w:color="auto"/>
            </w:tcBorders>
          </w:tcPr>
          <w:p w14:paraId="345150F3" w14:textId="77777777" w:rsidR="00805AF7" w:rsidRPr="00DA6730" w:rsidRDefault="00805AF7" w:rsidP="00805AF7">
            <w:pPr>
              <w:pStyle w:val="TAC"/>
            </w:pPr>
            <w:r w:rsidRPr="00DA6730">
              <w:rPr>
                <w:rFonts w:cs="Arial"/>
              </w:rPr>
              <w:t>25</w:t>
            </w:r>
          </w:p>
        </w:tc>
        <w:tc>
          <w:tcPr>
            <w:tcW w:w="959" w:type="dxa"/>
            <w:tcBorders>
              <w:top w:val="single" w:sz="4" w:space="0" w:color="auto"/>
              <w:left w:val="single" w:sz="4" w:space="0" w:color="auto"/>
              <w:bottom w:val="single" w:sz="4" w:space="0" w:color="auto"/>
              <w:right w:val="single" w:sz="4" w:space="0" w:color="auto"/>
            </w:tcBorders>
            <w:vAlign w:val="center"/>
          </w:tcPr>
          <w:p w14:paraId="2E9B3E2A"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tcPr>
          <w:p w14:paraId="14AC9A77"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tcPr>
          <w:p w14:paraId="3CAE8C77" w14:textId="77777777" w:rsidR="00805AF7" w:rsidRPr="00DA6730" w:rsidRDefault="00805AF7" w:rsidP="00805AF7">
            <w:pPr>
              <w:pStyle w:val="TAC"/>
            </w:pPr>
            <w:r w:rsidRPr="00DA6730">
              <w:t>-95.8</w:t>
            </w:r>
          </w:p>
        </w:tc>
        <w:tc>
          <w:tcPr>
            <w:tcW w:w="949" w:type="dxa"/>
            <w:tcBorders>
              <w:top w:val="single" w:sz="4" w:space="0" w:color="auto"/>
              <w:left w:val="single" w:sz="4" w:space="0" w:color="auto"/>
              <w:bottom w:val="single" w:sz="4" w:space="0" w:color="auto"/>
              <w:right w:val="single" w:sz="4" w:space="0" w:color="auto"/>
            </w:tcBorders>
            <w:vAlign w:val="center"/>
          </w:tcPr>
          <w:p w14:paraId="0F4F84C7" w14:textId="77777777" w:rsidR="00805AF7" w:rsidRPr="00DA6730" w:rsidRDefault="00805AF7" w:rsidP="00805AF7">
            <w:pPr>
              <w:pStyle w:val="TAC"/>
            </w:pPr>
            <w:r w:rsidRPr="00DA6730">
              <w:rPr>
                <w:rFonts w:eastAsia="MS Mincho"/>
              </w:rPr>
              <w:t>-92.8</w:t>
            </w:r>
          </w:p>
        </w:tc>
        <w:tc>
          <w:tcPr>
            <w:tcW w:w="954" w:type="dxa"/>
            <w:tcBorders>
              <w:top w:val="single" w:sz="4" w:space="0" w:color="auto"/>
              <w:left w:val="single" w:sz="4" w:space="0" w:color="auto"/>
              <w:bottom w:val="single" w:sz="4" w:space="0" w:color="auto"/>
              <w:right w:val="single" w:sz="4" w:space="0" w:color="auto"/>
            </w:tcBorders>
          </w:tcPr>
          <w:p w14:paraId="78A58E12" w14:textId="77777777" w:rsidR="00805AF7" w:rsidRPr="00DA6730" w:rsidRDefault="00805AF7" w:rsidP="00805AF7">
            <w:pPr>
              <w:pStyle w:val="TAC"/>
            </w:pPr>
            <w:r w:rsidRPr="00DA6730">
              <w:t>-91.0</w:t>
            </w:r>
          </w:p>
        </w:tc>
        <w:tc>
          <w:tcPr>
            <w:tcW w:w="967" w:type="dxa"/>
            <w:tcBorders>
              <w:top w:val="single" w:sz="4" w:space="0" w:color="auto"/>
              <w:left w:val="single" w:sz="4" w:space="0" w:color="auto"/>
              <w:bottom w:val="single" w:sz="4" w:space="0" w:color="auto"/>
              <w:right w:val="single" w:sz="4" w:space="0" w:color="auto"/>
            </w:tcBorders>
          </w:tcPr>
          <w:p w14:paraId="02484932" w14:textId="77777777" w:rsidR="00805AF7" w:rsidRPr="00DA6730" w:rsidRDefault="00805AF7" w:rsidP="00805AF7">
            <w:pPr>
              <w:pStyle w:val="TAC"/>
            </w:pPr>
            <w:r w:rsidRPr="00DA6730">
              <w:rPr>
                <w:rFonts w:eastAsia="MS Mincho"/>
              </w:rPr>
              <w:t>-89.8</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2A2CB1FF" w14:textId="77777777" w:rsidR="00805AF7" w:rsidRPr="00DA6730" w:rsidRDefault="00805AF7" w:rsidP="00805AF7">
            <w:pPr>
              <w:pStyle w:val="TAC"/>
            </w:pPr>
            <w:r w:rsidRPr="00DA6730">
              <w:rPr>
                <w:rFonts w:cs="Arial"/>
              </w:rPr>
              <w:t>FDD</w:t>
            </w:r>
          </w:p>
        </w:tc>
      </w:tr>
      <w:tr w:rsidR="00805AF7" w:rsidRPr="00DA6730" w14:paraId="044BD813"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tcPr>
          <w:p w14:paraId="3915796C" w14:textId="77777777" w:rsidR="00805AF7" w:rsidRPr="00DA6730" w:rsidRDefault="00805AF7" w:rsidP="00805AF7">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tcPr>
          <w:p w14:paraId="07DFF888" w14:textId="77777777" w:rsidR="00805AF7" w:rsidRPr="00DA6730" w:rsidRDefault="00805AF7" w:rsidP="00805AF7">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364E3A25"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tcPr>
          <w:p w14:paraId="721974E1"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tcPr>
          <w:p w14:paraId="55A5DAF7" w14:textId="77777777" w:rsidR="00805AF7" w:rsidRPr="00DA6730" w:rsidRDefault="00805AF7" w:rsidP="00805AF7">
            <w:pPr>
              <w:pStyle w:val="TAC"/>
              <w:rPr>
                <w:rFonts w:cs="Arial"/>
              </w:rPr>
            </w:pPr>
            <w:r w:rsidRPr="00DA6730">
              <w:t>-98.5</w:t>
            </w:r>
            <w:r w:rsidRPr="00DA6730">
              <w:rPr>
                <w:vertAlign w:val="superscript"/>
              </w:rPr>
              <w:t>19</w:t>
            </w:r>
          </w:p>
        </w:tc>
        <w:tc>
          <w:tcPr>
            <w:tcW w:w="949" w:type="dxa"/>
            <w:tcBorders>
              <w:top w:val="single" w:sz="4" w:space="0" w:color="auto"/>
              <w:left w:val="single" w:sz="4" w:space="0" w:color="auto"/>
              <w:bottom w:val="single" w:sz="4" w:space="0" w:color="auto"/>
              <w:right w:val="single" w:sz="4" w:space="0" w:color="auto"/>
            </w:tcBorders>
          </w:tcPr>
          <w:p w14:paraId="56CE200D" w14:textId="77777777" w:rsidR="00805AF7" w:rsidRPr="00DA6730" w:rsidRDefault="00805AF7" w:rsidP="00805AF7">
            <w:pPr>
              <w:pStyle w:val="TAC"/>
              <w:rPr>
                <w:rFonts w:cs="Arial"/>
              </w:rPr>
            </w:pPr>
            <w:r w:rsidRPr="00DA6730">
              <w:t>-95.5</w:t>
            </w:r>
            <w:r w:rsidRPr="00DA6730">
              <w:rPr>
                <w:vertAlign w:val="superscript"/>
              </w:rPr>
              <w:t>19</w:t>
            </w:r>
          </w:p>
        </w:tc>
        <w:tc>
          <w:tcPr>
            <w:tcW w:w="954" w:type="dxa"/>
            <w:tcBorders>
              <w:top w:val="single" w:sz="4" w:space="0" w:color="auto"/>
              <w:left w:val="single" w:sz="4" w:space="0" w:color="auto"/>
              <w:bottom w:val="single" w:sz="4" w:space="0" w:color="auto"/>
              <w:right w:val="single" w:sz="4" w:space="0" w:color="auto"/>
            </w:tcBorders>
          </w:tcPr>
          <w:p w14:paraId="3CB08942" w14:textId="77777777" w:rsidR="00805AF7" w:rsidRPr="00DA6730" w:rsidRDefault="00805AF7" w:rsidP="00805AF7">
            <w:pPr>
              <w:pStyle w:val="TAC"/>
              <w:rPr>
                <w:rFonts w:cs="Arial"/>
              </w:rPr>
            </w:pPr>
            <w:r w:rsidRPr="00DA6730">
              <w:t>-93.7</w:t>
            </w:r>
            <w:r w:rsidRPr="00DA6730">
              <w:rPr>
                <w:vertAlign w:val="superscript"/>
              </w:rPr>
              <w:t>19</w:t>
            </w:r>
          </w:p>
        </w:tc>
        <w:tc>
          <w:tcPr>
            <w:tcW w:w="967" w:type="dxa"/>
            <w:tcBorders>
              <w:top w:val="single" w:sz="4" w:space="0" w:color="auto"/>
              <w:left w:val="single" w:sz="4" w:space="0" w:color="auto"/>
              <w:bottom w:val="single" w:sz="4" w:space="0" w:color="auto"/>
              <w:right w:val="single" w:sz="4" w:space="0" w:color="auto"/>
            </w:tcBorders>
          </w:tcPr>
          <w:p w14:paraId="5B8E9074" w14:textId="77777777" w:rsidR="00805AF7" w:rsidRPr="00DA6730" w:rsidRDefault="00805AF7" w:rsidP="00805AF7">
            <w:pPr>
              <w:pStyle w:val="TAC"/>
              <w:rPr>
                <w:rFonts w:cs="Arial"/>
              </w:rPr>
            </w:pPr>
            <w:r w:rsidRPr="00DA6730">
              <w:t>-92.5</w:t>
            </w:r>
            <w:r w:rsidRPr="00DA6730">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07488610" w14:textId="77777777" w:rsidR="00805AF7" w:rsidRPr="00DA6730" w:rsidRDefault="00805AF7" w:rsidP="00805AF7">
            <w:pPr>
              <w:spacing w:after="0"/>
              <w:rPr>
                <w:rFonts w:ascii="Arial" w:hAnsi="Arial"/>
                <w:sz w:val="18"/>
              </w:rPr>
            </w:pPr>
          </w:p>
        </w:tc>
      </w:tr>
      <w:tr w:rsidR="00805AF7" w:rsidRPr="00DA6730" w14:paraId="5FD0D47C"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tcPr>
          <w:p w14:paraId="6CAD1695" w14:textId="77777777" w:rsidR="00805AF7" w:rsidRPr="00DA6730" w:rsidRDefault="00805AF7" w:rsidP="00805AF7">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tcPr>
          <w:p w14:paraId="47484F7C" w14:textId="77777777" w:rsidR="00805AF7" w:rsidRPr="00DA6730" w:rsidRDefault="00805AF7" w:rsidP="00805AF7">
            <w:pPr>
              <w:pStyle w:val="TAC"/>
              <w:rPr>
                <w:rFonts w:cs="Arial"/>
              </w:rPr>
            </w:pPr>
            <w:r w:rsidRPr="00DA6730">
              <w:rPr>
                <w:rFonts w:cs="Arial"/>
              </w:rPr>
              <w:t>41</w:t>
            </w:r>
          </w:p>
        </w:tc>
        <w:tc>
          <w:tcPr>
            <w:tcW w:w="959" w:type="dxa"/>
            <w:tcBorders>
              <w:top w:val="single" w:sz="4" w:space="0" w:color="auto"/>
              <w:left w:val="single" w:sz="4" w:space="0" w:color="auto"/>
              <w:bottom w:val="single" w:sz="4" w:space="0" w:color="auto"/>
              <w:right w:val="single" w:sz="4" w:space="0" w:color="auto"/>
            </w:tcBorders>
            <w:vAlign w:val="center"/>
          </w:tcPr>
          <w:p w14:paraId="3C1E1D8A"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tcPr>
          <w:p w14:paraId="6A601AA3"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tcPr>
          <w:p w14:paraId="03EAC173" w14:textId="77777777" w:rsidR="00805AF7" w:rsidRPr="00DA6730" w:rsidRDefault="00805AF7" w:rsidP="00805AF7">
            <w:pPr>
              <w:pStyle w:val="TAC"/>
              <w:rPr>
                <w:rFonts w:cs="Arial"/>
              </w:rPr>
            </w:pPr>
            <w:r w:rsidRPr="00DA6730">
              <w:t>-97.3</w:t>
            </w:r>
          </w:p>
        </w:tc>
        <w:tc>
          <w:tcPr>
            <w:tcW w:w="949" w:type="dxa"/>
            <w:tcBorders>
              <w:top w:val="single" w:sz="4" w:space="0" w:color="auto"/>
              <w:left w:val="single" w:sz="4" w:space="0" w:color="auto"/>
              <w:bottom w:val="single" w:sz="4" w:space="0" w:color="auto"/>
              <w:right w:val="single" w:sz="4" w:space="0" w:color="auto"/>
            </w:tcBorders>
            <w:vAlign w:val="center"/>
          </w:tcPr>
          <w:p w14:paraId="600C1146" w14:textId="77777777" w:rsidR="00805AF7" w:rsidRPr="00DA6730" w:rsidRDefault="00805AF7" w:rsidP="00805AF7">
            <w:pPr>
              <w:pStyle w:val="TAC"/>
              <w:rPr>
                <w:rFonts w:cs="Arial"/>
              </w:rPr>
            </w:pPr>
            <w:r w:rsidRPr="00DA6730">
              <w:t>-94.3</w:t>
            </w:r>
          </w:p>
        </w:tc>
        <w:tc>
          <w:tcPr>
            <w:tcW w:w="954" w:type="dxa"/>
            <w:tcBorders>
              <w:top w:val="single" w:sz="4" w:space="0" w:color="auto"/>
              <w:left w:val="single" w:sz="4" w:space="0" w:color="auto"/>
              <w:bottom w:val="single" w:sz="4" w:space="0" w:color="auto"/>
              <w:right w:val="single" w:sz="4" w:space="0" w:color="auto"/>
            </w:tcBorders>
          </w:tcPr>
          <w:p w14:paraId="49FF829F" w14:textId="77777777" w:rsidR="00805AF7" w:rsidRPr="00DA6730" w:rsidRDefault="00805AF7" w:rsidP="00805AF7">
            <w:pPr>
              <w:pStyle w:val="TAC"/>
              <w:rPr>
                <w:rFonts w:cs="Arial"/>
              </w:rPr>
            </w:pPr>
            <w:r w:rsidRPr="00DA6730">
              <w:t>-92.5</w:t>
            </w:r>
          </w:p>
        </w:tc>
        <w:tc>
          <w:tcPr>
            <w:tcW w:w="967" w:type="dxa"/>
            <w:tcBorders>
              <w:top w:val="single" w:sz="4" w:space="0" w:color="auto"/>
              <w:left w:val="single" w:sz="4" w:space="0" w:color="auto"/>
              <w:bottom w:val="single" w:sz="4" w:space="0" w:color="auto"/>
              <w:right w:val="single" w:sz="4" w:space="0" w:color="auto"/>
            </w:tcBorders>
          </w:tcPr>
          <w:p w14:paraId="6A42DF95" w14:textId="77777777" w:rsidR="00805AF7" w:rsidRPr="00DA6730" w:rsidRDefault="00805AF7" w:rsidP="00805AF7">
            <w:pPr>
              <w:pStyle w:val="TAC"/>
              <w:rPr>
                <w:rFonts w:cs="Arial"/>
              </w:rPr>
            </w:pPr>
            <w:r w:rsidRPr="00DA6730">
              <w:t>-91.3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22883E75" w14:textId="77777777" w:rsidR="00805AF7" w:rsidRPr="00DA6730" w:rsidRDefault="00805AF7" w:rsidP="00805AF7">
            <w:pPr>
              <w:pStyle w:val="TAC"/>
              <w:rPr>
                <w:rFonts w:cs="Arial"/>
              </w:rPr>
            </w:pPr>
            <w:r w:rsidRPr="00DA6730">
              <w:rPr>
                <w:rFonts w:cs="Arial"/>
              </w:rPr>
              <w:t>TDD</w:t>
            </w:r>
          </w:p>
        </w:tc>
      </w:tr>
      <w:tr w:rsidR="00805AF7" w:rsidRPr="00DA6730" w14:paraId="327B2A8E"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tcPr>
          <w:p w14:paraId="69748BE9" w14:textId="77777777" w:rsidR="00805AF7" w:rsidRPr="00DA6730" w:rsidRDefault="00805AF7" w:rsidP="00805AF7">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tcPr>
          <w:p w14:paraId="372854F1" w14:textId="77777777" w:rsidR="00805AF7" w:rsidRPr="00DA6730" w:rsidRDefault="00805AF7" w:rsidP="00805AF7">
            <w:pPr>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214F7F97"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tcPr>
          <w:p w14:paraId="01DE75C3"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tcPr>
          <w:p w14:paraId="4E586C44" w14:textId="77777777" w:rsidR="00805AF7" w:rsidRPr="00DA6730" w:rsidRDefault="00805AF7" w:rsidP="00805AF7">
            <w:pPr>
              <w:pStyle w:val="TAC"/>
            </w:pPr>
            <w:r w:rsidRPr="00DA6730">
              <w:t>-100.0</w:t>
            </w:r>
            <w:r w:rsidRPr="00DA6730">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tcPr>
          <w:p w14:paraId="313E4FE9" w14:textId="77777777" w:rsidR="00805AF7" w:rsidRPr="00DA6730" w:rsidRDefault="00805AF7" w:rsidP="00805AF7">
            <w:pPr>
              <w:pStyle w:val="TAC"/>
            </w:pPr>
            <w:r w:rsidRPr="00DA6730">
              <w:t>-97.0</w:t>
            </w:r>
            <w:r w:rsidRPr="00DA6730">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tcPr>
          <w:p w14:paraId="3E8C7B01" w14:textId="77777777" w:rsidR="00805AF7" w:rsidRPr="00DA6730" w:rsidRDefault="00805AF7" w:rsidP="00805AF7">
            <w:pPr>
              <w:pStyle w:val="TAC"/>
            </w:pPr>
            <w:r w:rsidRPr="00DA6730">
              <w:t>-95.2</w:t>
            </w:r>
            <w:r w:rsidRPr="00DA6730">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tcPr>
          <w:p w14:paraId="2E57BBA4" w14:textId="77777777" w:rsidR="00805AF7" w:rsidRPr="00DA6730" w:rsidRDefault="00805AF7" w:rsidP="00805AF7">
            <w:pPr>
              <w:pStyle w:val="TAC"/>
            </w:pPr>
            <w:r w:rsidRPr="00DA6730">
              <w:t>-94.0</w:t>
            </w:r>
            <w:r w:rsidRPr="00DA6730">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76C65A17" w14:textId="77777777" w:rsidR="00805AF7" w:rsidRPr="00DA6730" w:rsidRDefault="00805AF7" w:rsidP="00805AF7">
            <w:pPr>
              <w:spacing w:after="0"/>
              <w:rPr>
                <w:rFonts w:ascii="Arial" w:hAnsi="Arial" w:cs="Arial"/>
                <w:sz w:val="18"/>
              </w:rPr>
            </w:pPr>
          </w:p>
        </w:tc>
      </w:tr>
      <w:tr w:rsidR="00805AF7" w:rsidRPr="00DA6730" w14:paraId="46A8A375" w14:textId="77777777" w:rsidTr="00805AF7">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3A1C495A" w14:textId="77777777" w:rsidR="00805AF7" w:rsidRPr="00DA6730" w:rsidRDefault="00805AF7" w:rsidP="00805AF7">
            <w:pPr>
              <w:spacing w:after="0"/>
              <w:jc w:val="center"/>
              <w:rPr>
                <w:rFonts w:ascii="Arial" w:hAnsi="Arial" w:cs="Arial"/>
              </w:rPr>
            </w:pPr>
            <w:r w:rsidRPr="00DA6730">
              <w:rPr>
                <w:rFonts w:ascii="Arial" w:hAnsi="Arial" w:cs="Arial"/>
                <w:sz w:val="18"/>
              </w:rPr>
              <w:t>CA_26A-41A</w:t>
            </w:r>
          </w:p>
        </w:tc>
        <w:tc>
          <w:tcPr>
            <w:tcW w:w="991" w:type="dxa"/>
            <w:tcBorders>
              <w:top w:val="single" w:sz="4" w:space="0" w:color="auto"/>
              <w:left w:val="single" w:sz="4" w:space="0" w:color="auto"/>
              <w:bottom w:val="single" w:sz="4" w:space="0" w:color="auto"/>
              <w:right w:val="single" w:sz="4" w:space="0" w:color="auto"/>
            </w:tcBorders>
            <w:hideMark/>
          </w:tcPr>
          <w:p w14:paraId="6A36CB46" w14:textId="77777777" w:rsidR="00805AF7" w:rsidRPr="00DA6730" w:rsidRDefault="00805AF7" w:rsidP="00805AF7">
            <w:pPr>
              <w:pStyle w:val="TAC"/>
            </w:pPr>
            <w:r w:rsidRPr="00DA6730">
              <w:rPr>
                <w:rFonts w:cs="Arial"/>
              </w:rPr>
              <w:t>26</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212481"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9824E2B"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56FD9146" w14:textId="77777777" w:rsidR="00805AF7" w:rsidRPr="00DA6730" w:rsidRDefault="00805AF7" w:rsidP="00805AF7">
            <w:pPr>
              <w:pStyle w:val="TAC"/>
            </w:pPr>
            <w:r w:rsidRPr="00DA6730">
              <w:t>-96.8</w:t>
            </w:r>
            <w:r w:rsidRPr="00DA6730">
              <w:rPr>
                <w:vertAlign w:val="superscript"/>
              </w:rPr>
              <w:t>5</w:t>
            </w:r>
          </w:p>
        </w:tc>
        <w:tc>
          <w:tcPr>
            <w:tcW w:w="949" w:type="dxa"/>
            <w:tcBorders>
              <w:top w:val="single" w:sz="4" w:space="0" w:color="auto"/>
              <w:left w:val="single" w:sz="4" w:space="0" w:color="auto"/>
              <w:bottom w:val="single" w:sz="4" w:space="0" w:color="auto"/>
              <w:right w:val="single" w:sz="4" w:space="0" w:color="auto"/>
            </w:tcBorders>
            <w:vAlign w:val="center"/>
            <w:hideMark/>
          </w:tcPr>
          <w:p w14:paraId="58BB1979" w14:textId="77777777" w:rsidR="00805AF7" w:rsidRPr="00DA6730" w:rsidRDefault="00805AF7" w:rsidP="00805AF7">
            <w:pPr>
              <w:pStyle w:val="TAC"/>
            </w:pPr>
            <w:r w:rsidRPr="00DA6730">
              <w:t>-93.8</w:t>
            </w:r>
            <w:r w:rsidRPr="00DA6730">
              <w:rPr>
                <w:vertAlign w:val="superscript"/>
              </w:rPr>
              <w:t>5</w:t>
            </w:r>
          </w:p>
        </w:tc>
        <w:tc>
          <w:tcPr>
            <w:tcW w:w="954" w:type="dxa"/>
            <w:tcBorders>
              <w:top w:val="single" w:sz="4" w:space="0" w:color="auto"/>
              <w:left w:val="single" w:sz="4" w:space="0" w:color="auto"/>
              <w:bottom w:val="single" w:sz="4" w:space="0" w:color="auto"/>
              <w:right w:val="single" w:sz="4" w:space="0" w:color="auto"/>
            </w:tcBorders>
            <w:vAlign w:val="center"/>
            <w:hideMark/>
          </w:tcPr>
          <w:p w14:paraId="1CCD1824" w14:textId="77777777" w:rsidR="00805AF7" w:rsidRPr="00DA6730" w:rsidRDefault="00805AF7" w:rsidP="00805AF7">
            <w:pPr>
              <w:pStyle w:val="TAC"/>
            </w:pPr>
            <w:r w:rsidRPr="00DA6730">
              <w:t>-92.0</w:t>
            </w:r>
            <w:r w:rsidRPr="00DA6730">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0323E71C" w14:textId="77777777" w:rsidR="00805AF7" w:rsidRPr="00DA6730" w:rsidRDefault="00805AF7" w:rsidP="00805AF7">
            <w:pPr>
              <w:pStyle w:val="TAC"/>
            </w:pPr>
          </w:p>
        </w:tc>
        <w:tc>
          <w:tcPr>
            <w:tcW w:w="1032" w:type="dxa"/>
            <w:tcBorders>
              <w:top w:val="single" w:sz="4" w:space="0" w:color="auto"/>
              <w:left w:val="single" w:sz="4" w:space="0" w:color="auto"/>
              <w:bottom w:val="single" w:sz="4" w:space="0" w:color="auto"/>
              <w:right w:val="single" w:sz="4" w:space="0" w:color="auto"/>
            </w:tcBorders>
            <w:vAlign w:val="center"/>
            <w:hideMark/>
          </w:tcPr>
          <w:p w14:paraId="1365E255" w14:textId="77777777" w:rsidR="00805AF7" w:rsidRPr="00DA6730" w:rsidRDefault="00805AF7" w:rsidP="00805AF7">
            <w:pPr>
              <w:pStyle w:val="TAC"/>
            </w:pPr>
            <w:r w:rsidRPr="00DA6730">
              <w:t>FDD</w:t>
            </w:r>
          </w:p>
        </w:tc>
      </w:tr>
      <w:tr w:rsidR="00805AF7" w:rsidRPr="00DA6730" w14:paraId="52E81A2B"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E93A269" w14:textId="77777777" w:rsidR="00805AF7" w:rsidRPr="00DA6730" w:rsidRDefault="00805AF7" w:rsidP="00805AF7">
            <w:pPr>
              <w:spacing w:after="0"/>
              <w:rPr>
                <w:rFonts w:ascii="Arial" w:hAnsi="Arial" w:cs="Arial"/>
              </w:rPr>
            </w:pPr>
          </w:p>
        </w:tc>
        <w:tc>
          <w:tcPr>
            <w:tcW w:w="991" w:type="dxa"/>
            <w:vMerge w:val="restart"/>
            <w:tcBorders>
              <w:top w:val="single" w:sz="4" w:space="0" w:color="auto"/>
              <w:left w:val="single" w:sz="4" w:space="0" w:color="auto"/>
              <w:bottom w:val="single" w:sz="4" w:space="0" w:color="auto"/>
              <w:right w:val="single" w:sz="4" w:space="0" w:color="auto"/>
            </w:tcBorders>
            <w:hideMark/>
          </w:tcPr>
          <w:p w14:paraId="10CA66FF" w14:textId="77777777" w:rsidR="00805AF7" w:rsidRPr="00DA6730" w:rsidRDefault="00805AF7" w:rsidP="00805AF7">
            <w:pPr>
              <w:pStyle w:val="TAC"/>
              <w:rPr>
                <w:rFonts w:cs="Arial"/>
              </w:rPr>
            </w:pPr>
            <w:r w:rsidRPr="00DA6730">
              <w:rPr>
                <w:rFonts w:cs="Arial"/>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DDF7BD"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175E2DB"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628CB330" w14:textId="77777777" w:rsidR="00805AF7" w:rsidRPr="00DA6730" w:rsidRDefault="00805AF7" w:rsidP="00805AF7">
            <w:pPr>
              <w:pStyle w:val="TAC"/>
            </w:pPr>
            <w:r w:rsidRPr="00DA6730">
              <w:t>-97.3</w:t>
            </w:r>
          </w:p>
        </w:tc>
        <w:tc>
          <w:tcPr>
            <w:tcW w:w="949" w:type="dxa"/>
            <w:tcBorders>
              <w:top w:val="single" w:sz="4" w:space="0" w:color="auto"/>
              <w:left w:val="single" w:sz="4" w:space="0" w:color="auto"/>
              <w:bottom w:val="single" w:sz="4" w:space="0" w:color="auto"/>
              <w:right w:val="single" w:sz="4" w:space="0" w:color="auto"/>
            </w:tcBorders>
            <w:vAlign w:val="center"/>
            <w:hideMark/>
          </w:tcPr>
          <w:p w14:paraId="4AC32B27" w14:textId="77777777" w:rsidR="00805AF7" w:rsidRPr="00DA6730" w:rsidRDefault="00805AF7" w:rsidP="00805AF7">
            <w:pPr>
              <w:pStyle w:val="TAC"/>
            </w:pPr>
            <w:r w:rsidRPr="00DA6730">
              <w:t>-94.3</w:t>
            </w:r>
          </w:p>
        </w:tc>
        <w:tc>
          <w:tcPr>
            <w:tcW w:w="954" w:type="dxa"/>
            <w:tcBorders>
              <w:top w:val="single" w:sz="4" w:space="0" w:color="auto"/>
              <w:left w:val="single" w:sz="4" w:space="0" w:color="auto"/>
              <w:bottom w:val="single" w:sz="4" w:space="0" w:color="auto"/>
              <w:right w:val="single" w:sz="4" w:space="0" w:color="auto"/>
            </w:tcBorders>
            <w:hideMark/>
          </w:tcPr>
          <w:p w14:paraId="3C5B5487" w14:textId="77777777" w:rsidR="00805AF7" w:rsidRPr="00DA6730" w:rsidRDefault="00805AF7" w:rsidP="00805AF7">
            <w:pPr>
              <w:pStyle w:val="TAC"/>
            </w:pPr>
            <w:r w:rsidRPr="00DA6730">
              <w:t>-92.5</w:t>
            </w:r>
          </w:p>
        </w:tc>
        <w:tc>
          <w:tcPr>
            <w:tcW w:w="967" w:type="dxa"/>
            <w:tcBorders>
              <w:top w:val="single" w:sz="4" w:space="0" w:color="auto"/>
              <w:left w:val="single" w:sz="4" w:space="0" w:color="auto"/>
              <w:bottom w:val="single" w:sz="4" w:space="0" w:color="auto"/>
              <w:right w:val="single" w:sz="4" w:space="0" w:color="auto"/>
            </w:tcBorders>
            <w:hideMark/>
          </w:tcPr>
          <w:p w14:paraId="16C6A553" w14:textId="77777777" w:rsidR="00805AF7" w:rsidRPr="00DA6730" w:rsidRDefault="00805AF7" w:rsidP="00805AF7">
            <w:pPr>
              <w:pStyle w:val="TAC"/>
            </w:pPr>
            <w:r w:rsidRPr="00DA6730">
              <w:t>-91.3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5DC1124E" w14:textId="77777777" w:rsidR="00805AF7" w:rsidRPr="00DA6730" w:rsidRDefault="00805AF7" w:rsidP="00805AF7">
            <w:pPr>
              <w:pStyle w:val="TAC"/>
            </w:pPr>
            <w:r w:rsidRPr="00DA6730">
              <w:t>TDD</w:t>
            </w:r>
          </w:p>
        </w:tc>
      </w:tr>
      <w:tr w:rsidR="00805AF7" w:rsidRPr="00DA6730" w14:paraId="0EBE18F0"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D40C9AD" w14:textId="77777777" w:rsidR="00805AF7" w:rsidRPr="00DA6730" w:rsidRDefault="00805AF7" w:rsidP="00805AF7">
            <w:pPr>
              <w:spacing w:after="0"/>
              <w:rPr>
                <w:rFonts w:ascii="Arial" w:hAnsi="Arial" w:cs="Arial"/>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2985B476" w14:textId="77777777" w:rsidR="00805AF7" w:rsidRPr="00DA6730" w:rsidRDefault="00805AF7" w:rsidP="00805AF7">
            <w:pPr>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968D8B4"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64E2FF5"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5092972E" w14:textId="77777777" w:rsidR="00805AF7" w:rsidRPr="00DA6730" w:rsidRDefault="00805AF7" w:rsidP="00805AF7">
            <w:pPr>
              <w:pStyle w:val="TAC"/>
            </w:pPr>
            <w:r w:rsidRPr="00DA6730">
              <w:t>-100.0</w:t>
            </w:r>
            <w:r w:rsidRPr="00DA6730">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22BE9D00" w14:textId="77777777" w:rsidR="00805AF7" w:rsidRPr="00DA6730" w:rsidRDefault="00805AF7" w:rsidP="00805AF7">
            <w:pPr>
              <w:pStyle w:val="TAC"/>
            </w:pPr>
            <w:r w:rsidRPr="00DA6730">
              <w:t>-97.0</w:t>
            </w:r>
            <w:r w:rsidRPr="00DA6730">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0599C1F3" w14:textId="77777777" w:rsidR="00805AF7" w:rsidRPr="00DA6730" w:rsidRDefault="00805AF7" w:rsidP="00805AF7">
            <w:pPr>
              <w:pStyle w:val="TAC"/>
            </w:pPr>
            <w:r w:rsidRPr="00DA6730">
              <w:t>-95.2</w:t>
            </w:r>
            <w:r w:rsidRPr="00DA6730">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76B23C8C" w14:textId="77777777" w:rsidR="00805AF7" w:rsidRPr="00DA6730" w:rsidRDefault="00805AF7" w:rsidP="00805AF7">
            <w:pPr>
              <w:pStyle w:val="TAC"/>
            </w:pPr>
            <w:r w:rsidRPr="00DA6730">
              <w:t>-94.0</w:t>
            </w:r>
            <w:r w:rsidRPr="00DA6730">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2EC9CCAF" w14:textId="77777777" w:rsidR="00805AF7" w:rsidRPr="00DA6730" w:rsidRDefault="00805AF7" w:rsidP="00805AF7">
            <w:pPr>
              <w:spacing w:after="0"/>
              <w:rPr>
                <w:rFonts w:ascii="Arial" w:hAnsi="Arial"/>
                <w:sz w:val="18"/>
              </w:rPr>
            </w:pPr>
          </w:p>
        </w:tc>
      </w:tr>
      <w:tr w:rsidR="00805AF7" w:rsidRPr="00DA6730" w14:paraId="7EB2B87E" w14:textId="77777777" w:rsidTr="00805AF7">
        <w:trPr>
          <w:gridAfter w:val="1"/>
          <w:wAfter w:w="17" w:type="dxa"/>
          <w:trHeight w:val="169"/>
        </w:trPr>
        <w:tc>
          <w:tcPr>
            <w:tcW w:w="1558" w:type="dxa"/>
            <w:vMerge w:val="restart"/>
            <w:tcBorders>
              <w:top w:val="single" w:sz="4" w:space="0" w:color="auto"/>
              <w:left w:val="single" w:sz="4" w:space="0" w:color="auto"/>
              <w:right w:val="single" w:sz="4" w:space="0" w:color="auto"/>
            </w:tcBorders>
            <w:vAlign w:val="center"/>
          </w:tcPr>
          <w:p w14:paraId="2DCF6DFB" w14:textId="77777777" w:rsidR="00805AF7" w:rsidRPr="00DA6730" w:rsidRDefault="00805AF7" w:rsidP="00805AF7">
            <w:pPr>
              <w:spacing w:after="0"/>
              <w:jc w:val="center"/>
              <w:rPr>
                <w:rFonts w:ascii="Arial" w:hAnsi="Arial"/>
                <w:sz w:val="18"/>
              </w:rPr>
            </w:pPr>
            <w:r w:rsidRPr="00DA6730">
              <w:rPr>
                <w:rFonts w:ascii="Arial" w:hAnsi="Arial"/>
                <w:sz w:val="18"/>
              </w:rPr>
              <w:t>CA_28A-38A</w:t>
            </w:r>
          </w:p>
        </w:tc>
        <w:tc>
          <w:tcPr>
            <w:tcW w:w="991" w:type="dxa"/>
            <w:tcBorders>
              <w:top w:val="single" w:sz="4" w:space="0" w:color="auto"/>
              <w:left w:val="single" w:sz="4" w:space="0" w:color="auto"/>
              <w:bottom w:val="single" w:sz="4" w:space="0" w:color="auto"/>
              <w:right w:val="single" w:sz="4" w:space="0" w:color="auto"/>
            </w:tcBorders>
            <w:vAlign w:val="center"/>
          </w:tcPr>
          <w:p w14:paraId="09BAF1E8" w14:textId="77777777" w:rsidR="00805AF7" w:rsidRPr="00DA6730" w:rsidRDefault="00805AF7" w:rsidP="00805AF7">
            <w:pPr>
              <w:pStyle w:val="TAC"/>
            </w:pPr>
            <w:r w:rsidRPr="00DA6730">
              <w:t>28</w:t>
            </w:r>
          </w:p>
        </w:tc>
        <w:tc>
          <w:tcPr>
            <w:tcW w:w="959" w:type="dxa"/>
            <w:tcBorders>
              <w:top w:val="single" w:sz="4" w:space="0" w:color="auto"/>
              <w:left w:val="single" w:sz="4" w:space="0" w:color="auto"/>
              <w:bottom w:val="single" w:sz="4" w:space="0" w:color="auto"/>
              <w:right w:val="single" w:sz="4" w:space="0" w:color="auto"/>
            </w:tcBorders>
            <w:vAlign w:val="center"/>
          </w:tcPr>
          <w:p w14:paraId="63DEFBD7" w14:textId="77777777" w:rsidR="00805AF7" w:rsidRPr="00DA6730" w:rsidRDefault="00805AF7" w:rsidP="00805AF7">
            <w:pPr>
              <w:pStyle w:val="TAC"/>
            </w:pPr>
          </w:p>
        </w:tc>
        <w:tc>
          <w:tcPr>
            <w:tcW w:w="1007" w:type="dxa"/>
            <w:tcBorders>
              <w:top w:val="single" w:sz="4" w:space="0" w:color="auto"/>
              <w:left w:val="single" w:sz="4" w:space="0" w:color="auto"/>
              <w:bottom w:val="single" w:sz="4" w:space="0" w:color="auto"/>
              <w:right w:val="single" w:sz="4" w:space="0" w:color="auto"/>
            </w:tcBorders>
            <w:vAlign w:val="center"/>
          </w:tcPr>
          <w:p w14:paraId="7C704789" w14:textId="77777777" w:rsidR="00805AF7" w:rsidRPr="00DA6730" w:rsidRDefault="00805AF7" w:rsidP="00805AF7">
            <w:pPr>
              <w:pStyle w:val="TAC"/>
            </w:pPr>
          </w:p>
        </w:tc>
        <w:tc>
          <w:tcPr>
            <w:tcW w:w="898" w:type="dxa"/>
            <w:tcBorders>
              <w:top w:val="single" w:sz="4" w:space="0" w:color="auto"/>
              <w:left w:val="single" w:sz="4" w:space="0" w:color="auto"/>
              <w:bottom w:val="single" w:sz="4" w:space="0" w:color="auto"/>
              <w:right w:val="single" w:sz="4" w:space="0" w:color="auto"/>
            </w:tcBorders>
            <w:vAlign w:val="center"/>
          </w:tcPr>
          <w:p w14:paraId="7A754A34" w14:textId="77777777" w:rsidR="00805AF7" w:rsidRPr="00DA6730" w:rsidRDefault="00805AF7" w:rsidP="00805AF7">
            <w:pPr>
              <w:pStyle w:val="TAC"/>
            </w:pPr>
            <w:r w:rsidRPr="00DA6730">
              <w:t>-97.8</w:t>
            </w:r>
          </w:p>
        </w:tc>
        <w:tc>
          <w:tcPr>
            <w:tcW w:w="949" w:type="dxa"/>
            <w:tcBorders>
              <w:top w:val="single" w:sz="4" w:space="0" w:color="auto"/>
              <w:left w:val="single" w:sz="4" w:space="0" w:color="auto"/>
              <w:bottom w:val="single" w:sz="4" w:space="0" w:color="auto"/>
              <w:right w:val="single" w:sz="4" w:space="0" w:color="auto"/>
            </w:tcBorders>
            <w:vAlign w:val="center"/>
          </w:tcPr>
          <w:p w14:paraId="00AC9B6A" w14:textId="77777777" w:rsidR="00805AF7" w:rsidRPr="00DA6730" w:rsidRDefault="00805AF7" w:rsidP="00805AF7">
            <w:pPr>
              <w:pStyle w:val="TAC"/>
            </w:pPr>
            <w:r w:rsidRPr="00DA6730">
              <w:t>-94.8</w:t>
            </w:r>
          </w:p>
        </w:tc>
        <w:tc>
          <w:tcPr>
            <w:tcW w:w="954" w:type="dxa"/>
            <w:tcBorders>
              <w:top w:val="single" w:sz="4" w:space="0" w:color="auto"/>
              <w:left w:val="single" w:sz="4" w:space="0" w:color="auto"/>
              <w:bottom w:val="single" w:sz="4" w:space="0" w:color="auto"/>
              <w:right w:val="single" w:sz="4" w:space="0" w:color="auto"/>
            </w:tcBorders>
            <w:vAlign w:val="center"/>
          </w:tcPr>
          <w:p w14:paraId="78D2E1FC" w14:textId="77777777" w:rsidR="00805AF7" w:rsidRPr="00DA6730" w:rsidRDefault="00805AF7" w:rsidP="00805AF7">
            <w:pPr>
              <w:pStyle w:val="TAC"/>
            </w:pPr>
            <w:r w:rsidRPr="00DA6730">
              <w:t>-93.0</w:t>
            </w:r>
          </w:p>
        </w:tc>
        <w:tc>
          <w:tcPr>
            <w:tcW w:w="967" w:type="dxa"/>
            <w:tcBorders>
              <w:top w:val="single" w:sz="4" w:space="0" w:color="auto"/>
              <w:left w:val="single" w:sz="4" w:space="0" w:color="auto"/>
              <w:bottom w:val="single" w:sz="4" w:space="0" w:color="auto"/>
              <w:right w:val="single" w:sz="4" w:space="0" w:color="auto"/>
            </w:tcBorders>
            <w:vAlign w:val="center"/>
          </w:tcPr>
          <w:p w14:paraId="4D346E64" w14:textId="77777777" w:rsidR="00805AF7" w:rsidRPr="00DA6730" w:rsidRDefault="00805AF7" w:rsidP="00805AF7">
            <w:pPr>
              <w:pStyle w:val="TAC"/>
            </w:pPr>
            <w:r w:rsidRPr="00DA6730">
              <w:t>-90.3</w:t>
            </w:r>
          </w:p>
        </w:tc>
        <w:tc>
          <w:tcPr>
            <w:tcW w:w="1032" w:type="dxa"/>
            <w:tcBorders>
              <w:top w:val="single" w:sz="4" w:space="0" w:color="auto"/>
              <w:left w:val="single" w:sz="4" w:space="0" w:color="auto"/>
              <w:bottom w:val="single" w:sz="4" w:space="0" w:color="auto"/>
              <w:right w:val="single" w:sz="4" w:space="0" w:color="auto"/>
            </w:tcBorders>
            <w:vAlign w:val="center"/>
          </w:tcPr>
          <w:p w14:paraId="6F7BE2A5" w14:textId="77777777" w:rsidR="00805AF7" w:rsidRPr="00DA6730" w:rsidRDefault="00805AF7" w:rsidP="00805AF7">
            <w:pPr>
              <w:pStyle w:val="TAC"/>
            </w:pPr>
            <w:r w:rsidRPr="00DA6730">
              <w:t>FDD</w:t>
            </w:r>
          </w:p>
        </w:tc>
      </w:tr>
      <w:tr w:rsidR="00805AF7" w:rsidRPr="00DA6730" w14:paraId="5B67805D" w14:textId="77777777" w:rsidTr="00805AF7">
        <w:trPr>
          <w:gridAfter w:val="1"/>
          <w:wAfter w:w="17" w:type="dxa"/>
          <w:trHeight w:val="169"/>
        </w:trPr>
        <w:tc>
          <w:tcPr>
            <w:tcW w:w="1558" w:type="dxa"/>
            <w:vMerge/>
            <w:tcBorders>
              <w:left w:val="single" w:sz="4" w:space="0" w:color="auto"/>
              <w:bottom w:val="single" w:sz="4" w:space="0" w:color="auto"/>
              <w:right w:val="single" w:sz="4" w:space="0" w:color="auto"/>
            </w:tcBorders>
            <w:vAlign w:val="center"/>
          </w:tcPr>
          <w:p w14:paraId="295CB0FC" w14:textId="77777777" w:rsidR="00805AF7" w:rsidRPr="00DA6730" w:rsidRDefault="00805AF7" w:rsidP="00805AF7">
            <w:pPr>
              <w:spacing w:after="0"/>
              <w:jc w:val="center"/>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63FE8D16" w14:textId="77777777" w:rsidR="00805AF7" w:rsidRPr="00DA6730" w:rsidRDefault="00805AF7" w:rsidP="00805AF7">
            <w:pPr>
              <w:pStyle w:val="TAC"/>
            </w:pPr>
            <w:r w:rsidRPr="00DA6730">
              <w:t>38</w:t>
            </w:r>
          </w:p>
        </w:tc>
        <w:tc>
          <w:tcPr>
            <w:tcW w:w="959" w:type="dxa"/>
            <w:tcBorders>
              <w:top w:val="single" w:sz="4" w:space="0" w:color="auto"/>
              <w:left w:val="single" w:sz="4" w:space="0" w:color="auto"/>
              <w:bottom w:val="single" w:sz="4" w:space="0" w:color="auto"/>
              <w:right w:val="single" w:sz="4" w:space="0" w:color="auto"/>
            </w:tcBorders>
            <w:vAlign w:val="center"/>
          </w:tcPr>
          <w:p w14:paraId="37776128" w14:textId="77777777" w:rsidR="00805AF7" w:rsidRPr="00DA6730" w:rsidRDefault="00805AF7" w:rsidP="00805AF7">
            <w:pPr>
              <w:pStyle w:val="TAC"/>
            </w:pPr>
          </w:p>
        </w:tc>
        <w:tc>
          <w:tcPr>
            <w:tcW w:w="1007" w:type="dxa"/>
            <w:tcBorders>
              <w:top w:val="single" w:sz="4" w:space="0" w:color="auto"/>
              <w:left w:val="single" w:sz="4" w:space="0" w:color="auto"/>
              <w:bottom w:val="single" w:sz="4" w:space="0" w:color="auto"/>
              <w:right w:val="single" w:sz="4" w:space="0" w:color="auto"/>
            </w:tcBorders>
            <w:vAlign w:val="center"/>
          </w:tcPr>
          <w:p w14:paraId="79D6FF0A" w14:textId="77777777" w:rsidR="00805AF7" w:rsidRPr="00DA6730" w:rsidRDefault="00805AF7" w:rsidP="00805AF7">
            <w:pPr>
              <w:pStyle w:val="TAC"/>
            </w:pPr>
          </w:p>
        </w:tc>
        <w:tc>
          <w:tcPr>
            <w:tcW w:w="898" w:type="dxa"/>
            <w:tcBorders>
              <w:top w:val="single" w:sz="4" w:space="0" w:color="auto"/>
              <w:left w:val="single" w:sz="4" w:space="0" w:color="auto"/>
              <w:bottom w:val="single" w:sz="4" w:space="0" w:color="auto"/>
              <w:right w:val="single" w:sz="4" w:space="0" w:color="auto"/>
            </w:tcBorders>
            <w:vAlign w:val="center"/>
          </w:tcPr>
          <w:p w14:paraId="480315B9" w14:textId="77777777" w:rsidR="00805AF7" w:rsidRPr="00DA6730" w:rsidRDefault="00805AF7" w:rsidP="00805AF7">
            <w:pPr>
              <w:pStyle w:val="TAC"/>
            </w:pPr>
            <w:r w:rsidRPr="00DA6730">
              <w:t>-99.3</w:t>
            </w:r>
          </w:p>
        </w:tc>
        <w:tc>
          <w:tcPr>
            <w:tcW w:w="949" w:type="dxa"/>
            <w:tcBorders>
              <w:top w:val="single" w:sz="4" w:space="0" w:color="auto"/>
              <w:left w:val="single" w:sz="4" w:space="0" w:color="auto"/>
              <w:bottom w:val="single" w:sz="4" w:space="0" w:color="auto"/>
              <w:right w:val="single" w:sz="4" w:space="0" w:color="auto"/>
            </w:tcBorders>
            <w:vAlign w:val="center"/>
          </w:tcPr>
          <w:p w14:paraId="3965340C" w14:textId="77777777" w:rsidR="00805AF7" w:rsidRPr="00DA6730" w:rsidRDefault="00805AF7" w:rsidP="00805AF7">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tcPr>
          <w:p w14:paraId="7A8A8207" w14:textId="77777777" w:rsidR="00805AF7" w:rsidRPr="00DA6730" w:rsidRDefault="00805AF7" w:rsidP="00805AF7">
            <w:pPr>
              <w:pStyle w:val="TAC"/>
            </w:pPr>
            <w:r w:rsidRPr="00DA6730">
              <w:t>-94.5</w:t>
            </w:r>
          </w:p>
        </w:tc>
        <w:tc>
          <w:tcPr>
            <w:tcW w:w="967" w:type="dxa"/>
            <w:tcBorders>
              <w:top w:val="single" w:sz="4" w:space="0" w:color="auto"/>
              <w:left w:val="single" w:sz="4" w:space="0" w:color="auto"/>
              <w:bottom w:val="single" w:sz="4" w:space="0" w:color="auto"/>
              <w:right w:val="single" w:sz="4" w:space="0" w:color="auto"/>
            </w:tcBorders>
            <w:vAlign w:val="center"/>
          </w:tcPr>
          <w:p w14:paraId="2EAB464C" w14:textId="77777777" w:rsidR="00805AF7" w:rsidRPr="00DA6730" w:rsidRDefault="00805AF7" w:rsidP="00805AF7">
            <w:pPr>
              <w:pStyle w:val="TAC"/>
            </w:pPr>
            <w:r w:rsidRPr="00DA6730">
              <w:t>-93.3</w:t>
            </w:r>
          </w:p>
        </w:tc>
        <w:tc>
          <w:tcPr>
            <w:tcW w:w="1032" w:type="dxa"/>
            <w:tcBorders>
              <w:top w:val="single" w:sz="4" w:space="0" w:color="auto"/>
              <w:left w:val="single" w:sz="4" w:space="0" w:color="auto"/>
              <w:bottom w:val="single" w:sz="4" w:space="0" w:color="auto"/>
              <w:right w:val="single" w:sz="4" w:space="0" w:color="auto"/>
            </w:tcBorders>
            <w:vAlign w:val="center"/>
          </w:tcPr>
          <w:p w14:paraId="7BB49FE8" w14:textId="77777777" w:rsidR="00805AF7" w:rsidRPr="00DA6730" w:rsidRDefault="00805AF7" w:rsidP="00805AF7">
            <w:pPr>
              <w:pStyle w:val="TAC"/>
            </w:pPr>
            <w:r w:rsidRPr="00DA6730">
              <w:t>TDD</w:t>
            </w:r>
          </w:p>
        </w:tc>
      </w:tr>
      <w:tr w:rsidR="00805AF7" w:rsidRPr="00DA6730" w14:paraId="2946891D" w14:textId="77777777" w:rsidTr="00805AF7">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2CB45E02" w14:textId="77777777" w:rsidR="00805AF7" w:rsidRPr="00DA6730" w:rsidRDefault="00805AF7" w:rsidP="00805AF7">
            <w:pPr>
              <w:spacing w:after="0"/>
              <w:jc w:val="center"/>
              <w:rPr>
                <w:rFonts w:ascii="Arial" w:hAnsi="Arial"/>
                <w:sz w:val="18"/>
                <w:lang w:eastAsia="ko-KR"/>
              </w:rPr>
            </w:pPr>
            <w:r w:rsidRPr="00DA6730">
              <w:rPr>
                <w:rFonts w:ascii="Arial" w:hAnsi="Arial"/>
                <w:sz w:val="18"/>
              </w:rPr>
              <w:t>CA_28A-4</w:t>
            </w:r>
            <w:r w:rsidRPr="00DA6730">
              <w:rPr>
                <w:rFonts w:ascii="Arial" w:hAnsi="Arial"/>
                <w:sz w:val="18"/>
                <w:lang w:eastAsia="ko-KR"/>
              </w:rPr>
              <w:t>0</w:t>
            </w:r>
            <w:r w:rsidRPr="00DA6730">
              <w:rPr>
                <w:rFonts w:ascii="Arial" w:hAnsi="Arial"/>
                <w:sz w:val="18"/>
              </w:rPr>
              <w:t xml:space="preserve">A </w:t>
            </w:r>
            <w:r w:rsidRPr="00DA6730">
              <w:rPr>
                <w:rFonts w:ascii="Arial" w:hAnsi="Arial"/>
                <w:sz w:val="18"/>
                <w:lang w:eastAsia="ko-KR"/>
              </w:rPr>
              <w:t xml:space="preserve">(Note </w:t>
            </w:r>
            <w:r w:rsidRPr="00DA6730">
              <w:rPr>
                <w:rFonts w:ascii="Arial" w:hAnsi="Arial"/>
                <w:sz w:val="18"/>
              </w:rPr>
              <w:t>20</w:t>
            </w:r>
            <w:r w:rsidRPr="00DA6730">
              <w:rPr>
                <w:rFonts w:ascii="Arial" w:hAnsi="Arial"/>
                <w:sz w:val="18"/>
                <w:lang w:eastAsia="ko-KR"/>
              </w:rPr>
              <w:t>)</w:t>
            </w:r>
          </w:p>
        </w:tc>
        <w:tc>
          <w:tcPr>
            <w:tcW w:w="991" w:type="dxa"/>
            <w:tcBorders>
              <w:top w:val="single" w:sz="4" w:space="0" w:color="auto"/>
              <w:left w:val="single" w:sz="4" w:space="0" w:color="auto"/>
              <w:bottom w:val="single" w:sz="4" w:space="0" w:color="auto"/>
              <w:right w:val="single" w:sz="4" w:space="0" w:color="auto"/>
            </w:tcBorders>
            <w:vAlign w:val="center"/>
            <w:hideMark/>
          </w:tcPr>
          <w:p w14:paraId="1E872D9F" w14:textId="77777777" w:rsidR="00805AF7" w:rsidRPr="00DA6730" w:rsidRDefault="00805AF7" w:rsidP="00805AF7">
            <w:pPr>
              <w:pStyle w:val="TAC"/>
            </w:pPr>
            <w:r w:rsidRPr="00DA6730">
              <w:t>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2EDFDC2"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F2CE2E1"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38089EB1" w14:textId="77777777" w:rsidR="00805AF7" w:rsidRPr="00DA6730" w:rsidRDefault="00805AF7" w:rsidP="00805AF7">
            <w:pPr>
              <w:pStyle w:val="TAC"/>
            </w:pPr>
            <w:r w:rsidRPr="00DA6730">
              <w:t>-97.8</w:t>
            </w:r>
          </w:p>
        </w:tc>
        <w:tc>
          <w:tcPr>
            <w:tcW w:w="949" w:type="dxa"/>
            <w:tcBorders>
              <w:top w:val="single" w:sz="4" w:space="0" w:color="auto"/>
              <w:left w:val="single" w:sz="4" w:space="0" w:color="auto"/>
              <w:bottom w:val="single" w:sz="4" w:space="0" w:color="auto"/>
              <w:right w:val="single" w:sz="4" w:space="0" w:color="auto"/>
            </w:tcBorders>
            <w:vAlign w:val="center"/>
            <w:hideMark/>
          </w:tcPr>
          <w:p w14:paraId="3DBCB4AF" w14:textId="77777777" w:rsidR="00805AF7" w:rsidRPr="00DA6730" w:rsidRDefault="00805AF7" w:rsidP="00805AF7">
            <w:pPr>
              <w:pStyle w:val="TAC"/>
            </w:pPr>
            <w:r w:rsidRPr="00DA6730">
              <w:t>-94.8</w:t>
            </w:r>
          </w:p>
        </w:tc>
        <w:tc>
          <w:tcPr>
            <w:tcW w:w="954" w:type="dxa"/>
            <w:tcBorders>
              <w:top w:val="single" w:sz="4" w:space="0" w:color="auto"/>
              <w:left w:val="single" w:sz="4" w:space="0" w:color="auto"/>
              <w:bottom w:val="single" w:sz="4" w:space="0" w:color="auto"/>
              <w:right w:val="single" w:sz="4" w:space="0" w:color="auto"/>
            </w:tcBorders>
            <w:vAlign w:val="center"/>
            <w:hideMark/>
          </w:tcPr>
          <w:p w14:paraId="0B6C62E3" w14:textId="77777777" w:rsidR="00805AF7" w:rsidRPr="00DA6730" w:rsidRDefault="00805AF7" w:rsidP="00805AF7">
            <w:pPr>
              <w:pStyle w:val="TAC"/>
            </w:pPr>
            <w:r w:rsidRPr="00DA6730">
              <w:t>-93.0</w:t>
            </w:r>
          </w:p>
        </w:tc>
        <w:tc>
          <w:tcPr>
            <w:tcW w:w="967" w:type="dxa"/>
            <w:tcBorders>
              <w:top w:val="single" w:sz="4" w:space="0" w:color="auto"/>
              <w:left w:val="single" w:sz="4" w:space="0" w:color="auto"/>
              <w:bottom w:val="single" w:sz="4" w:space="0" w:color="auto"/>
              <w:right w:val="single" w:sz="4" w:space="0" w:color="auto"/>
            </w:tcBorders>
            <w:vAlign w:val="center"/>
            <w:hideMark/>
          </w:tcPr>
          <w:p w14:paraId="581A529D" w14:textId="77777777" w:rsidR="00805AF7" w:rsidRPr="00DA6730" w:rsidRDefault="00805AF7" w:rsidP="00805AF7">
            <w:pPr>
              <w:pStyle w:val="TAC"/>
            </w:pPr>
            <w:r w:rsidRPr="00DA6730">
              <w:t>-90.3</w:t>
            </w:r>
          </w:p>
        </w:tc>
        <w:tc>
          <w:tcPr>
            <w:tcW w:w="1032" w:type="dxa"/>
            <w:tcBorders>
              <w:top w:val="single" w:sz="4" w:space="0" w:color="auto"/>
              <w:left w:val="single" w:sz="4" w:space="0" w:color="auto"/>
              <w:bottom w:val="single" w:sz="4" w:space="0" w:color="auto"/>
              <w:right w:val="single" w:sz="4" w:space="0" w:color="auto"/>
            </w:tcBorders>
            <w:vAlign w:val="center"/>
            <w:hideMark/>
          </w:tcPr>
          <w:p w14:paraId="04E03B10" w14:textId="77777777" w:rsidR="00805AF7" w:rsidRPr="00DA6730" w:rsidRDefault="00805AF7" w:rsidP="00805AF7">
            <w:pPr>
              <w:pStyle w:val="TAC"/>
            </w:pPr>
            <w:r w:rsidRPr="00DA6730">
              <w:t>FDD</w:t>
            </w:r>
          </w:p>
        </w:tc>
      </w:tr>
      <w:tr w:rsidR="00805AF7" w:rsidRPr="00DA6730" w14:paraId="3F144242"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206EF23" w14:textId="77777777" w:rsidR="00805AF7" w:rsidRPr="00DA6730" w:rsidRDefault="00805AF7" w:rsidP="00805AF7">
            <w:pPr>
              <w:spacing w:after="0"/>
              <w:rPr>
                <w:rFonts w:ascii="Arial" w:hAnsi="Arial"/>
                <w:sz w:val="18"/>
                <w:lang w:eastAsia="ko-KR"/>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2F10BDC6" w14:textId="77777777" w:rsidR="00805AF7" w:rsidRPr="00DA6730" w:rsidRDefault="00805AF7" w:rsidP="00805AF7">
            <w:pPr>
              <w:pStyle w:val="TAC"/>
              <w:rPr>
                <w:lang w:eastAsia="ko-KR"/>
              </w:rPr>
            </w:pPr>
            <w:r w:rsidRPr="00DA6730">
              <w:t>4</w:t>
            </w:r>
            <w:r w:rsidRPr="00DA6730">
              <w:rPr>
                <w:lang w:eastAsia="ko-KR"/>
              </w:rPr>
              <w:t>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4D2747"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AE89A2C"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686F597B" w14:textId="77777777" w:rsidR="00805AF7" w:rsidRPr="00DA6730" w:rsidRDefault="00805AF7" w:rsidP="00805AF7">
            <w:pPr>
              <w:pStyle w:val="TAC"/>
            </w:pPr>
            <w:r w:rsidRPr="00DA6730">
              <w:rPr>
                <w:rFonts w:eastAsia="MS Mincho" w:cs="Arial"/>
              </w:rPr>
              <w:t>-94.4</w:t>
            </w:r>
          </w:p>
        </w:tc>
        <w:tc>
          <w:tcPr>
            <w:tcW w:w="949" w:type="dxa"/>
            <w:tcBorders>
              <w:top w:val="single" w:sz="4" w:space="0" w:color="auto"/>
              <w:left w:val="single" w:sz="4" w:space="0" w:color="auto"/>
              <w:bottom w:val="single" w:sz="4" w:space="0" w:color="auto"/>
              <w:right w:val="single" w:sz="4" w:space="0" w:color="auto"/>
            </w:tcBorders>
            <w:vAlign w:val="center"/>
            <w:hideMark/>
          </w:tcPr>
          <w:p w14:paraId="12C8B92D" w14:textId="77777777" w:rsidR="00805AF7" w:rsidRPr="00DA6730" w:rsidRDefault="00805AF7" w:rsidP="00805AF7">
            <w:pPr>
              <w:pStyle w:val="TAC"/>
            </w:pPr>
            <w:r w:rsidRPr="00DA6730">
              <w:rPr>
                <w:rFonts w:eastAsia="MS Mincho" w:cs="Arial"/>
              </w:rPr>
              <w:t>-92.</w:t>
            </w:r>
            <w:r w:rsidRPr="00DA6730">
              <w:rPr>
                <w:rFonts w:eastAsia="Malgun Gothic" w:cs="Arial"/>
                <w:lang w:eastAsia="ko-KR"/>
              </w:rPr>
              <w:t>2</w:t>
            </w:r>
          </w:p>
        </w:tc>
        <w:tc>
          <w:tcPr>
            <w:tcW w:w="954" w:type="dxa"/>
            <w:tcBorders>
              <w:top w:val="single" w:sz="4" w:space="0" w:color="auto"/>
              <w:left w:val="single" w:sz="4" w:space="0" w:color="auto"/>
              <w:bottom w:val="single" w:sz="4" w:space="0" w:color="auto"/>
              <w:right w:val="single" w:sz="4" w:space="0" w:color="auto"/>
            </w:tcBorders>
            <w:vAlign w:val="center"/>
            <w:hideMark/>
          </w:tcPr>
          <w:p w14:paraId="39749FA2" w14:textId="77777777" w:rsidR="00805AF7" w:rsidRPr="00DA6730" w:rsidRDefault="00805AF7" w:rsidP="00805AF7">
            <w:pPr>
              <w:pStyle w:val="TAL"/>
              <w:jc w:val="center"/>
            </w:pPr>
            <w:r w:rsidRPr="00DA6730">
              <w:t>-9</w:t>
            </w:r>
            <w:r w:rsidRPr="00DA6730">
              <w:rPr>
                <w:rFonts w:eastAsia="Malgun Gothic"/>
                <w:lang w:eastAsia="ko-KR"/>
              </w:rPr>
              <w:t>0.</w:t>
            </w:r>
            <w:r w:rsidRPr="00DA6730">
              <w:t>7</w:t>
            </w:r>
          </w:p>
        </w:tc>
        <w:tc>
          <w:tcPr>
            <w:tcW w:w="967" w:type="dxa"/>
            <w:tcBorders>
              <w:top w:val="single" w:sz="4" w:space="0" w:color="auto"/>
              <w:left w:val="single" w:sz="4" w:space="0" w:color="auto"/>
              <w:bottom w:val="single" w:sz="4" w:space="0" w:color="auto"/>
              <w:right w:val="single" w:sz="4" w:space="0" w:color="auto"/>
            </w:tcBorders>
            <w:vAlign w:val="center"/>
            <w:hideMark/>
          </w:tcPr>
          <w:p w14:paraId="4A1CCABD" w14:textId="77777777" w:rsidR="00805AF7" w:rsidRPr="00DA6730" w:rsidRDefault="00805AF7" w:rsidP="00805AF7">
            <w:pPr>
              <w:pStyle w:val="TAC"/>
            </w:pPr>
            <w:r w:rsidRPr="00DA6730">
              <w:rPr>
                <w:rFonts w:eastAsia="MS Mincho" w:cs="Arial"/>
              </w:rPr>
              <w:t>-89.8</w:t>
            </w:r>
          </w:p>
        </w:tc>
        <w:tc>
          <w:tcPr>
            <w:tcW w:w="1032" w:type="dxa"/>
            <w:tcBorders>
              <w:top w:val="single" w:sz="4" w:space="0" w:color="auto"/>
              <w:left w:val="single" w:sz="4" w:space="0" w:color="auto"/>
              <w:bottom w:val="single" w:sz="4" w:space="0" w:color="auto"/>
              <w:right w:val="single" w:sz="4" w:space="0" w:color="auto"/>
            </w:tcBorders>
            <w:vAlign w:val="center"/>
            <w:hideMark/>
          </w:tcPr>
          <w:p w14:paraId="4D9A9A0A" w14:textId="77777777" w:rsidR="00805AF7" w:rsidRPr="00DA6730" w:rsidRDefault="00805AF7" w:rsidP="00805AF7">
            <w:pPr>
              <w:pStyle w:val="TAC"/>
            </w:pPr>
            <w:r w:rsidRPr="00DA6730">
              <w:t>TDD</w:t>
            </w:r>
          </w:p>
        </w:tc>
      </w:tr>
      <w:tr w:rsidR="00805AF7" w:rsidRPr="00DA6730" w14:paraId="78C656B5" w14:textId="77777777" w:rsidTr="00805AF7">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073EA28A" w14:textId="77777777" w:rsidR="00805AF7" w:rsidRPr="00DA6730" w:rsidRDefault="00805AF7" w:rsidP="00805AF7">
            <w:pPr>
              <w:spacing w:after="0"/>
              <w:jc w:val="center"/>
              <w:rPr>
                <w:rFonts w:ascii="Arial" w:hAnsi="Arial"/>
                <w:sz w:val="18"/>
              </w:rPr>
            </w:pPr>
            <w:r w:rsidRPr="00DA6730">
              <w:rPr>
                <w:rFonts w:ascii="Arial" w:hAnsi="Arial"/>
                <w:sz w:val="18"/>
              </w:rPr>
              <w:t>CA_26A-46A (Note 17)</w:t>
            </w:r>
          </w:p>
        </w:tc>
        <w:tc>
          <w:tcPr>
            <w:tcW w:w="991" w:type="dxa"/>
            <w:tcBorders>
              <w:top w:val="single" w:sz="4" w:space="0" w:color="auto"/>
              <w:left w:val="single" w:sz="4" w:space="0" w:color="auto"/>
              <w:bottom w:val="single" w:sz="4" w:space="0" w:color="auto"/>
              <w:right w:val="single" w:sz="4" w:space="0" w:color="auto"/>
            </w:tcBorders>
            <w:vAlign w:val="center"/>
            <w:hideMark/>
          </w:tcPr>
          <w:p w14:paraId="08EE4354" w14:textId="77777777" w:rsidR="00805AF7" w:rsidRPr="00DA6730" w:rsidRDefault="00805AF7" w:rsidP="00805AF7">
            <w:pPr>
              <w:pStyle w:val="TAC"/>
            </w:pPr>
            <w:r w:rsidRPr="00DA6730">
              <w:t>26</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99B406"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E9C2119" w14:textId="77777777" w:rsidR="00805AF7" w:rsidRPr="00DA6730" w:rsidRDefault="00805AF7" w:rsidP="00805AF7">
            <w:pPr>
              <w:pStyle w:val="TAC"/>
            </w:pPr>
            <w:r w:rsidRPr="00DA6730">
              <w:t>-99</w:t>
            </w:r>
          </w:p>
        </w:tc>
        <w:tc>
          <w:tcPr>
            <w:tcW w:w="898" w:type="dxa"/>
            <w:tcBorders>
              <w:top w:val="single" w:sz="4" w:space="0" w:color="auto"/>
              <w:left w:val="single" w:sz="4" w:space="0" w:color="auto"/>
              <w:bottom w:val="single" w:sz="4" w:space="0" w:color="auto"/>
              <w:right w:val="single" w:sz="4" w:space="0" w:color="auto"/>
            </w:tcBorders>
            <w:vAlign w:val="center"/>
            <w:hideMark/>
          </w:tcPr>
          <w:p w14:paraId="66AE8A88" w14:textId="77777777" w:rsidR="00805AF7" w:rsidRPr="00DA6730" w:rsidRDefault="00805AF7" w:rsidP="00805AF7">
            <w:pPr>
              <w:pStyle w:val="TAC"/>
            </w:pPr>
            <w:r w:rsidRPr="00DA6730">
              <w:t>-96.8</w:t>
            </w:r>
            <w:r w:rsidRPr="00DA6730">
              <w:rPr>
                <w:vertAlign w:val="superscript"/>
              </w:rPr>
              <w:t>5</w:t>
            </w:r>
          </w:p>
        </w:tc>
        <w:tc>
          <w:tcPr>
            <w:tcW w:w="949" w:type="dxa"/>
            <w:tcBorders>
              <w:top w:val="single" w:sz="4" w:space="0" w:color="auto"/>
              <w:left w:val="single" w:sz="4" w:space="0" w:color="auto"/>
              <w:bottom w:val="single" w:sz="4" w:space="0" w:color="auto"/>
              <w:right w:val="single" w:sz="4" w:space="0" w:color="auto"/>
            </w:tcBorders>
            <w:vAlign w:val="center"/>
            <w:hideMark/>
          </w:tcPr>
          <w:p w14:paraId="51056410" w14:textId="77777777" w:rsidR="00805AF7" w:rsidRPr="00DA6730" w:rsidRDefault="00805AF7" w:rsidP="00805AF7">
            <w:pPr>
              <w:pStyle w:val="TAC"/>
            </w:pPr>
            <w:r w:rsidRPr="00DA6730">
              <w:t>-93.8</w:t>
            </w:r>
            <w:r w:rsidRPr="00DA6730">
              <w:rPr>
                <w:vertAlign w:val="superscript"/>
              </w:rPr>
              <w:t>5</w:t>
            </w:r>
          </w:p>
        </w:tc>
        <w:tc>
          <w:tcPr>
            <w:tcW w:w="954" w:type="dxa"/>
            <w:tcBorders>
              <w:top w:val="single" w:sz="4" w:space="0" w:color="auto"/>
              <w:left w:val="single" w:sz="4" w:space="0" w:color="auto"/>
              <w:bottom w:val="single" w:sz="4" w:space="0" w:color="auto"/>
              <w:right w:val="single" w:sz="4" w:space="0" w:color="auto"/>
            </w:tcBorders>
            <w:vAlign w:val="center"/>
            <w:hideMark/>
          </w:tcPr>
          <w:p w14:paraId="56DC9FCA" w14:textId="77777777" w:rsidR="00805AF7" w:rsidRPr="00DA6730" w:rsidRDefault="00805AF7" w:rsidP="00805AF7">
            <w:pPr>
              <w:pStyle w:val="TAC"/>
            </w:pPr>
            <w:r w:rsidRPr="00DA6730">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68EAEA63" w14:textId="77777777" w:rsidR="00805AF7" w:rsidRPr="00DA6730" w:rsidRDefault="00805AF7" w:rsidP="00805AF7">
            <w:pPr>
              <w:pStyle w:val="TAC"/>
            </w:pPr>
            <w:r w:rsidRPr="00DA6730">
              <w:t>-</w:t>
            </w:r>
          </w:p>
        </w:tc>
        <w:tc>
          <w:tcPr>
            <w:tcW w:w="1032" w:type="dxa"/>
            <w:tcBorders>
              <w:top w:val="single" w:sz="4" w:space="0" w:color="auto"/>
              <w:left w:val="single" w:sz="4" w:space="0" w:color="auto"/>
              <w:bottom w:val="single" w:sz="4" w:space="0" w:color="auto"/>
              <w:right w:val="single" w:sz="4" w:space="0" w:color="auto"/>
            </w:tcBorders>
            <w:vAlign w:val="center"/>
            <w:hideMark/>
          </w:tcPr>
          <w:p w14:paraId="172EC849" w14:textId="77777777" w:rsidR="00805AF7" w:rsidRPr="00DA6730" w:rsidRDefault="00805AF7" w:rsidP="00805AF7">
            <w:pPr>
              <w:pStyle w:val="TAC"/>
            </w:pPr>
            <w:r w:rsidRPr="00DA6730">
              <w:t>FDD</w:t>
            </w:r>
          </w:p>
        </w:tc>
      </w:tr>
      <w:tr w:rsidR="00805AF7" w:rsidRPr="00DA6730" w14:paraId="519ECE06"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BF954D0" w14:textId="77777777" w:rsidR="00805AF7" w:rsidRPr="00DA6730" w:rsidRDefault="00805AF7" w:rsidP="00805AF7">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5737A187" w14:textId="77777777" w:rsidR="00805AF7" w:rsidRPr="00DA6730" w:rsidRDefault="00805AF7" w:rsidP="00805AF7">
            <w:pPr>
              <w:pStyle w:val="TAC"/>
            </w:pPr>
            <w:r w:rsidRPr="00DA6730">
              <w:t>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3C9C86"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C4D8A6A"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15C3ADCC" w14:textId="77777777" w:rsidR="00805AF7" w:rsidRPr="00DA6730" w:rsidRDefault="00805AF7" w:rsidP="00805AF7">
            <w:pPr>
              <w:pStyle w:val="TAC"/>
            </w:pPr>
            <w:r w:rsidRPr="00DA6730">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0EEF21CF" w14:textId="77777777" w:rsidR="00805AF7" w:rsidRPr="00DA6730" w:rsidRDefault="00805AF7" w:rsidP="00805AF7">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06F0CC9B" w14:textId="77777777" w:rsidR="00805AF7" w:rsidRPr="00DA6730" w:rsidRDefault="00805AF7" w:rsidP="00805AF7">
            <w:pPr>
              <w:pStyle w:val="TAC"/>
            </w:pPr>
            <w:r w:rsidRPr="00DA6730">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5EE617F2" w14:textId="77777777" w:rsidR="00805AF7" w:rsidRPr="00DA6730" w:rsidRDefault="00805AF7" w:rsidP="00805AF7">
            <w:pPr>
              <w:pStyle w:val="TAC"/>
            </w:pPr>
            <w:r w:rsidRPr="00DA6730">
              <w:t>-88.5</w:t>
            </w:r>
          </w:p>
        </w:tc>
        <w:tc>
          <w:tcPr>
            <w:tcW w:w="1032" w:type="dxa"/>
            <w:tcBorders>
              <w:top w:val="single" w:sz="4" w:space="0" w:color="auto"/>
              <w:left w:val="single" w:sz="4" w:space="0" w:color="auto"/>
              <w:bottom w:val="single" w:sz="4" w:space="0" w:color="auto"/>
              <w:right w:val="single" w:sz="4" w:space="0" w:color="auto"/>
            </w:tcBorders>
            <w:vAlign w:val="center"/>
            <w:hideMark/>
          </w:tcPr>
          <w:p w14:paraId="3C317D40" w14:textId="77777777" w:rsidR="00805AF7" w:rsidRPr="00DA6730" w:rsidRDefault="00805AF7" w:rsidP="00805AF7">
            <w:pPr>
              <w:pStyle w:val="TAC"/>
            </w:pPr>
            <w:r w:rsidRPr="00DA6730">
              <w:t>TDD</w:t>
            </w:r>
          </w:p>
        </w:tc>
      </w:tr>
      <w:tr w:rsidR="00805AF7" w:rsidRPr="00DA6730" w14:paraId="165AA958" w14:textId="77777777" w:rsidTr="00805AF7">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5452AAD9" w14:textId="77777777" w:rsidR="00805AF7" w:rsidRPr="00DA6730" w:rsidRDefault="00805AF7" w:rsidP="00805AF7">
            <w:pPr>
              <w:spacing w:after="0"/>
              <w:jc w:val="center"/>
              <w:rPr>
                <w:rFonts w:ascii="Arial" w:hAnsi="Arial"/>
                <w:sz w:val="18"/>
                <w:lang w:eastAsia="ko-KR"/>
              </w:rPr>
            </w:pPr>
            <w:r w:rsidRPr="00DA6730">
              <w:rPr>
                <w:rFonts w:ascii="Arial" w:hAnsi="Arial"/>
                <w:sz w:val="18"/>
              </w:rPr>
              <w:t>CA_28A-4</w:t>
            </w:r>
            <w:r w:rsidRPr="00DA6730">
              <w:rPr>
                <w:rFonts w:ascii="Arial" w:hAnsi="Arial"/>
                <w:sz w:val="18"/>
                <w:lang w:eastAsia="ko-KR"/>
              </w:rPr>
              <w:t>0</w:t>
            </w:r>
            <w:r w:rsidRPr="00DA6730">
              <w:rPr>
                <w:rFonts w:ascii="Arial" w:hAnsi="Arial"/>
                <w:sz w:val="18"/>
              </w:rPr>
              <w:t xml:space="preserve">A </w:t>
            </w:r>
            <w:r w:rsidRPr="00DA6730">
              <w:rPr>
                <w:rFonts w:ascii="Arial" w:hAnsi="Arial"/>
                <w:sz w:val="18"/>
                <w:lang w:eastAsia="ko-KR"/>
              </w:rPr>
              <w:t>(Note 15)</w:t>
            </w:r>
          </w:p>
        </w:tc>
        <w:tc>
          <w:tcPr>
            <w:tcW w:w="991" w:type="dxa"/>
            <w:tcBorders>
              <w:top w:val="single" w:sz="4" w:space="0" w:color="auto"/>
              <w:left w:val="single" w:sz="4" w:space="0" w:color="auto"/>
              <w:bottom w:val="single" w:sz="4" w:space="0" w:color="auto"/>
              <w:right w:val="single" w:sz="4" w:space="0" w:color="auto"/>
            </w:tcBorders>
            <w:vAlign w:val="center"/>
            <w:hideMark/>
          </w:tcPr>
          <w:p w14:paraId="02712B8A" w14:textId="77777777" w:rsidR="00805AF7" w:rsidRPr="00DA6730" w:rsidRDefault="00805AF7" w:rsidP="00805AF7">
            <w:pPr>
              <w:pStyle w:val="TAC"/>
            </w:pPr>
            <w:r w:rsidRPr="00DA6730">
              <w:t>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A00567"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7FC2A11"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1FE6C35E" w14:textId="77777777" w:rsidR="00805AF7" w:rsidRPr="00DA6730" w:rsidRDefault="00805AF7" w:rsidP="00805AF7">
            <w:pPr>
              <w:pStyle w:val="TAC"/>
            </w:pPr>
            <w:r w:rsidRPr="00DA6730">
              <w:t>-96.1</w:t>
            </w:r>
          </w:p>
        </w:tc>
        <w:tc>
          <w:tcPr>
            <w:tcW w:w="949" w:type="dxa"/>
            <w:tcBorders>
              <w:top w:val="single" w:sz="4" w:space="0" w:color="auto"/>
              <w:left w:val="single" w:sz="4" w:space="0" w:color="auto"/>
              <w:bottom w:val="single" w:sz="4" w:space="0" w:color="auto"/>
              <w:right w:val="single" w:sz="4" w:space="0" w:color="auto"/>
            </w:tcBorders>
            <w:vAlign w:val="center"/>
            <w:hideMark/>
          </w:tcPr>
          <w:p w14:paraId="72E1A3EB" w14:textId="77777777" w:rsidR="00805AF7" w:rsidRPr="00DA6730" w:rsidRDefault="00805AF7" w:rsidP="00805AF7">
            <w:pPr>
              <w:pStyle w:val="TAC"/>
            </w:pPr>
            <w:r w:rsidRPr="00DA6730">
              <w:t>-93.4</w:t>
            </w:r>
          </w:p>
        </w:tc>
        <w:tc>
          <w:tcPr>
            <w:tcW w:w="954" w:type="dxa"/>
            <w:tcBorders>
              <w:top w:val="single" w:sz="4" w:space="0" w:color="auto"/>
              <w:left w:val="single" w:sz="4" w:space="0" w:color="auto"/>
              <w:bottom w:val="single" w:sz="4" w:space="0" w:color="auto"/>
              <w:right w:val="single" w:sz="4" w:space="0" w:color="auto"/>
            </w:tcBorders>
            <w:vAlign w:val="center"/>
            <w:hideMark/>
          </w:tcPr>
          <w:p w14:paraId="555A661B" w14:textId="77777777" w:rsidR="00805AF7" w:rsidRPr="00DA6730" w:rsidRDefault="00805AF7" w:rsidP="00805AF7">
            <w:pPr>
              <w:pStyle w:val="TAC"/>
            </w:pPr>
            <w:r w:rsidRPr="00DA6730">
              <w:t>-91.8</w:t>
            </w:r>
          </w:p>
        </w:tc>
        <w:tc>
          <w:tcPr>
            <w:tcW w:w="967" w:type="dxa"/>
            <w:tcBorders>
              <w:top w:val="single" w:sz="4" w:space="0" w:color="auto"/>
              <w:left w:val="single" w:sz="4" w:space="0" w:color="auto"/>
              <w:bottom w:val="single" w:sz="4" w:space="0" w:color="auto"/>
              <w:right w:val="single" w:sz="4" w:space="0" w:color="auto"/>
            </w:tcBorders>
            <w:vAlign w:val="center"/>
            <w:hideMark/>
          </w:tcPr>
          <w:p w14:paraId="080BFDD7" w14:textId="77777777" w:rsidR="00805AF7" w:rsidRPr="00DA6730" w:rsidRDefault="00805AF7" w:rsidP="00805AF7">
            <w:pPr>
              <w:pStyle w:val="TAC"/>
            </w:pPr>
            <w:r w:rsidRPr="00DA6730">
              <w:t>-89.1</w:t>
            </w:r>
          </w:p>
        </w:tc>
        <w:tc>
          <w:tcPr>
            <w:tcW w:w="1032" w:type="dxa"/>
            <w:tcBorders>
              <w:top w:val="single" w:sz="4" w:space="0" w:color="auto"/>
              <w:left w:val="single" w:sz="4" w:space="0" w:color="auto"/>
              <w:bottom w:val="single" w:sz="4" w:space="0" w:color="auto"/>
              <w:right w:val="single" w:sz="4" w:space="0" w:color="auto"/>
            </w:tcBorders>
            <w:vAlign w:val="center"/>
            <w:hideMark/>
          </w:tcPr>
          <w:p w14:paraId="4F15E763" w14:textId="77777777" w:rsidR="00805AF7" w:rsidRPr="00DA6730" w:rsidRDefault="00805AF7" w:rsidP="00805AF7">
            <w:pPr>
              <w:pStyle w:val="TAC"/>
            </w:pPr>
            <w:r w:rsidRPr="00DA6730">
              <w:t>FDD</w:t>
            </w:r>
          </w:p>
        </w:tc>
      </w:tr>
      <w:tr w:rsidR="00805AF7" w:rsidRPr="00DA6730" w14:paraId="6D49D676"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F1F496B" w14:textId="77777777" w:rsidR="00805AF7" w:rsidRPr="00DA6730" w:rsidRDefault="00805AF7" w:rsidP="00805AF7">
            <w:pPr>
              <w:spacing w:after="0"/>
              <w:rPr>
                <w:rFonts w:ascii="Arial" w:hAnsi="Arial"/>
                <w:sz w:val="18"/>
                <w:lang w:eastAsia="ko-KR"/>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5E506D67" w14:textId="77777777" w:rsidR="00805AF7" w:rsidRPr="00DA6730" w:rsidRDefault="00805AF7" w:rsidP="00805AF7">
            <w:pPr>
              <w:pStyle w:val="TAC"/>
              <w:rPr>
                <w:lang w:eastAsia="ko-KR"/>
              </w:rPr>
            </w:pPr>
            <w:r w:rsidRPr="00DA6730">
              <w:t>4</w:t>
            </w:r>
            <w:r w:rsidRPr="00DA6730">
              <w:rPr>
                <w:lang w:eastAsia="ko-KR"/>
              </w:rPr>
              <w:t>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81F8F6"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B38C876"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C6F4190" w14:textId="77777777" w:rsidR="00805AF7" w:rsidRPr="00DA6730" w:rsidRDefault="00805AF7" w:rsidP="00805AF7">
            <w:pPr>
              <w:pStyle w:val="TAC"/>
            </w:pPr>
            <w:r w:rsidRPr="00DA6730">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53332454" w14:textId="77777777" w:rsidR="00805AF7" w:rsidRPr="00DA6730" w:rsidRDefault="00805AF7" w:rsidP="00805AF7">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hideMark/>
          </w:tcPr>
          <w:p w14:paraId="6C057D75" w14:textId="77777777" w:rsidR="00805AF7" w:rsidRPr="00DA6730" w:rsidRDefault="00805AF7" w:rsidP="00805AF7">
            <w:pPr>
              <w:pStyle w:val="TAC"/>
            </w:pPr>
            <w:r w:rsidRPr="00DA6730">
              <w:t>-94.5</w:t>
            </w:r>
          </w:p>
        </w:tc>
        <w:tc>
          <w:tcPr>
            <w:tcW w:w="967" w:type="dxa"/>
            <w:tcBorders>
              <w:top w:val="single" w:sz="4" w:space="0" w:color="auto"/>
              <w:left w:val="single" w:sz="4" w:space="0" w:color="auto"/>
              <w:bottom w:val="single" w:sz="4" w:space="0" w:color="auto"/>
              <w:right w:val="single" w:sz="4" w:space="0" w:color="auto"/>
            </w:tcBorders>
            <w:hideMark/>
          </w:tcPr>
          <w:p w14:paraId="29AAF4A1" w14:textId="77777777" w:rsidR="00805AF7" w:rsidRPr="00DA6730" w:rsidRDefault="00805AF7" w:rsidP="00805AF7">
            <w:pPr>
              <w:pStyle w:val="TAC"/>
            </w:pPr>
            <w:r w:rsidRPr="00DA6730">
              <w:t>-93.3</w:t>
            </w:r>
          </w:p>
        </w:tc>
        <w:tc>
          <w:tcPr>
            <w:tcW w:w="1032" w:type="dxa"/>
            <w:tcBorders>
              <w:top w:val="single" w:sz="4" w:space="0" w:color="auto"/>
              <w:left w:val="single" w:sz="4" w:space="0" w:color="auto"/>
              <w:bottom w:val="single" w:sz="4" w:space="0" w:color="auto"/>
              <w:right w:val="single" w:sz="4" w:space="0" w:color="auto"/>
            </w:tcBorders>
            <w:vAlign w:val="center"/>
            <w:hideMark/>
          </w:tcPr>
          <w:p w14:paraId="1E779989" w14:textId="77777777" w:rsidR="00805AF7" w:rsidRPr="00DA6730" w:rsidRDefault="00805AF7" w:rsidP="00805AF7">
            <w:pPr>
              <w:pStyle w:val="TAC"/>
            </w:pPr>
            <w:r w:rsidRPr="00DA6730">
              <w:t>TDD</w:t>
            </w:r>
          </w:p>
        </w:tc>
      </w:tr>
      <w:tr w:rsidR="00805AF7" w:rsidRPr="00DA6730" w14:paraId="3D0322DB" w14:textId="77777777" w:rsidTr="00805AF7">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44B567D3" w14:textId="77777777" w:rsidR="00805AF7" w:rsidRPr="00DA6730" w:rsidRDefault="00805AF7" w:rsidP="00805AF7">
            <w:pPr>
              <w:spacing w:after="120"/>
              <w:jc w:val="center"/>
              <w:rPr>
                <w:rFonts w:ascii="Arial" w:eastAsia="MS Mincho" w:hAnsi="Arial" w:cs="Arial"/>
              </w:rPr>
            </w:pPr>
            <w:r w:rsidRPr="00DA6730">
              <w:rPr>
                <w:rFonts w:ascii="Arial" w:hAnsi="Arial" w:cs="Arial"/>
                <w:sz w:val="18"/>
              </w:rPr>
              <w:t>CA_2</w:t>
            </w:r>
            <w:r w:rsidRPr="00DA6730">
              <w:rPr>
                <w:rFonts w:ascii="Arial" w:eastAsia="MS Mincho" w:hAnsi="Arial" w:cs="Arial"/>
                <w:sz w:val="18"/>
              </w:rPr>
              <w:t>8</w:t>
            </w:r>
            <w:r w:rsidRPr="00DA6730">
              <w:rPr>
                <w:rFonts w:ascii="Arial" w:hAnsi="Arial" w:cs="Arial"/>
                <w:sz w:val="18"/>
              </w:rPr>
              <w:t>A-41A</w:t>
            </w:r>
          </w:p>
        </w:tc>
        <w:tc>
          <w:tcPr>
            <w:tcW w:w="991" w:type="dxa"/>
            <w:tcBorders>
              <w:top w:val="single" w:sz="4" w:space="0" w:color="auto"/>
              <w:left w:val="single" w:sz="4" w:space="0" w:color="auto"/>
              <w:bottom w:val="single" w:sz="4" w:space="0" w:color="auto"/>
              <w:right w:val="single" w:sz="4" w:space="0" w:color="auto"/>
            </w:tcBorders>
            <w:hideMark/>
          </w:tcPr>
          <w:p w14:paraId="7E5CE656" w14:textId="77777777" w:rsidR="00805AF7" w:rsidRPr="00DA6730" w:rsidRDefault="00805AF7" w:rsidP="00805AF7">
            <w:pPr>
              <w:pStyle w:val="TAC"/>
              <w:rPr>
                <w:rFonts w:eastAsia="MS Mincho" w:cs="Arial"/>
              </w:rPr>
            </w:pPr>
            <w:r w:rsidRPr="00DA6730">
              <w:rPr>
                <w:rFonts w:eastAsia="MS Mincho" w:cs="Arial"/>
              </w:rPr>
              <w:t>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FD6588" w14:textId="77777777" w:rsidR="00805AF7" w:rsidRPr="00DA6730" w:rsidRDefault="00805AF7" w:rsidP="00805AF7">
            <w:pPr>
              <w:pStyle w:val="TAC"/>
              <w:rPr>
                <w:rFonts w:eastAsia="MS Mincho" w:cs="Arial"/>
              </w:rPr>
            </w:pPr>
            <w:r w:rsidRPr="00DA6730">
              <w:rPr>
                <w:rFonts w:eastAsia="MS Mincho" w:cs="Arial"/>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02CE8A6" w14:textId="77777777" w:rsidR="00805AF7" w:rsidRPr="00DA6730" w:rsidRDefault="00805AF7" w:rsidP="00805AF7">
            <w:pPr>
              <w:pStyle w:val="TAC"/>
              <w:rPr>
                <w:rFonts w:eastAsia="MS Mincho" w:cs="Arial"/>
              </w:rPr>
            </w:pPr>
            <w:r w:rsidRPr="00DA6730">
              <w:rPr>
                <w:rFonts w:eastAsia="MS Mincho" w:cs="Arial"/>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45E604C4" w14:textId="77777777" w:rsidR="00805AF7" w:rsidRPr="00DA6730" w:rsidRDefault="00805AF7" w:rsidP="00805AF7">
            <w:pPr>
              <w:pStyle w:val="TAC"/>
              <w:rPr>
                <w:rFonts w:cs="Arial"/>
              </w:rPr>
            </w:pPr>
            <w:r w:rsidRPr="00DA6730">
              <w:t>-97.8</w:t>
            </w:r>
          </w:p>
        </w:tc>
        <w:tc>
          <w:tcPr>
            <w:tcW w:w="949" w:type="dxa"/>
            <w:tcBorders>
              <w:top w:val="single" w:sz="4" w:space="0" w:color="auto"/>
              <w:left w:val="single" w:sz="4" w:space="0" w:color="auto"/>
              <w:bottom w:val="single" w:sz="4" w:space="0" w:color="auto"/>
              <w:right w:val="single" w:sz="4" w:space="0" w:color="auto"/>
            </w:tcBorders>
            <w:vAlign w:val="center"/>
            <w:hideMark/>
          </w:tcPr>
          <w:p w14:paraId="2451B297" w14:textId="77777777" w:rsidR="00805AF7" w:rsidRPr="00DA6730" w:rsidRDefault="00805AF7" w:rsidP="00805AF7">
            <w:pPr>
              <w:pStyle w:val="TAC"/>
              <w:rPr>
                <w:rFonts w:cs="Arial"/>
              </w:rPr>
            </w:pPr>
            <w:r w:rsidRPr="00DA6730">
              <w:t>-94.8</w:t>
            </w:r>
          </w:p>
        </w:tc>
        <w:tc>
          <w:tcPr>
            <w:tcW w:w="954" w:type="dxa"/>
            <w:tcBorders>
              <w:top w:val="single" w:sz="4" w:space="0" w:color="auto"/>
              <w:left w:val="single" w:sz="4" w:space="0" w:color="auto"/>
              <w:bottom w:val="single" w:sz="4" w:space="0" w:color="auto"/>
              <w:right w:val="single" w:sz="4" w:space="0" w:color="auto"/>
            </w:tcBorders>
            <w:hideMark/>
          </w:tcPr>
          <w:p w14:paraId="6D3D0718" w14:textId="77777777" w:rsidR="00805AF7" w:rsidRPr="00DA6730" w:rsidRDefault="00805AF7" w:rsidP="00805AF7">
            <w:pPr>
              <w:pStyle w:val="TAC"/>
              <w:rPr>
                <w:rFonts w:eastAsia="MS Mincho" w:cs="Arial"/>
              </w:rPr>
            </w:pPr>
            <w:r w:rsidRPr="00DA6730">
              <w:rPr>
                <w:rFonts w:eastAsia="MS Mincho" w:cs="Arial"/>
              </w:rPr>
              <w:t>-</w:t>
            </w:r>
          </w:p>
        </w:tc>
        <w:tc>
          <w:tcPr>
            <w:tcW w:w="967" w:type="dxa"/>
            <w:tcBorders>
              <w:top w:val="single" w:sz="4" w:space="0" w:color="auto"/>
              <w:left w:val="single" w:sz="4" w:space="0" w:color="auto"/>
              <w:bottom w:val="single" w:sz="4" w:space="0" w:color="auto"/>
              <w:right w:val="single" w:sz="4" w:space="0" w:color="auto"/>
            </w:tcBorders>
            <w:hideMark/>
          </w:tcPr>
          <w:p w14:paraId="5946256B" w14:textId="77777777" w:rsidR="00805AF7" w:rsidRPr="00DA6730" w:rsidRDefault="00805AF7" w:rsidP="00805AF7">
            <w:pPr>
              <w:pStyle w:val="TAC"/>
              <w:rPr>
                <w:rFonts w:eastAsia="MS Mincho" w:cs="Arial"/>
              </w:rPr>
            </w:pPr>
            <w:r w:rsidRPr="00DA6730">
              <w:rPr>
                <w:rFonts w:eastAsia="MS Mincho" w:cs="Arial"/>
              </w:rPr>
              <w:t>-</w:t>
            </w:r>
          </w:p>
        </w:tc>
        <w:tc>
          <w:tcPr>
            <w:tcW w:w="1032" w:type="dxa"/>
            <w:tcBorders>
              <w:top w:val="single" w:sz="4" w:space="0" w:color="auto"/>
              <w:left w:val="single" w:sz="4" w:space="0" w:color="auto"/>
              <w:bottom w:val="single" w:sz="4" w:space="0" w:color="auto"/>
              <w:right w:val="single" w:sz="4" w:space="0" w:color="auto"/>
            </w:tcBorders>
            <w:vAlign w:val="center"/>
            <w:hideMark/>
          </w:tcPr>
          <w:p w14:paraId="731663E4" w14:textId="77777777" w:rsidR="00805AF7" w:rsidRPr="00DA6730" w:rsidRDefault="00805AF7" w:rsidP="00805AF7">
            <w:pPr>
              <w:pStyle w:val="TAC"/>
              <w:rPr>
                <w:rFonts w:eastAsia="MS Mincho" w:cs="Arial"/>
              </w:rPr>
            </w:pPr>
            <w:r w:rsidRPr="00DA6730">
              <w:rPr>
                <w:rFonts w:eastAsia="MS Mincho" w:cs="Arial"/>
              </w:rPr>
              <w:t>FDD</w:t>
            </w:r>
          </w:p>
        </w:tc>
      </w:tr>
      <w:tr w:rsidR="00805AF7" w:rsidRPr="00DA6730" w14:paraId="467EE48B"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C5CFD4E" w14:textId="77777777" w:rsidR="00805AF7" w:rsidRPr="00DA6730" w:rsidRDefault="00805AF7" w:rsidP="00805AF7">
            <w:pPr>
              <w:spacing w:after="0"/>
              <w:rPr>
                <w:rFonts w:ascii="Arial" w:eastAsia="MS Mincho" w:hAnsi="Arial" w:cs="Arial"/>
              </w:rPr>
            </w:pPr>
          </w:p>
        </w:tc>
        <w:tc>
          <w:tcPr>
            <w:tcW w:w="991" w:type="dxa"/>
            <w:vMerge w:val="restart"/>
            <w:tcBorders>
              <w:top w:val="single" w:sz="4" w:space="0" w:color="auto"/>
              <w:left w:val="single" w:sz="4" w:space="0" w:color="auto"/>
              <w:bottom w:val="single" w:sz="4" w:space="0" w:color="auto"/>
              <w:right w:val="single" w:sz="4" w:space="0" w:color="auto"/>
            </w:tcBorders>
            <w:hideMark/>
          </w:tcPr>
          <w:p w14:paraId="566E79B1" w14:textId="77777777" w:rsidR="00805AF7" w:rsidRPr="00DA6730" w:rsidRDefault="00805AF7" w:rsidP="00805AF7">
            <w:pPr>
              <w:pStyle w:val="TAC"/>
              <w:rPr>
                <w:rFonts w:eastAsia="MS Mincho" w:cs="Arial"/>
              </w:rPr>
            </w:pPr>
            <w:r w:rsidRPr="00DA6730">
              <w:rPr>
                <w:rFonts w:eastAsia="MS Mincho" w:cs="Arial"/>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73F6BC4" w14:textId="77777777" w:rsidR="00805AF7" w:rsidRPr="00DA6730" w:rsidRDefault="00805AF7" w:rsidP="00805AF7">
            <w:pPr>
              <w:pStyle w:val="TAC"/>
              <w:rPr>
                <w:rFonts w:eastAsia="MS Mincho" w:cs="Arial"/>
              </w:rPr>
            </w:pPr>
            <w:r w:rsidRPr="00DA6730">
              <w:rPr>
                <w:rFonts w:eastAsia="MS Mincho" w:cs="Arial"/>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71630B3" w14:textId="77777777" w:rsidR="00805AF7" w:rsidRPr="00DA6730" w:rsidRDefault="00805AF7" w:rsidP="00805AF7">
            <w:pPr>
              <w:pStyle w:val="TAC"/>
              <w:rPr>
                <w:rFonts w:eastAsia="MS Mincho" w:cs="Arial"/>
              </w:rPr>
            </w:pPr>
            <w:r w:rsidRPr="00DA6730">
              <w:rPr>
                <w:rFonts w:eastAsia="MS Mincho" w:cs="Arial"/>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956E51E" w14:textId="77777777" w:rsidR="00805AF7" w:rsidRPr="00DA6730" w:rsidRDefault="00805AF7" w:rsidP="00805AF7">
            <w:pPr>
              <w:pStyle w:val="TAC"/>
            </w:pPr>
            <w:r w:rsidRPr="00DA6730">
              <w:t>-97.3</w:t>
            </w:r>
          </w:p>
        </w:tc>
        <w:tc>
          <w:tcPr>
            <w:tcW w:w="949" w:type="dxa"/>
            <w:tcBorders>
              <w:top w:val="single" w:sz="4" w:space="0" w:color="auto"/>
              <w:left w:val="single" w:sz="4" w:space="0" w:color="auto"/>
              <w:bottom w:val="single" w:sz="4" w:space="0" w:color="auto"/>
              <w:right w:val="single" w:sz="4" w:space="0" w:color="auto"/>
            </w:tcBorders>
            <w:vAlign w:val="center"/>
            <w:hideMark/>
          </w:tcPr>
          <w:p w14:paraId="15A0A28B" w14:textId="77777777" w:rsidR="00805AF7" w:rsidRPr="00DA6730" w:rsidRDefault="00805AF7" w:rsidP="00805AF7">
            <w:pPr>
              <w:pStyle w:val="TAC"/>
            </w:pPr>
            <w:r w:rsidRPr="00DA6730">
              <w:t>-94.3</w:t>
            </w:r>
          </w:p>
        </w:tc>
        <w:tc>
          <w:tcPr>
            <w:tcW w:w="954" w:type="dxa"/>
            <w:tcBorders>
              <w:top w:val="single" w:sz="4" w:space="0" w:color="auto"/>
              <w:left w:val="single" w:sz="4" w:space="0" w:color="auto"/>
              <w:bottom w:val="single" w:sz="4" w:space="0" w:color="auto"/>
              <w:right w:val="single" w:sz="4" w:space="0" w:color="auto"/>
            </w:tcBorders>
            <w:hideMark/>
          </w:tcPr>
          <w:p w14:paraId="4E885EAD" w14:textId="77777777" w:rsidR="00805AF7" w:rsidRPr="00DA6730" w:rsidRDefault="00805AF7" w:rsidP="00805AF7">
            <w:pPr>
              <w:pStyle w:val="TAC"/>
              <w:rPr>
                <w:rFonts w:eastAsia="MS Mincho" w:cs="Arial"/>
              </w:rPr>
            </w:pPr>
            <w:r w:rsidRPr="00DA6730">
              <w:t>-92.5</w:t>
            </w:r>
          </w:p>
        </w:tc>
        <w:tc>
          <w:tcPr>
            <w:tcW w:w="967" w:type="dxa"/>
            <w:tcBorders>
              <w:top w:val="single" w:sz="4" w:space="0" w:color="auto"/>
              <w:left w:val="single" w:sz="4" w:space="0" w:color="auto"/>
              <w:bottom w:val="single" w:sz="4" w:space="0" w:color="auto"/>
              <w:right w:val="single" w:sz="4" w:space="0" w:color="auto"/>
            </w:tcBorders>
            <w:hideMark/>
          </w:tcPr>
          <w:p w14:paraId="60A4E4D1" w14:textId="77777777" w:rsidR="00805AF7" w:rsidRPr="00DA6730" w:rsidRDefault="00805AF7" w:rsidP="00805AF7">
            <w:pPr>
              <w:pStyle w:val="TAC"/>
              <w:rPr>
                <w:rFonts w:eastAsia="MS Mincho" w:cs="Arial"/>
              </w:rPr>
            </w:pPr>
            <w:r w:rsidRPr="00DA6730">
              <w:t>-91.3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30EB1B31" w14:textId="77777777" w:rsidR="00805AF7" w:rsidRPr="00DA6730" w:rsidRDefault="00805AF7" w:rsidP="00805AF7">
            <w:pPr>
              <w:pStyle w:val="TAC"/>
              <w:rPr>
                <w:rFonts w:eastAsia="MS Mincho" w:cs="Arial"/>
              </w:rPr>
            </w:pPr>
            <w:r w:rsidRPr="00DA6730">
              <w:rPr>
                <w:rFonts w:eastAsia="MS Mincho" w:cs="Arial"/>
              </w:rPr>
              <w:t>TDD</w:t>
            </w:r>
          </w:p>
        </w:tc>
      </w:tr>
      <w:tr w:rsidR="00805AF7" w:rsidRPr="00DA6730" w14:paraId="7A60C2F6"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D1275C0" w14:textId="77777777" w:rsidR="00805AF7" w:rsidRPr="00DA6730" w:rsidRDefault="00805AF7" w:rsidP="00805AF7">
            <w:pPr>
              <w:spacing w:after="0"/>
              <w:rPr>
                <w:rFonts w:ascii="Arial" w:eastAsia="MS Mincho" w:hAnsi="Arial" w:cs="Arial"/>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183C04A5" w14:textId="77777777" w:rsidR="00805AF7" w:rsidRPr="00DA6730" w:rsidRDefault="00805AF7" w:rsidP="00805AF7">
            <w:pPr>
              <w:spacing w:after="0"/>
              <w:rPr>
                <w:rFonts w:ascii="Arial" w:eastAsia="MS Mincho"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18AE2C4"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82A5537"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6B13FAEA" w14:textId="77777777" w:rsidR="00805AF7" w:rsidRPr="00DA6730" w:rsidRDefault="00805AF7" w:rsidP="00805AF7">
            <w:pPr>
              <w:pStyle w:val="TAC"/>
              <w:rPr>
                <w:rFonts w:cs="Arial"/>
              </w:rPr>
            </w:pPr>
            <w:r w:rsidRPr="00DA6730">
              <w:t>-100.0</w:t>
            </w:r>
            <w:r w:rsidRPr="00DA6730">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788DDE56" w14:textId="77777777" w:rsidR="00805AF7" w:rsidRPr="00DA6730" w:rsidRDefault="00805AF7" w:rsidP="00805AF7">
            <w:pPr>
              <w:pStyle w:val="TAC"/>
              <w:rPr>
                <w:rFonts w:cs="Arial"/>
              </w:rPr>
            </w:pPr>
            <w:r w:rsidRPr="00DA6730">
              <w:t>-97.0</w:t>
            </w:r>
            <w:r w:rsidRPr="00DA6730">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759788D8" w14:textId="77777777" w:rsidR="00805AF7" w:rsidRPr="00DA6730" w:rsidRDefault="00805AF7" w:rsidP="00805AF7">
            <w:pPr>
              <w:pStyle w:val="TAC"/>
              <w:rPr>
                <w:rFonts w:cs="Arial"/>
              </w:rPr>
            </w:pPr>
            <w:r w:rsidRPr="00DA6730">
              <w:t>-95.2</w:t>
            </w:r>
            <w:r w:rsidRPr="00DA6730">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5169AD32" w14:textId="77777777" w:rsidR="00805AF7" w:rsidRPr="00DA6730" w:rsidRDefault="00805AF7" w:rsidP="00805AF7">
            <w:pPr>
              <w:pStyle w:val="TAC"/>
              <w:rPr>
                <w:rFonts w:cs="Arial"/>
              </w:rPr>
            </w:pPr>
            <w:r w:rsidRPr="00DA6730">
              <w:t>-94.0</w:t>
            </w:r>
            <w:r w:rsidRPr="00DA6730">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5E263233" w14:textId="77777777" w:rsidR="00805AF7" w:rsidRPr="00DA6730" w:rsidRDefault="00805AF7" w:rsidP="00805AF7">
            <w:pPr>
              <w:spacing w:after="0"/>
              <w:rPr>
                <w:rFonts w:ascii="Arial" w:eastAsia="MS Mincho" w:hAnsi="Arial" w:cs="Arial"/>
                <w:sz w:val="18"/>
              </w:rPr>
            </w:pPr>
          </w:p>
        </w:tc>
      </w:tr>
      <w:tr w:rsidR="00805AF7" w:rsidRPr="00DA6730" w14:paraId="378A934B" w14:textId="77777777" w:rsidTr="00805AF7">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6D2461E8" w14:textId="77777777" w:rsidR="00805AF7" w:rsidRPr="00DA6730" w:rsidRDefault="00805AF7" w:rsidP="00805AF7">
            <w:pPr>
              <w:spacing w:after="120"/>
              <w:jc w:val="center"/>
              <w:rPr>
                <w:rFonts w:ascii="Arial" w:eastAsia="MS Mincho" w:hAnsi="Arial" w:cs="Arial"/>
              </w:rPr>
            </w:pPr>
            <w:r w:rsidRPr="00DA6730">
              <w:rPr>
                <w:rFonts w:ascii="Arial" w:hAnsi="Arial" w:cs="Arial"/>
                <w:sz w:val="18"/>
              </w:rPr>
              <w:t>CA_2</w:t>
            </w:r>
            <w:r w:rsidRPr="00DA6730">
              <w:rPr>
                <w:rFonts w:ascii="Arial" w:eastAsia="MS Mincho" w:hAnsi="Arial" w:cs="Arial"/>
                <w:sz w:val="18"/>
              </w:rPr>
              <w:t>8</w:t>
            </w:r>
            <w:r w:rsidRPr="00DA6730">
              <w:rPr>
                <w:rFonts w:ascii="Arial" w:hAnsi="Arial" w:cs="Arial"/>
                <w:sz w:val="18"/>
              </w:rPr>
              <w:t>A-4</w:t>
            </w:r>
            <w:r w:rsidRPr="00DA6730">
              <w:rPr>
                <w:rFonts w:ascii="Arial" w:eastAsia="MS Mincho" w:hAnsi="Arial" w:cs="Arial"/>
                <w:sz w:val="18"/>
              </w:rPr>
              <w:t>2</w:t>
            </w:r>
            <w:r w:rsidRPr="00DA6730">
              <w:rPr>
                <w:rFonts w:ascii="Arial" w:hAnsi="Arial" w:cs="Arial"/>
                <w:sz w:val="18"/>
              </w:rPr>
              <w:t>A</w:t>
            </w:r>
          </w:p>
        </w:tc>
        <w:tc>
          <w:tcPr>
            <w:tcW w:w="991" w:type="dxa"/>
            <w:tcBorders>
              <w:top w:val="single" w:sz="4" w:space="0" w:color="auto"/>
              <w:left w:val="single" w:sz="4" w:space="0" w:color="auto"/>
              <w:bottom w:val="single" w:sz="4" w:space="0" w:color="auto"/>
              <w:right w:val="single" w:sz="4" w:space="0" w:color="auto"/>
            </w:tcBorders>
            <w:hideMark/>
          </w:tcPr>
          <w:p w14:paraId="27CCFBF1" w14:textId="77777777" w:rsidR="00805AF7" w:rsidRPr="00DA6730" w:rsidRDefault="00805AF7" w:rsidP="00805AF7">
            <w:pPr>
              <w:pStyle w:val="TAC"/>
              <w:rPr>
                <w:rFonts w:eastAsia="MS Mincho" w:cs="Arial"/>
              </w:rPr>
            </w:pPr>
            <w:r w:rsidRPr="00DA6730">
              <w:rPr>
                <w:rFonts w:eastAsia="MS Mincho" w:cs="Arial"/>
              </w:rPr>
              <w:t>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DEA0D5C" w14:textId="77777777" w:rsidR="00805AF7" w:rsidRPr="00DA6730" w:rsidRDefault="00805AF7" w:rsidP="00805AF7">
            <w:pPr>
              <w:pStyle w:val="TAC"/>
              <w:rPr>
                <w:rFonts w:eastAsia="MS Mincho" w:cs="Arial"/>
              </w:rPr>
            </w:pPr>
            <w:r w:rsidRPr="00DA6730">
              <w:rPr>
                <w:rFonts w:eastAsia="MS Mincho" w:cs="Arial"/>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70F8733" w14:textId="77777777" w:rsidR="00805AF7" w:rsidRPr="00DA6730" w:rsidRDefault="00805AF7" w:rsidP="00805AF7">
            <w:pPr>
              <w:pStyle w:val="TAC"/>
              <w:rPr>
                <w:rFonts w:eastAsia="MS Mincho" w:cs="Arial"/>
              </w:rPr>
            </w:pPr>
            <w:r w:rsidRPr="00DA6730">
              <w:rPr>
                <w:rFonts w:eastAsia="MS Mincho" w:cs="Arial"/>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49C25DE8" w14:textId="77777777" w:rsidR="00805AF7" w:rsidRPr="00DA6730" w:rsidRDefault="00805AF7" w:rsidP="00805AF7">
            <w:pPr>
              <w:pStyle w:val="TAC"/>
              <w:rPr>
                <w:rFonts w:eastAsia="MS Mincho" w:cs="Arial"/>
              </w:rPr>
            </w:pPr>
            <w:r w:rsidRPr="00DA6730">
              <w:rPr>
                <w:rFonts w:cs="Arial"/>
              </w:rPr>
              <w:t>-97.</w:t>
            </w:r>
            <w:r w:rsidRPr="00DA6730">
              <w:rPr>
                <w:rFonts w:eastAsia="MS Mincho" w:cs="Arial"/>
              </w:rPr>
              <w:t>6</w:t>
            </w:r>
          </w:p>
        </w:tc>
        <w:tc>
          <w:tcPr>
            <w:tcW w:w="949" w:type="dxa"/>
            <w:tcBorders>
              <w:top w:val="single" w:sz="4" w:space="0" w:color="auto"/>
              <w:left w:val="single" w:sz="4" w:space="0" w:color="auto"/>
              <w:bottom w:val="single" w:sz="4" w:space="0" w:color="auto"/>
              <w:right w:val="single" w:sz="4" w:space="0" w:color="auto"/>
            </w:tcBorders>
            <w:vAlign w:val="center"/>
            <w:hideMark/>
          </w:tcPr>
          <w:p w14:paraId="409977D4" w14:textId="77777777" w:rsidR="00805AF7" w:rsidRPr="00DA6730" w:rsidRDefault="00805AF7" w:rsidP="00805AF7">
            <w:pPr>
              <w:pStyle w:val="TAC"/>
              <w:rPr>
                <w:rFonts w:eastAsia="MS Mincho" w:cs="Arial"/>
              </w:rPr>
            </w:pPr>
            <w:r w:rsidRPr="00DA6730">
              <w:rPr>
                <w:rFonts w:cs="Arial"/>
              </w:rPr>
              <w:t>-94.</w:t>
            </w:r>
            <w:r w:rsidRPr="00DA6730">
              <w:rPr>
                <w:rFonts w:eastAsia="MS Mincho" w:cs="Arial"/>
              </w:rPr>
              <w:t>6</w:t>
            </w:r>
          </w:p>
        </w:tc>
        <w:tc>
          <w:tcPr>
            <w:tcW w:w="954" w:type="dxa"/>
            <w:tcBorders>
              <w:top w:val="single" w:sz="4" w:space="0" w:color="auto"/>
              <w:left w:val="single" w:sz="4" w:space="0" w:color="auto"/>
              <w:bottom w:val="single" w:sz="4" w:space="0" w:color="auto"/>
              <w:right w:val="single" w:sz="4" w:space="0" w:color="auto"/>
            </w:tcBorders>
            <w:hideMark/>
          </w:tcPr>
          <w:p w14:paraId="5A96E518" w14:textId="77777777" w:rsidR="00805AF7" w:rsidRPr="00DA6730" w:rsidRDefault="00805AF7" w:rsidP="00805AF7">
            <w:pPr>
              <w:pStyle w:val="TAC"/>
              <w:rPr>
                <w:rFonts w:eastAsia="MS Mincho" w:cs="Arial"/>
              </w:rPr>
            </w:pPr>
            <w:r w:rsidRPr="00DA6730">
              <w:rPr>
                <w:rFonts w:cs="Arial"/>
              </w:rPr>
              <w:t>-9</w:t>
            </w:r>
            <w:r w:rsidRPr="00DA6730">
              <w:rPr>
                <w:rFonts w:eastAsia="MS Mincho" w:cs="Arial"/>
              </w:rPr>
              <w:t>2</w:t>
            </w:r>
            <w:r w:rsidRPr="00DA6730">
              <w:rPr>
                <w:rFonts w:cs="Arial"/>
              </w:rPr>
              <w:t>.</w:t>
            </w:r>
            <w:r w:rsidRPr="00DA6730">
              <w:rPr>
                <w:rFonts w:eastAsia="MS Mincho" w:cs="Arial"/>
              </w:rPr>
              <w:t>8</w:t>
            </w:r>
          </w:p>
        </w:tc>
        <w:tc>
          <w:tcPr>
            <w:tcW w:w="967" w:type="dxa"/>
            <w:tcBorders>
              <w:top w:val="single" w:sz="4" w:space="0" w:color="auto"/>
              <w:left w:val="single" w:sz="4" w:space="0" w:color="auto"/>
              <w:bottom w:val="single" w:sz="4" w:space="0" w:color="auto"/>
              <w:right w:val="single" w:sz="4" w:space="0" w:color="auto"/>
            </w:tcBorders>
            <w:hideMark/>
          </w:tcPr>
          <w:p w14:paraId="69DFA4D4" w14:textId="77777777" w:rsidR="00805AF7" w:rsidRPr="00DA6730" w:rsidRDefault="00805AF7" w:rsidP="00805AF7">
            <w:pPr>
              <w:pStyle w:val="TAC"/>
              <w:rPr>
                <w:rFonts w:eastAsia="MS Mincho" w:cs="Arial"/>
              </w:rPr>
            </w:pPr>
            <w:r w:rsidRPr="00DA6730">
              <w:rPr>
                <w:rFonts w:cs="Arial"/>
              </w:rPr>
              <w:t>-</w:t>
            </w:r>
            <w:r w:rsidRPr="00DA6730">
              <w:rPr>
                <w:rFonts w:eastAsia="MS Mincho" w:cs="Arial"/>
              </w:rPr>
              <w:t>91.6</w:t>
            </w:r>
          </w:p>
        </w:tc>
        <w:tc>
          <w:tcPr>
            <w:tcW w:w="1032" w:type="dxa"/>
            <w:tcBorders>
              <w:top w:val="single" w:sz="4" w:space="0" w:color="auto"/>
              <w:left w:val="single" w:sz="4" w:space="0" w:color="auto"/>
              <w:bottom w:val="single" w:sz="4" w:space="0" w:color="auto"/>
              <w:right w:val="single" w:sz="4" w:space="0" w:color="auto"/>
            </w:tcBorders>
            <w:vAlign w:val="center"/>
            <w:hideMark/>
          </w:tcPr>
          <w:p w14:paraId="43C3546C" w14:textId="77777777" w:rsidR="00805AF7" w:rsidRPr="00DA6730" w:rsidRDefault="00805AF7" w:rsidP="00805AF7">
            <w:pPr>
              <w:pStyle w:val="TAC"/>
              <w:rPr>
                <w:rFonts w:eastAsia="MS Mincho" w:cs="Arial"/>
              </w:rPr>
            </w:pPr>
            <w:r w:rsidRPr="00DA6730">
              <w:rPr>
                <w:rFonts w:eastAsia="MS Mincho" w:cs="Arial"/>
              </w:rPr>
              <w:t>FDD</w:t>
            </w:r>
          </w:p>
        </w:tc>
      </w:tr>
      <w:tr w:rsidR="00805AF7" w:rsidRPr="00DA6730" w14:paraId="3807484A"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A4178D7" w14:textId="77777777" w:rsidR="00805AF7" w:rsidRPr="00DA6730" w:rsidRDefault="00805AF7" w:rsidP="00805AF7">
            <w:pPr>
              <w:spacing w:after="0"/>
              <w:rPr>
                <w:rFonts w:ascii="Arial" w:eastAsia="MS Mincho" w:hAnsi="Arial" w:cs="Arial"/>
              </w:rPr>
            </w:pPr>
          </w:p>
        </w:tc>
        <w:tc>
          <w:tcPr>
            <w:tcW w:w="991" w:type="dxa"/>
            <w:tcBorders>
              <w:top w:val="single" w:sz="4" w:space="0" w:color="auto"/>
              <w:left w:val="single" w:sz="4" w:space="0" w:color="auto"/>
              <w:bottom w:val="single" w:sz="4" w:space="0" w:color="auto"/>
              <w:right w:val="single" w:sz="4" w:space="0" w:color="auto"/>
            </w:tcBorders>
            <w:hideMark/>
          </w:tcPr>
          <w:p w14:paraId="1CC5ACB8" w14:textId="77777777" w:rsidR="00805AF7" w:rsidRPr="00DA6730" w:rsidRDefault="00805AF7" w:rsidP="00805AF7">
            <w:pPr>
              <w:pStyle w:val="TAC"/>
              <w:rPr>
                <w:rFonts w:cs="Arial"/>
              </w:rPr>
            </w:pPr>
            <w:r w:rsidRPr="00DA6730">
              <w:rPr>
                <w:rFonts w:eastAsia="MS Mincho" w:cs="Arial"/>
              </w:rPr>
              <w:t>42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67FD5CC" w14:textId="77777777" w:rsidR="00805AF7" w:rsidRPr="00DA6730" w:rsidRDefault="00805AF7" w:rsidP="00805AF7">
            <w:pPr>
              <w:pStyle w:val="TAC"/>
            </w:pPr>
            <w:r w:rsidRPr="00DA6730">
              <w:rPr>
                <w:rFonts w:eastAsia="MS Mincho"/>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139F3D6" w14:textId="77777777" w:rsidR="00805AF7" w:rsidRPr="00DA6730" w:rsidRDefault="00805AF7" w:rsidP="00805AF7">
            <w:pPr>
              <w:pStyle w:val="TAC"/>
            </w:pPr>
            <w:r w:rsidRPr="00DA6730">
              <w:rPr>
                <w:rFonts w:eastAsia="MS Mincho"/>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374C34D4" w14:textId="77777777" w:rsidR="00805AF7" w:rsidRPr="00DA6730" w:rsidRDefault="00805AF7" w:rsidP="00805AF7">
            <w:pPr>
              <w:pStyle w:val="TAC"/>
              <w:rPr>
                <w:rFonts w:eastAsia="MS Mincho" w:cs="Arial"/>
              </w:rPr>
            </w:pPr>
            <w:r w:rsidRPr="00DA6730">
              <w:rPr>
                <w:rFonts w:cs="Arial"/>
              </w:rPr>
              <w:t>-9</w:t>
            </w:r>
            <w:r w:rsidRPr="00DA6730">
              <w:rPr>
                <w:rFonts w:eastAsia="MS Mincho" w:cs="Arial"/>
              </w:rPr>
              <w:t>8.0</w:t>
            </w:r>
          </w:p>
        </w:tc>
        <w:tc>
          <w:tcPr>
            <w:tcW w:w="949" w:type="dxa"/>
            <w:tcBorders>
              <w:top w:val="single" w:sz="4" w:space="0" w:color="auto"/>
              <w:left w:val="single" w:sz="4" w:space="0" w:color="auto"/>
              <w:bottom w:val="single" w:sz="4" w:space="0" w:color="auto"/>
              <w:right w:val="single" w:sz="4" w:space="0" w:color="auto"/>
            </w:tcBorders>
            <w:vAlign w:val="center"/>
            <w:hideMark/>
          </w:tcPr>
          <w:p w14:paraId="01938BED" w14:textId="77777777" w:rsidR="00805AF7" w:rsidRPr="00DA6730" w:rsidRDefault="00805AF7" w:rsidP="00805AF7">
            <w:pPr>
              <w:pStyle w:val="TAC"/>
              <w:rPr>
                <w:rFonts w:eastAsia="MS Mincho" w:cs="Arial"/>
              </w:rPr>
            </w:pPr>
            <w:r w:rsidRPr="00DA6730">
              <w:rPr>
                <w:rFonts w:cs="Arial"/>
              </w:rPr>
              <w:t>-9</w:t>
            </w:r>
            <w:r w:rsidRPr="00DA6730">
              <w:rPr>
                <w:rFonts w:eastAsia="MS Mincho" w:cs="Arial"/>
              </w:rPr>
              <w:t>5.0</w:t>
            </w:r>
          </w:p>
        </w:tc>
        <w:tc>
          <w:tcPr>
            <w:tcW w:w="954" w:type="dxa"/>
            <w:tcBorders>
              <w:top w:val="single" w:sz="4" w:space="0" w:color="auto"/>
              <w:left w:val="single" w:sz="4" w:space="0" w:color="auto"/>
              <w:bottom w:val="single" w:sz="4" w:space="0" w:color="auto"/>
              <w:right w:val="single" w:sz="4" w:space="0" w:color="auto"/>
            </w:tcBorders>
            <w:hideMark/>
          </w:tcPr>
          <w:p w14:paraId="146BAD96" w14:textId="77777777" w:rsidR="00805AF7" w:rsidRPr="00DA6730" w:rsidRDefault="00805AF7" w:rsidP="00805AF7">
            <w:pPr>
              <w:pStyle w:val="TAC"/>
              <w:rPr>
                <w:rFonts w:eastAsia="MS Mincho" w:cs="Arial"/>
              </w:rPr>
            </w:pPr>
            <w:r w:rsidRPr="00DA6730">
              <w:rPr>
                <w:rFonts w:cs="Arial"/>
              </w:rPr>
              <w:t>-9</w:t>
            </w:r>
            <w:r w:rsidRPr="00DA6730">
              <w:rPr>
                <w:rFonts w:eastAsia="MS Mincho" w:cs="Arial"/>
              </w:rPr>
              <w:t>3.2</w:t>
            </w:r>
          </w:p>
        </w:tc>
        <w:tc>
          <w:tcPr>
            <w:tcW w:w="967" w:type="dxa"/>
            <w:tcBorders>
              <w:top w:val="single" w:sz="4" w:space="0" w:color="auto"/>
              <w:left w:val="single" w:sz="4" w:space="0" w:color="auto"/>
              <w:bottom w:val="single" w:sz="4" w:space="0" w:color="auto"/>
              <w:right w:val="single" w:sz="4" w:space="0" w:color="auto"/>
            </w:tcBorders>
            <w:hideMark/>
          </w:tcPr>
          <w:p w14:paraId="01EF0699" w14:textId="77777777" w:rsidR="00805AF7" w:rsidRPr="00DA6730" w:rsidRDefault="00805AF7" w:rsidP="00805AF7">
            <w:pPr>
              <w:pStyle w:val="TAC"/>
              <w:rPr>
                <w:rFonts w:eastAsia="MS Mincho" w:cs="Arial"/>
              </w:rPr>
            </w:pPr>
            <w:r w:rsidRPr="00DA6730">
              <w:rPr>
                <w:rFonts w:cs="Arial"/>
              </w:rPr>
              <w:t>-9</w:t>
            </w:r>
            <w:r w:rsidRPr="00DA6730">
              <w:rPr>
                <w:rFonts w:eastAsia="MS Mincho" w:cs="Arial"/>
              </w:rPr>
              <w:t>2.0</w:t>
            </w:r>
          </w:p>
        </w:tc>
        <w:tc>
          <w:tcPr>
            <w:tcW w:w="1032" w:type="dxa"/>
            <w:tcBorders>
              <w:top w:val="single" w:sz="4" w:space="0" w:color="auto"/>
              <w:left w:val="single" w:sz="4" w:space="0" w:color="auto"/>
              <w:bottom w:val="single" w:sz="4" w:space="0" w:color="auto"/>
              <w:right w:val="single" w:sz="4" w:space="0" w:color="auto"/>
            </w:tcBorders>
            <w:vAlign w:val="center"/>
            <w:hideMark/>
          </w:tcPr>
          <w:p w14:paraId="49DCD5EA" w14:textId="77777777" w:rsidR="00805AF7" w:rsidRPr="00DA6730" w:rsidRDefault="00805AF7" w:rsidP="00805AF7">
            <w:pPr>
              <w:pStyle w:val="TAC"/>
              <w:rPr>
                <w:rFonts w:eastAsia="MS Mincho" w:cs="Arial"/>
              </w:rPr>
            </w:pPr>
            <w:r w:rsidRPr="00DA6730">
              <w:rPr>
                <w:rFonts w:eastAsia="MS Mincho" w:cs="Arial"/>
              </w:rPr>
              <w:t>TDD</w:t>
            </w:r>
          </w:p>
        </w:tc>
      </w:tr>
      <w:tr w:rsidR="00805AF7" w:rsidRPr="00DA6730" w14:paraId="5519ADC3"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A6D229E" w14:textId="77777777" w:rsidR="00805AF7" w:rsidRPr="00DA6730" w:rsidRDefault="00805AF7" w:rsidP="00805AF7">
            <w:pPr>
              <w:spacing w:after="0"/>
              <w:rPr>
                <w:rFonts w:ascii="Arial" w:eastAsia="MS Mincho" w:hAnsi="Arial" w:cs="Arial"/>
              </w:rPr>
            </w:pPr>
          </w:p>
        </w:tc>
        <w:tc>
          <w:tcPr>
            <w:tcW w:w="991" w:type="dxa"/>
            <w:tcBorders>
              <w:top w:val="single" w:sz="4" w:space="0" w:color="auto"/>
              <w:left w:val="single" w:sz="4" w:space="0" w:color="auto"/>
              <w:bottom w:val="single" w:sz="4" w:space="0" w:color="auto"/>
              <w:right w:val="single" w:sz="4" w:space="0" w:color="auto"/>
            </w:tcBorders>
            <w:hideMark/>
          </w:tcPr>
          <w:p w14:paraId="17D5B1D0" w14:textId="77777777" w:rsidR="00805AF7" w:rsidRPr="00DA6730" w:rsidRDefault="00805AF7" w:rsidP="00805AF7">
            <w:pPr>
              <w:pStyle w:val="TAC"/>
              <w:rPr>
                <w:rFonts w:eastAsia="MS Mincho" w:cs="Arial"/>
              </w:rPr>
            </w:pPr>
            <w:r w:rsidRPr="00DA6730">
              <w:rPr>
                <w:rFonts w:eastAsia="MS Mincho" w:cs="Arial"/>
              </w:rPr>
              <w:t>42 (Note13)</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1324B1" w14:textId="77777777" w:rsidR="00805AF7" w:rsidRPr="00DA6730" w:rsidRDefault="00805AF7" w:rsidP="00805AF7">
            <w:pPr>
              <w:pStyle w:val="TAC"/>
              <w:rPr>
                <w:rFonts w:eastAsia="MS Mincho"/>
              </w:rPr>
            </w:pPr>
            <w:r w:rsidRPr="00DA6730">
              <w:rPr>
                <w:rFonts w:eastAsia="MS Mincho"/>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57399FC" w14:textId="77777777" w:rsidR="00805AF7" w:rsidRPr="00DA6730" w:rsidRDefault="00805AF7" w:rsidP="00805AF7">
            <w:pPr>
              <w:pStyle w:val="TAC"/>
              <w:rPr>
                <w:rFonts w:eastAsia="MS Mincho"/>
              </w:rPr>
            </w:pPr>
            <w:r w:rsidRPr="00DA6730">
              <w:rPr>
                <w:rFonts w:eastAsia="MS Mincho"/>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3EE6F971" w14:textId="77777777" w:rsidR="00805AF7" w:rsidRPr="00DA6730" w:rsidRDefault="00805AF7" w:rsidP="00805AF7">
            <w:pPr>
              <w:pStyle w:val="TAC"/>
              <w:rPr>
                <w:rFonts w:cs="Arial"/>
              </w:rPr>
            </w:pPr>
            <w:r w:rsidRPr="00DA6730">
              <w:rPr>
                <w:rFonts w:cs="Arial"/>
              </w:rPr>
              <w:t>-8</w:t>
            </w:r>
            <w:r w:rsidRPr="00DA6730">
              <w:rPr>
                <w:rFonts w:eastAsia="MS Mincho" w:cs="Arial"/>
              </w:rPr>
              <w:t>4</w:t>
            </w:r>
            <w:r w:rsidRPr="00DA6730">
              <w:rPr>
                <w:rFonts w:cs="Arial"/>
              </w:rPr>
              <w:t>.7</w:t>
            </w:r>
          </w:p>
        </w:tc>
        <w:tc>
          <w:tcPr>
            <w:tcW w:w="949" w:type="dxa"/>
            <w:tcBorders>
              <w:top w:val="single" w:sz="4" w:space="0" w:color="auto"/>
              <w:left w:val="single" w:sz="4" w:space="0" w:color="auto"/>
              <w:bottom w:val="single" w:sz="4" w:space="0" w:color="auto"/>
              <w:right w:val="single" w:sz="4" w:space="0" w:color="auto"/>
            </w:tcBorders>
            <w:vAlign w:val="center"/>
            <w:hideMark/>
          </w:tcPr>
          <w:p w14:paraId="3DFC33ED" w14:textId="77777777" w:rsidR="00805AF7" w:rsidRPr="00DA6730" w:rsidRDefault="00805AF7" w:rsidP="00805AF7">
            <w:pPr>
              <w:pStyle w:val="TAC"/>
              <w:rPr>
                <w:rFonts w:cs="Arial"/>
              </w:rPr>
            </w:pPr>
            <w:r w:rsidRPr="00DA6730">
              <w:rPr>
                <w:rFonts w:cs="Arial"/>
              </w:rPr>
              <w:t>-8</w:t>
            </w:r>
            <w:r w:rsidRPr="00DA6730">
              <w:rPr>
                <w:rFonts w:eastAsia="MS Mincho" w:cs="Arial"/>
              </w:rPr>
              <w:t>4.4</w:t>
            </w:r>
          </w:p>
        </w:tc>
        <w:tc>
          <w:tcPr>
            <w:tcW w:w="954" w:type="dxa"/>
            <w:tcBorders>
              <w:top w:val="single" w:sz="4" w:space="0" w:color="auto"/>
              <w:left w:val="single" w:sz="4" w:space="0" w:color="auto"/>
              <w:bottom w:val="single" w:sz="4" w:space="0" w:color="auto"/>
              <w:right w:val="single" w:sz="4" w:space="0" w:color="auto"/>
            </w:tcBorders>
            <w:vAlign w:val="center"/>
            <w:hideMark/>
          </w:tcPr>
          <w:p w14:paraId="0F60D6B4" w14:textId="77777777" w:rsidR="00805AF7" w:rsidRPr="00DA6730" w:rsidRDefault="00805AF7" w:rsidP="00805AF7">
            <w:pPr>
              <w:pStyle w:val="TAC"/>
              <w:rPr>
                <w:rFonts w:cs="Arial"/>
              </w:rPr>
            </w:pPr>
            <w:r w:rsidRPr="00DA6730">
              <w:rPr>
                <w:rFonts w:cs="Arial"/>
              </w:rPr>
              <w:t>-8</w:t>
            </w:r>
            <w:r w:rsidRPr="00DA6730">
              <w:rPr>
                <w:rFonts w:eastAsia="MS Mincho" w:cs="Arial"/>
              </w:rPr>
              <w:t>4</w:t>
            </w:r>
            <w:r w:rsidRPr="00DA6730">
              <w:rPr>
                <w:rFonts w:cs="Arial"/>
              </w:rPr>
              <w:t>.</w:t>
            </w:r>
            <w:r w:rsidRPr="00DA6730">
              <w:rPr>
                <w:rFonts w:eastAsia="MS Mincho" w:cs="Arial"/>
              </w:rPr>
              <w:t>1</w:t>
            </w:r>
          </w:p>
        </w:tc>
        <w:tc>
          <w:tcPr>
            <w:tcW w:w="967" w:type="dxa"/>
            <w:tcBorders>
              <w:top w:val="single" w:sz="4" w:space="0" w:color="auto"/>
              <w:left w:val="single" w:sz="4" w:space="0" w:color="auto"/>
              <w:bottom w:val="single" w:sz="4" w:space="0" w:color="auto"/>
              <w:right w:val="single" w:sz="4" w:space="0" w:color="auto"/>
            </w:tcBorders>
            <w:vAlign w:val="center"/>
            <w:hideMark/>
          </w:tcPr>
          <w:p w14:paraId="1119756F" w14:textId="77777777" w:rsidR="00805AF7" w:rsidRPr="00DA6730" w:rsidRDefault="00805AF7" w:rsidP="00805AF7">
            <w:pPr>
              <w:pStyle w:val="TAC"/>
              <w:rPr>
                <w:rFonts w:cs="Arial"/>
              </w:rPr>
            </w:pPr>
            <w:r w:rsidRPr="00DA6730">
              <w:rPr>
                <w:rFonts w:cs="Arial"/>
              </w:rPr>
              <w:t>-8</w:t>
            </w:r>
            <w:r w:rsidRPr="00DA6730">
              <w:rPr>
                <w:rFonts w:eastAsia="MS Mincho" w:cs="Arial"/>
              </w:rPr>
              <w:t>3.9</w:t>
            </w:r>
          </w:p>
        </w:tc>
        <w:tc>
          <w:tcPr>
            <w:tcW w:w="1032" w:type="dxa"/>
            <w:tcBorders>
              <w:top w:val="single" w:sz="4" w:space="0" w:color="auto"/>
              <w:left w:val="single" w:sz="4" w:space="0" w:color="auto"/>
              <w:bottom w:val="single" w:sz="4" w:space="0" w:color="auto"/>
              <w:right w:val="single" w:sz="4" w:space="0" w:color="auto"/>
            </w:tcBorders>
            <w:vAlign w:val="center"/>
            <w:hideMark/>
          </w:tcPr>
          <w:p w14:paraId="18BAE617" w14:textId="77777777" w:rsidR="00805AF7" w:rsidRPr="00DA6730" w:rsidRDefault="00805AF7" w:rsidP="00805AF7">
            <w:pPr>
              <w:pStyle w:val="TAC"/>
              <w:rPr>
                <w:rFonts w:eastAsia="MS Mincho" w:cs="Arial"/>
              </w:rPr>
            </w:pPr>
            <w:r w:rsidRPr="00DA6730">
              <w:rPr>
                <w:rFonts w:eastAsia="MS Mincho" w:cs="Arial"/>
              </w:rPr>
              <w:t>TDD</w:t>
            </w:r>
          </w:p>
        </w:tc>
      </w:tr>
      <w:tr w:rsidR="00805AF7" w:rsidRPr="00DA6730" w14:paraId="4C1A12B4" w14:textId="77777777" w:rsidTr="00805AF7">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552BEE86" w14:textId="77777777" w:rsidR="00805AF7" w:rsidRPr="00DA6730" w:rsidRDefault="00805AF7" w:rsidP="00805AF7">
            <w:pPr>
              <w:pStyle w:val="TAC"/>
            </w:pPr>
            <w:r w:rsidRPr="00DA6730">
              <w:t>CA_28A-46A (Note 17)</w:t>
            </w:r>
          </w:p>
        </w:tc>
        <w:tc>
          <w:tcPr>
            <w:tcW w:w="991" w:type="dxa"/>
            <w:tcBorders>
              <w:top w:val="single" w:sz="4" w:space="0" w:color="auto"/>
              <w:left w:val="single" w:sz="4" w:space="0" w:color="auto"/>
              <w:bottom w:val="single" w:sz="4" w:space="0" w:color="auto"/>
              <w:right w:val="single" w:sz="4" w:space="0" w:color="auto"/>
            </w:tcBorders>
            <w:hideMark/>
          </w:tcPr>
          <w:p w14:paraId="116A7EF9" w14:textId="77777777" w:rsidR="00805AF7" w:rsidRPr="00DA6730" w:rsidRDefault="00805AF7" w:rsidP="00805AF7">
            <w:pPr>
              <w:pStyle w:val="TAC"/>
              <w:rPr>
                <w:rFonts w:cs="Arial"/>
              </w:rPr>
            </w:pPr>
            <w:r w:rsidRPr="00DA6730">
              <w:rPr>
                <w:rFonts w:cs="Arial"/>
              </w:rPr>
              <w:t>28</w:t>
            </w:r>
          </w:p>
        </w:tc>
        <w:tc>
          <w:tcPr>
            <w:tcW w:w="959" w:type="dxa"/>
            <w:tcBorders>
              <w:top w:val="single" w:sz="4" w:space="0" w:color="auto"/>
              <w:left w:val="single" w:sz="4" w:space="0" w:color="auto"/>
              <w:bottom w:val="single" w:sz="4" w:space="0" w:color="auto"/>
              <w:right w:val="single" w:sz="4" w:space="0" w:color="auto"/>
            </w:tcBorders>
            <w:hideMark/>
          </w:tcPr>
          <w:p w14:paraId="3D95C656" w14:textId="77777777" w:rsidR="00805AF7" w:rsidRPr="00DA6730" w:rsidRDefault="00805AF7" w:rsidP="00805AF7">
            <w:pPr>
              <w:pStyle w:val="TAC"/>
              <w:rPr>
                <w:rFonts w:eastAsia="MS Mincho"/>
              </w:rPr>
            </w:pPr>
            <w:r w:rsidRPr="00DA6730">
              <w:rPr>
                <w:rFonts w:eastAsia="MS Mincho"/>
              </w:rPr>
              <w:t>-</w:t>
            </w:r>
          </w:p>
        </w:tc>
        <w:tc>
          <w:tcPr>
            <w:tcW w:w="1007" w:type="dxa"/>
            <w:tcBorders>
              <w:top w:val="single" w:sz="4" w:space="0" w:color="auto"/>
              <w:left w:val="single" w:sz="4" w:space="0" w:color="auto"/>
              <w:bottom w:val="single" w:sz="4" w:space="0" w:color="auto"/>
              <w:right w:val="single" w:sz="4" w:space="0" w:color="auto"/>
            </w:tcBorders>
            <w:hideMark/>
          </w:tcPr>
          <w:p w14:paraId="35E6ADB4" w14:textId="77777777" w:rsidR="00805AF7" w:rsidRPr="00DA6730" w:rsidRDefault="00805AF7" w:rsidP="00805AF7">
            <w:pPr>
              <w:pStyle w:val="TAC"/>
              <w:rPr>
                <w:rFonts w:eastAsia="MS Mincho"/>
              </w:rPr>
            </w:pPr>
            <w:r w:rsidRPr="00DA6730">
              <w:rPr>
                <w:rFonts w:eastAsia="MS Mincho"/>
              </w:rPr>
              <w:t>-</w:t>
            </w:r>
          </w:p>
        </w:tc>
        <w:tc>
          <w:tcPr>
            <w:tcW w:w="898" w:type="dxa"/>
            <w:tcBorders>
              <w:top w:val="single" w:sz="4" w:space="0" w:color="auto"/>
              <w:left w:val="single" w:sz="4" w:space="0" w:color="auto"/>
              <w:bottom w:val="single" w:sz="4" w:space="0" w:color="auto"/>
              <w:right w:val="single" w:sz="4" w:space="0" w:color="auto"/>
            </w:tcBorders>
            <w:hideMark/>
          </w:tcPr>
          <w:p w14:paraId="6DA2B1C6" w14:textId="77777777" w:rsidR="00805AF7" w:rsidRPr="00DA6730" w:rsidRDefault="00805AF7" w:rsidP="00805AF7">
            <w:pPr>
              <w:pStyle w:val="TAC"/>
              <w:rPr>
                <w:rFonts w:cs="Arial"/>
              </w:rPr>
            </w:pPr>
            <w:r w:rsidRPr="00DA6730">
              <w:rPr>
                <w:rFonts w:cs="Arial"/>
              </w:rPr>
              <w:t>-97.8</w:t>
            </w:r>
          </w:p>
        </w:tc>
        <w:tc>
          <w:tcPr>
            <w:tcW w:w="949" w:type="dxa"/>
            <w:tcBorders>
              <w:top w:val="single" w:sz="4" w:space="0" w:color="auto"/>
              <w:left w:val="single" w:sz="4" w:space="0" w:color="auto"/>
              <w:bottom w:val="single" w:sz="4" w:space="0" w:color="auto"/>
              <w:right w:val="single" w:sz="4" w:space="0" w:color="auto"/>
            </w:tcBorders>
            <w:hideMark/>
          </w:tcPr>
          <w:p w14:paraId="158ADB8A" w14:textId="77777777" w:rsidR="00805AF7" w:rsidRPr="00DA6730" w:rsidRDefault="00805AF7" w:rsidP="00805AF7">
            <w:pPr>
              <w:pStyle w:val="TAC"/>
              <w:rPr>
                <w:rFonts w:cs="Arial"/>
              </w:rPr>
            </w:pPr>
            <w:r w:rsidRPr="00DA6730">
              <w:rPr>
                <w:rFonts w:cs="Arial"/>
              </w:rPr>
              <w:t>-94.8</w:t>
            </w:r>
          </w:p>
        </w:tc>
        <w:tc>
          <w:tcPr>
            <w:tcW w:w="954" w:type="dxa"/>
            <w:tcBorders>
              <w:top w:val="single" w:sz="4" w:space="0" w:color="auto"/>
              <w:left w:val="single" w:sz="4" w:space="0" w:color="auto"/>
              <w:bottom w:val="single" w:sz="4" w:space="0" w:color="auto"/>
              <w:right w:val="single" w:sz="4" w:space="0" w:color="auto"/>
            </w:tcBorders>
            <w:hideMark/>
          </w:tcPr>
          <w:p w14:paraId="0B14F21C" w14:textId="77777777" w:rsidR="00805AF7" w:rsidRPr="00DA6730" w:rsidRDefault="00805AF7" w:rsidP="00805AF7">
            <w:pPr>
              <w:pStyle w:val="TAC"/>
              <w:rPr>
                <w:rFonts w:eastAsia="SimSun" w:cs="Arial"/>
              </w:rPr>
            </w:pPr>
            <w:r w:rsidRPr="00DA6730">
              <w:rPr>
                <w:rFonts w:eastAsia="SimSun" w:cs="Arial"/>
              </w:rPr>
              <w:t>-93</w:t>
            </w:r>
          </w:p>
        </w:tc>
        <w:tc>
          <w:tcPr>
            <w:tcW w:w="967" w:type="dxa"/>
            <w:tcBorders>
              <w:top w:val="single" w:sz="4" w:space="0" w:color="auto"/>
              <w:left w:val="single" w:sz="4" w:space="0" w:color="auto"/>
              <w:bottom w:val="single" w:sz="4" w:space="0" w:color="auto"/>
              <w:right w:val="single" w:sz="4" w:space="0" w:color="auto"/>
            </w:tcBorders>
            <w:hideMark/>
          </w:tcPr>
          <w:p w14:paraId="3D98DFC2" w14:textId="77777777" w:rsidR="00805AF7" w:rsidRPr="00DA6730" w:rsidRDefault="00805AF7" w:rsidP="00805AF7">
            <w:pPr>
              <w:pStyle w:val="TAC"/>
              <w:rPr>
                <w:rFonts w:eastAsia="SimSun" w:cs="Arial"/>
              </w:rPr>
            </w:pPr>
            <w:r w:rsidRPr="00DA6730">
              <w:rPr>
                <w:rFonts w:eastAsia="SimSun" w:cs="Arial"/>
              </w:rPr>
              <w:t>-90.3</w:t>
            </w:r>
          </w:p>
        </w:tc>
        <w:tc>
          <w:tcPr>
            <w:tcW w:w="1032" w:type="dxa"/>
            <w:tcBorders>
              <w:top w:val="single" w:sz="4" w:space="0" w:color="auto"/>
              <w:left w:val="single" w:sz="4" w:space="0" w:color="auto"/>
              <w:bottom w:val="single" w:sz="4" w:space="0" w:color="auto"/>
              <w:right w:val="single" w:sz="4" w:space="0" w:color="auto"/>
            </w:tcBorders>
            <w:vAlign w:val="center"/>
            <w:hideMark/>
          </w:tcPr>
          <w:p w14:paraId="2CCCE92C" w14:textId="77777777" w:rsidR="00805AF7" w:rsidRPr="00DA6730" w:rsidRDefault="00805AF7" w:rsidP="00805AF7">
            <w:pPr>
              <w:pStyle w:val="TAC"/>
              <w:rPr>
                <w:rFonts w:eastAsia="MS Mincho" w:cs="Arial"/>
              </w:rPr>
            </w:pPr>
            <w:r w:rsidRPr="00DA6730">
              <w:rPr>
                <w:rFonts w:eastAsia="MS Mincho" w:cs="Arial"/>
              </w:rPr>
              <w:t>FDD</w:t>
            </w:r>
          </w:p>
        </w:tc>
      </w:tr>
      <w:tr w:rsidR="00805AF7" w:rsidRPr="00DA6730" w14:paraId="0BB1CD7B"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F4C5570" w14:textId="77777777" w:rsidR="00805AF7" w:rsidRPr="00DA6730" w:rsidRDefault="00805AF7" w:rsidP="00805AF7">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4E767F8E" w14:textId="77777777" w:rsidR="00805AF7" w:rsidRPr="00DA6730" w:rsidRDefault="00805AF7" w:rsidP="00805AF7">
            <w:pPr>
              <w:pStyle w:val="TAC"/>
              <w:rPr>
                <w:rFonts w:cs="Arial"/>
              </w:rPr>
            </w:pPr>
            <w:r w:rsidRPr="00DA6730">
              <w:rPr>
                <w:rFonts w:cs="Arial"/>
              </w:rPr>
              <w:t>46</w:t>
            </w:r>
          </w:p>
        </w:tc>
        <w:tc>
          <w:tcPr>
            <w:tcW w:w="959" w:type="dxa"/>
            <w:tcBorders>
              <w:top w:val="single" w:sz="4" w:space="0" w:color="auto"/>
              <w:left w:val="single" w:sz="4" w:space="0" w:color="auto"/>
              <w:bottom w:val="single" w:sz="4" w:space="0" w:color="auto"/>
              <w:right w:val="single" w:sz="4" w:space="0" w:color="auto"/>
            </w:tcBorders>
            <w:hideMark/>
          </w:tcPr>
          <w:p w14:paraId="33084A92" w14:textId="77777777" w:rsidR="00805AF7" w:rsidRPr="00DA6730" w:rsidRDefault="00805AF7" w:rsidP="00805AF7">
            <w:pPr>
              <w:pStyle w:val="TAC"/>
              <w:rPr>
                <w:rFonts w:eastAsia="MS Mincho"/>
              </w:rPr>
            </w:pPr>
            <w:r w:rsidRPr="00DA6730">
              <w:rPr>
                <w:rFonts w:eastAsia="MS Mincho"/>
              </w:rPr>
              <w:t>-</w:t>
            </w:r>
          </w:p>
        </w:tc>
        <w:tc>
          <w:tcPr>
            <w:tcW w:w="1007" w:type="dxa"/>
            <w:tcBorders>
              <w:top w:val="single" w:sz="4" w:space="0" w:color="auto"/>
              <w:left w:val="single" w:sz="4" w:space="0" w:color="auto"/>
              <w:bottom w:val="single" w:sz="4" w:space="0" w:color="auto"/>
              <w:right w:val="single" w:sz="4" w:space="0" w:color="auto"/>
            </w:tcBorders>
            <w:hideMark/>
          </w:tcPr>
          <w:p w14:paraId="602190AA" w14:textId="77777777" w:rsidR="00805AF7" w:rsidRPr="00DA6730" w:rsidRDefault="00805AF7" w:rsidP="00805AF7">
            <w:pPr>
              <w:pStyle w:val="TAC"/>
              <w:rPr>
                <w:rFonts w:eastAsia="MS Mincho"/>
              </w:rPr>
            </w:pPr>
            <w:r w:rsidRPr="00DA6730">
              <w:rPr>
                <w:rFonts w:eastAsia="MS Mincho"/>
              </w:rPr>
              <w:t>-</w:t>
            </w:r>
          </w:p>
        </w:tc>
        <w:tc>
          <w:tcPr>
            <w:tcW w:w="898" w:type="dxa"/>
            <w:tcBorders>
              <w:top w:val="single" w:sz="4" w:space="0" w:color="auto"/>
              <w:left w:val="single" w:sz="4" w:space="0" w:color="auto"/>
              <w:bottom w:val="single" w:sz="4" w:space="0" w:color="auto"/>
              <w:right w:val="single" w:sz="4" w:space="0" w:color="auto"/>
            </w:tcBorders>
            <w:hideMark/>
          </w:tcPr>
          <w:p w14:paraId="02B7AA7F" w14:textId="77777777" w:rsidR="00805AF7" w:rsidRPr="00DA6730" w:rsidRDefault="00805AF7" w:rsidP="00805AF7">
            <w:pPr>
              <w:pStyle w:val="TAC"/>
              <w:rPr>
                <w:rFonts w:cs="Arial"/>
              </w:rPr>
            </w:pPr>
            <w:r w:rsidRPr="00DA6730">
              <w:rPr>
                <w:rFonts w:cs="Arial"/>
              </w:rPr>
              <w:t>-</w:t>
            </w:r>
          </w:p>
        </w:tc>
        <w:tc>
          <w:tcPr>
            <w:tcW w:w="949" w:type="dxa"/>
            <w:tcBorders>
              <w:top w:val="single" w:sz="4" w:space="0" w:color="auto"/>
              <w:left w:val="single" w:sz="4" w:space="0" w:color="auto"/>
              <w:bottom w:val="single" w:sz="4" w:space="0" w:color="auto"/>
              <w:right w:val="single" w:sz="4" w:space="0" w:color="auto"/>
            </w:tcBorders>
            <w:hideMark/>
          </w:tcPr>
          <w:p w14:paraId="5B146A5B" w14:textId="77777777" w:rsidR="00805AF7" w:rsidRPr="00DA6730" w:rsidRDefault="00805AF7" w:rsidP="00805AF7">
            <w:pPr>
              <w:pStyle w:val="TAC"/>
              <w:rPr>
                <w:rFonts w:cs="Arial"/>
              </w:rPr>
            </w:pPr>
            <w:r w:rsidRPr="00DA6730">
              <w:rPr>
                <w:rFonts w:cs="Arial"/>
              </w:rPr>
              <w:t>-91.5</w:t>
            </w:r>
          </w:p>
        </w:tc>
        <w:tc>
          <w:tcPr>
            <w:tcW w:w="954" w:type="dxa"/>
            <w:tcBorders>
              <w:top w:val="single" w:sz="4" w:space="0" w:color="auto"/>
              <w:left w:val="single" w:sz="4" w:space="0" w:color="auto"/>
              <w:bottom w:val="single" w:sz="4" w:space="0" w:color="auto"/>
              <w:right w:val="single" w:sz="4" w:space="0" w:color="auto"/>
            </w:tcBorders>
            <w:hideMark/>
          </w:tcPr>
          <w:p w14:paraId="394102F2" w14:textId="77777777" w:rsidR="00805AF7" w:rsidRPr="00DA6730" w:rsidRDefault="00805AF7" w:rsidP="00805AF7">
            <w:pPr>
              <w:pStyle w:val="TAC"/>
              <w:rPr>
                <w:rFonts w:eastAsia="SimSun" w:cs="Arial"/>
              </w:rPr>
            </w:pPr>
            <w:r w:rsidRPr="00DA6730">
              <w:rPr>
                <w:rFonts w:eastAsia="SimSun" w:cs="Arial"/>
              </w:rPr>
              <w:t>-</w:t>
            </w:r>
          </w:p>
        </w:tc>
        <w:tc>
          <w:tcPr>
            <w:tcW w:w="967" w:type="dxa"/>
            <w:tcBorders>
              <w:top w:val="single" w:sz="4" w:space="0" w:color="auto"/>
              <w:left w:val="single" w:sz="4" w:space="0" w:color="auto"/>
              <w:bottom w:val="single" w:sz="4" w:space="0" w:color="auto"/>
              <w:right w:val="single" w:sz="4" w:space="0" w:color="auto"/>
            </w:tcBorders>
            <w:hideMark/>
          </w:tcPr>
          <w:p w14:paraId="0E1ADF40" w14:textId="77777777" w:rsidR="00805AF7" w:rsidRPr="00DA6730" w:rsidRDefault="00805AF7" w:rsidP="00805AF7">
            <w:pPr>
              <w:pStyle w:val="TAC"/>
              <w:rPr>
                <w:rFonts w:eastAsia="SimSun" w:cs="Arial"/>
              </w:rPr>
            </w:pPr>
            <w:r w:rsidRPr="00DA6730">
              <w:rPr>
                <w:rFonts w:eastAsia="SimSun" w:cs="Arial"/>
              </w:rPr>
              <w:t>-88.5</w:t>
            </w:r>
          </w:p>
        </w:tc>
        <w:tc>
          <w:tcPr>
            <w:tcW w:w="1032" w:type="dxa"/>
            <w:tcBorders>
              <w:top w:val="single" w:sz="4" w:space="0" w:color="auto"/>
              <w:left w:val="single" w:sz="4" w:space="0" w:color="auto"/>
              <w:bottom w:val="single" w:sz="4" w:space="0" w:color="auto"/>
              <w:right w:val="single" w:sz="4" w:space="0" w:color="auto"/>
            </w:tcBorders>
            <w:vAlign w:val="center"/>
            <w:hideMark/>
          </w:tcPr>
          <w:p w14:paraId="37F34BDA" w14:textId="77777777" w:rsidR="00805AF7" w:rsidRPr="00DA6730" w:rsidRDefault="00805AF7" w:rsidP="00805AF7">
            <w:pPr>
              <w:pStyle w:val="TAC"/>
              <w:rPr>
                <w:rFonts w:eastAsia="MS Mincho" w:cs="Arial"/>
              </w:rPr>
            </w:pPr>
            <w:r w:rsidRPr="00DA6730">
              <w:rPr>
                <w:rFonts w:eastAsia="MS Mincho" w:cs="Arial"/>
              </w:rPr>
              <w:t>TDD</w:t>
            </w:r>
          </w:p>
        </w:tc>
      </w:tr>
      <w:tr w:rsidR="00805AF7" w:rsidRPr="00DA6730" w14:paraId="7B688C9B" w14:textId="77777777" w:rsidTr="00805AF7">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3F248EA6" w14:textId="77777777" w:rsidR="00805AF7" w:rsidRPr="00DA6730" w:rsidRDefault="00805AF7" w:rsidP="00805AF7">
            <w:pPr>
              <w:pStyle w:val="TAC"/>
            </w:pPr>
            <w:r w:rsidRPr="00DA6730">
              <w:t>CA_29A-66A</w:t>
            </w:r>
          </w:p>
        </w:tc>
        <w:tc>
          <w:tcPr>
            <w:tcW w:w="991" w:type="dxa"/>
            <w:tcBorders>
              <w:top w:val="single" w:sz="4" w:space="0" w:color="auto"/>
              <w:left w:val="single" w:sz="4" w:space="0" w:color="auto"/>
              <w:bottom w:val="single" w:sz="4" w:space="0" w:color="auto"/>
              <w:right w:val="single" w:sz="4" w:space="0" w:color="auto"/>
            </w:tcBorders>
            <w:hideMark/>
          </w:tcPr>
          <w:p w14:paraId="78813B29" w14:textId="77777777" w:rsidR="00805AF7" w:rsidRPr="00DA6730" w:rsidRDefault="00805AF7" w:rsidP="00805AF7">
            <w:pPr>
              <w:pStyle w:val="TAC"/>
              <w:rPr>
                <w:rFonts w:eastAsia="MS Mincho" w:cs="Arial"/>
              </w:rPr>
            </w:pPr>
            <w:r w:rsidRPr="00DA6730">
              <w:rPr>
                <w:rFonts w:cs="Arial"/>
              </w:rPr>
              <w:t>29</w:t>
            </w:r>
          </w:p>
        </w:tc>
        <w:tc>
          <w:tcPr>
            <w:tcW w:w="959" w:type="dxa"/>
            <w:tcBorders>
              <w:top w:val="single" w:sz="4" w:space="0" w:color="auto"/>
              <w:left w:val="single" w:sz="4" w:space="0" w:color="auto"/>
              <w:bottom w:val="single" w:sz="4" w:space="0" w:color="auto"/>
              <w:right w:val="single" w:sz="4" w:space="0" w:color="auto"/>
            </w:tcBorders>
            <w:hideMark/>
          </w:tcPr>
          <w:p w14:paraId="10C79154" w14:textId="77777777" w:rsidR="00805AF7" w:rsidRPr="00DA6730" w:rsidRDefault="00805AF7" w:rsidP="00805AF7">
            <w:pPr>
              <w:pStyle w:val="TAC"/>
              <w:rPr>
                <w:rFonts w:eastAsia="MS Mincho"/>
              </w:rPr>
            </w:pPr>
            <w:r w:rsidRPr="00DA6730">
              <w:rPr>
                <w:rFonts w:eastAsia="MS Mincho"/>
              </w:rPr>
              <w:t>-</w:t>
            </w:r>
          </w:p>
        </w:tc>
        <w:tc>
          <w:tcPr>
            <w:tcW w:w="1007" w:type="dxa"/>
            <w:tcBorders>
              <w:top w:val="single" w:sz="4" w:space="0" w:color="auto"/>
              <w:left w:val="single" w:sz="4" w:space="0" w:color="auto"/>
              <w:bottom w:val="single" w:sz="4" w:space="0" w:color="auto"/>
              <w:right w:val="single" w:sz="4" w:space="0" w:color="auto"/>
            </w:tcBorders>
            <w:hideMark/>
          </w:tcPr>
          <w:p w14:paraId="531EF9B0" w14:textId="77777777" w:rsidR="00805AF7" w:rsidRPr="00DA6730" w:rsidRDefault="00805AF7" w:rsidP="00805AF7">
            <w:pPr>
              <w:pStyle w:val="TAC"/>
              <w:rPr>
                <w:rFonts w:eastAsia="MS Mincho"/>
              </w:rPr>
            </w:pPr>
            <w:r w:rsidRPr="00DA6730">
              <w:rPr>
                <w:rFonts w:eastAsia="MS Mincho"/>
              </w:rPr>
              <w:t>-</w:t>
            </w:r>
          </w:p>
        </w:tc>
        <w:tc>
          <w:tcPr>
            <w:tcW w:w="898" w:type="dxa"/>
            <w:tcBorders>
              <w:top w:val="single" w:sz="4" w:space="0" w:color="auto"/>
              <w:left w:val="single" w:sz="4" w:space="0" w:color="auto"/>
              <w:bottom w:val="single" w:sz="4" w:space="0" w:color="auto"/>
              <w:right w:val="single" w:sz="4" w:space="0" w:color="auto"/>
            </w:tcBorders>
            <w:hideMark/>
          </w:tcPr>
          <w:p w14:paraId="665DBB4A" w14:textId="77777777" w:rsidR="00805AF7" w:rsidRPr="00DA6730" w:rsidRDefault="00805AF7" w:rsidP="00805AF7">
            <w:pPr>
              <w:pStyle w:val="TAC"/>
              <w:rPr>
                <w:rFonts w:cs="Arial"/>
              </w:rPr>
            </w:pPr>
            <w:r w:rsidRPr="00DA6730">
              <w:rPr>
                <w:rFonts w:cs="Arial"/>
              </w:rPr>
              <w:t>-96.3</w:t>
            </w:r>
          </w:p>
        </w:tc>
        <w:tc>
          <w:tcPr>
            <w:tcW w:w="949" w:type="dxa"/>
            <w:tcBorders>
              <w:top w:val="single" w:sz="4" w:space="0" w:color="auto"/>
              <w:left w:val="single" w:sz="4" w:space="0" w:color="auto"/>
              <w:bottom w:val="single" w:sz="4" w:space="0" w:color="auto"/>
              <w:right w:val="single" w:sz="4" w:space="0" w:color="auto"/>
            </w:tcBorders>
            <w:hideMark/>
          </w:tcPr>
          <w:p w14:paraId="34E6E45E" w14:textId="77777777" w:rsidR="00805AF7" w:rsidRPr="00DA6730" w:rsidRDefault="00805AF7" w:rsidP="00805AF7">
            <w:pPr>
              <w:pStyle w:val="TAC"/>
              <w:rPr>
                <w:rFonts w:eastAsia="SimSun" w:cs="Arial"/>
              </w:rPr>
            </w:pPr>
            <w:r w:rsidRPr="00DA6730">
              <w:rPr>
                <w:rFonts w:cs="Arial"/>
              </w:rPr>
              <w:t>-93.3</w:t>
            </w:r>
          </w:p>
        </w:tc>
        <w:tc>
          <w:tcPr>
            <w:tcW w:w="954" w:type="dxa"/>
            <w:tcBorders>
              <w:top w:val="single" w:sz="4" w:space="0" w:color="auto"/>
              <w:left w:val="single" w:sz="4" w:space="0" w:color="auto"/>
              <w:bottom w:val="single" w:sz="4" w:space="0" w:color="auto"/>
              <w:right w:val="single" w:sz="4" w:space="0" w:color="auto"/>
            </w:tcBorders>
            <w:hideMark/>
          </w:tcPr>
          <w:p w14:paraId="18D3C5DD" w14:textId="77777777" w:rsidR="00805AF7" w:rsidRPr="00DA6730" w:rsidRDefault="00805AF7" w:rsidP="00805AF7">
            <w:pPr>
              <w:pStyle w:val="TAC"/>
              <w:rPr>
                <w:rFonts w:eastAsia="SimSun" w:cs="Arial"/>
              </w:rPr>
            </w:pPr>
            <w:r w:rsidRPr="00DA6730">
              <w:rPr>
                <w:rFonts w:eastAsia="SimSun" w:cs="Arial"/>
              </w:rPr>
              <w:t>-</w:t>
            </w:r>
          </w:p>
        </w:tc>
        <w:tc>
          <w:tcPr>
            <w:tcW w:w="967" w:type="dxa"/>
            <w:tcBorders>
              <w:top w:val="single" w:sz="4" w:space="0" w:color="auto"/>
              <w:left w:val="single" w:sz="4" w:space="0" w:color="auto"/>
              <w:bottom w:val="single" w:sz="4" w:space="0" w:color="auto"/>
              <w:right w:val="single" w:sz="4" w:space="0" w:color="auto"/>
            </w:tcBorders>
            <w:hideMark/>
          </w:tcPr>
          <w:p w14:paraId="0F5A6F5A" w14:textId="77777777" w:rsidR="00805AF7" w:rsidRPr="00DA6730" w:rsidRDefault="00805AF7" w:rsidP="00805AF7">
            <w:pPr>
              <w:pStyle w:val="TAC"/>
              <w:rPr>
                <w:rFonts w:eastAsia="SimSun" w:cs="Arial"/>
              </w:rPr>
            </w:pPr>
            <w:r w:rsidRPr="00DA6730">
              <w:rPr>
                <w:rFonts w:eastAsia="SimSun" w:cs="Arial"/>
              </w:rPr>
              <w:t>-</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1B6E8ECA" w14:textId="77777777" w:rsidR="00805AF7" w:rsidRPr="00DA6730" w:rsidRDefault="00805AF7" w:rsidP="00805AF7">
            <w:pPr>
              <w:pStyle w:val="TAC"/>
              <w:rPr>
                <w:rFonts w:eastAsia="MS Mincho" w:cs="Arial"/>
              </w:rPr>
            </w:pPr>
            <w:r w:rsidRPr="00DA6730">
              <w:rPr>
                <w:rFonts w:eastAsia="MS Mincho" w:cs="Arial"/>
              </w:rPr>
              <w:t>FDD</w:t>
            </w:r>
          </w:p>
        </w:tc>
      </w:tr>
      <w:tr w:rsidR="00805AF7" w:rsidRPr="00DA6730" w14:paraId="03CBF5E4"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4E72378" w14:textId="77777777" w:rsidR="00805AF7" w:rsidRPr="00DA6730" w:rsidRDefault="00805AF7" w:rsidP="00805AF7">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hideMark/>
          </w:tcPr>
          <w:p w14:paraId="6248BAE3" w14:textId="77777777" w:rsidR="00805AF7" w:rsidRPr="00DA6730" w:rsidRDefault="00805AF7" w:rsidP="00805AF7">
            <w:pPr>
              <w:pStyle w:val="TAC"/>
              <w:rPr>
                <w:rFonts w:eastAsia="MS Mincho" w:cs="Arial"/>
              </w:rPr>
            </w:pPr>
            <w:r w:rsidRPr="00DA6730">
              <w:rPr>
                <w:rFonts w:cs="Arial"/>
              </w:rPr>
              <w:t>66</w:t>
            </w:r>
          </w:p>
        </w:tc>
        <w:tc>
          <w:tcPr>
            <w:tcW w:w="959" w:type="dxa"/>
            <w:tcBorders>
              <w:top w:val="single" w:sz="4" w:space="0" w:color="auto"/>
              <w:left w:val="single" w:sz="4" w:space="0" w:color="auto"/>
              <w:bottom w:val="single" w:sz="4" w:space="0" w:color="auto"/>
              <w:right w:val="single" w:sz="4" w:space="0" w:color="auto"/>
            </w:tcBorders>
            <w:hideMark/>
          </w:tcPr>
          <w:p w14:paraId="1B367FE4" w14:textId="77777777" w:rsidR="00805AF7" w:rsidRPr="00DA6730" w:rsidRDefault="00805AF7" w:rsidP="00805AF7">
            <w:pPr>
              <w:pStyle w:val="TAC"/>
              <w:rPr>
                <w:rFonts w:eastAsia="MS Mincho"/>
              </w:rPr>
            </w:pPr>
            <w:r w:rsidRPr="00DA6730">
              <w:rPr>
                <w:rFonts w:eastAsia="MS Mincho"/>
              </w:rPr>
              <w:t>-</w:t>
            </w:r>
          </w:p>
        </w:tc>
        <w:tc>
          <w:tcPr>
            <w:tcW w:w="1007" w:type="dxa"/>
            <w:tcBorders>
              <w:top w:val="single" w:sz="4" w:space="0" w:color="auto"/>
              <w:left w:val="single" w:sz="4" w:space="0" w:color="auto"/>
              <w:bottom w:val="single" w:sz="4" w:space="0" w:color="auto"/>
              <w:right w:val="single" w:sz="4" w:space="0" w:color="auto"/>
            </w:tcBorders>
            <w:hideMark/>
          </w:tcPr>
          <w:p w14:paraId="14D5171C" w14:textId="77777777" w:rsidR="00805AF7" w:rsidRPr="00DA6730" w:rsidRDefault="00805AF7" w:rsidP="00805AF7">
            <w:pPr>
              <w:pStyle w:val="TAC"/>
              <w:rPr>
                <w:rFonts w:eastAsia="MS Mincho"/>
              </w:rPr>
            </w:pPr>
            <w:r w:rsidRPr="00DA6730">
              <w:rPr>
                <w:rFonts w:eastAsia="MS Mincho"/>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4DE45960" w14:textId="77777777" w:rsidR="00805AF7" w:rsidRPr="00DA6730" w:rsidRDefault="00805AF7" w:rsidP="00805AF7">
            <w:pPr>
              <w:pStyle w:val="TAC"/>
              <w:rPr>
                <w:rFonts w:cs="Arial"/>
              </w:rPr>
            </w:pPr>
            <w:r w:rsidRPr="00DA6730">
              <w:rPr>
                <w:rFonts w:eastAsia="MS Mincho" w:cs="Arial"/>
              </w:rPr>
              <w:t>-98.8</w:t>
            </w:r>
          </w:p>
        </w:tc>
        <w:tc>
          <w:tcPr>
            <w:tcW w:w="949" w:type="dxa"/>
            <w:tcBorders>
              <w:top w:val="single" w:sz="4" w:space="0" w:color="auto"/>
              <w:left w:val="single" w:sz="4" w:space="0" w:color="auto"/>
              <w:bottom w:val="single" w:sz="4" w:space="0" w:color="auto"/>
              <w:right w:val="single" w:sz="4" w:space="0" w:color="auto"/>
            </w:tcBorders>
            <w:vAlign w:val="center"/>
            <w:hideMark/>
          </w:tcPr>
          <w:p w14:paraId="4C45874C" w14:textId="77777777" w:rsidR="00805AF7" w:rsidRPr="00DA6730" w:rsidRDefault="00805AF7" w:rsidP="00805AF7">
            <w:pPr>
              <w:pStyle w:val="TAC"/>
              <w:rPr>
                <w:rFonts w:eastAsia="SimSun" w:cs="Arial"/>
              </w:rPr>
            </w:pPr>
            <w:r w:rsidRPr="00DA6730">
              <w:rPr>
                <w:rFonts w:eastAsia="MS Mincho" w:cs="Arial"/>
              </w:rPr>
              <w:t>-95.8</w:t>
            </w:r>
          </w:p>
        </w:tc>
        <w:tc>
          <w:tcPr>
            <w:tcW w:w="954" w:type="dxa"/>
            <w:tcBorders>
              <w:top w:val="single" w:sz="4" w:space="0" w:color="auto"/>
              <w:left w:val="single" w:sz="4" w:space="0" w:color="auto"/>
              <w:bottom w:val="single" w:sz="4" w:space="0" w:color="auto"/>
              <w:right w:val="single" w:sz="4" w:space="0" w:color="auto"/>
            </w:tcBorders>
            <w:vAlign w:val="center"/>
            <w:hideMark/>
          </w:tcPr>
          <w:p w14:paraId="22645D21" w14:textId="77777777" w:rsidR="00805AF7" w:rsidRPr="00DA6730" w:rsidRDefault="00805AF7" w:rsidP="00805AF7">
            <w:pPr>
              <w:pStyle w:val="TAC"/>
              <w:rPr>
                <w:rFonts w:eastAsia="SimSun" w:cs="Arial"/>
              </w:rPr>
            </w:pPr>
            <w:r w:rsidRPr="00DA6730">
              <w:rPr>
                <w:rFonts w:eastAsia="MS Mincho" w:cs="Arial"/>
              </w:rPr>
              <w:t>-94.0</w:t>
            </w:r>
          </w:p>
        </w:tc>
        <w:tc>
          <w:tcPr>
            <w:tcW w:w="967" w:type="dxa"/>
            <w:tcBorders>
              <w:top w:val="single" w:sz="4" w:space="0" w:color="auto"/>
              <w:left w:val="single" w:sz="4" w:space="0" w:color="auto"/>
              <w:bottom w:val="single" w:sz="4" w:space="0" w:color="auto"/>
              <w:right w:val="single" w:sz="4" w:space="0" w:color="auto"/>
            </w:tcBorders>
            <w:vAlign w:val="center"/>
            <w:hideMark/>
          </w:tcPr>
          <w:p w14:paraId="7F5591C0" w14:textId="77777777" w:rsidR="00805AF7" w:rsidRPr="00DA6730" w:rsidRDefault="00805AF7" w:rsidP="00805AF7">
            <w:pPr>
              <w:pStyle w:val="TAC"/>
              <w:rPr>
                <w:rFonts w:eastAsia="SimSun" w:cs="Arial"/>
              </w:rPr>
            </w:pPr>
            <w:r w:rsidRPr="00DA6730">
              <w:rPr>
                <w:rFonts w:eastAsia="MS Mincho" w:cs="Arial"/>
              </w:rPr>
              <w:t>-92.8</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10C57FFE" w14:textId="77777777" w:rsidR="00805AF7" w:rsidRPr="00DA6730" w:rsidRDefault="00805AF7" w:rsidP="00805AF7">
            <w:pPr>
              <w:spacing w:after="0"/>
              <w:rPr>
                <w:rFonts w:ascii="Arial" w:eastAsia="MS Mincho" w:hAnsi="Arial" w:cs="Arial"/>
                <w:sz w:val="18"/>
              </w:rPr>
            </w:pPr>
          </w:p>
        </w:tc>
      </w:tr>
      <w:tr w:rsidR="00805AF7" w:rsidRPr="00DA6730" w14:paraId="7037ADBB"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2A4CB4C" w14:textId="77777777" w:rsidR="00805AF7" w:rsidRPr="00DA6730" w:rsidRDefault="00805AF7" w:rsidP="00805AF7">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718078A" w14:textId="77777777" w:rsidR="00805AF7" w:rsidRPr="00DA6730" w:rsidRDefault="00805AF7" w:rsidP="00805AF7">
            <w:pPr>
              <w:spacing w:after="0"/>
              <w:rPr>
                <w:rFonts w:ascii="Arial" w:eastAsia="MS Mincho"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7FE6064E" w14:textId="77777777" w:rsidR="00805AF7" w:rsidRPr="00DA6730" w:rsidRDefault="00805AF7" w:rsidP="00805AF7">
            <w:pPr>
              <w:pStyle w:val="TAC"/>
              <w:rPr>
                <w:rFonts w:eastAsia="MS Mincho"/>
              </w:rPr>
            </w:pPr>
            <w:r w:rsidRPr="00DA6730">
              <w:rPr>
                <w:rFonts w:eastAsia="MS Mincho"/>
              </w:rPr>
              <w:t>-</w:t>
            </w:r>
          </w:p>
        </w:tc>
        <w:tc>
          <w:tcPr>
            <w:tcW w:w="1007" w:type="dxa"/>
            <w:tcBorders>
              <w:top w:val="single" w:sz="4" w:space="0" w:color="auto"/>
              <w:left w:val="single" w:sz="4" w:space="0" w:color="auto"/>
              <w:bottom w:val="single" w:sz="4" w:space="0" w:color="auto"/>
              <w:right w:val="single" w:sz="4" w:space="0" w:color="auto"/>
            </w:tcBorders>
            <w:hideMark/>
          </w:tcPr>
          <w:p w14:paraId="368CE1FC" w14:textId="77777777" w:rsidR="00805AF7" w:rsidRPr="00DA6730" w:rsidRDefault="00805AF7" w:rsidP="00805AF7">
            <w:pPr>
              <w:pStyle w:val="TAC"/>
              <w:rPr>
                <w:rFonts w:eastAsia="MS Mincho"/>
              </w:rPr>
            </w:pPr>
            <w:r w:rsidRPr="00DA6730">
              <w:rPr>
                <w:rFonts w:eastAsia="MS Mincho"/>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55C65FEE" w14:textId="77777777" w:rsidR="00805AF7" w:rsidRPr="00DA6730" w:rsidRDefault="00805AF7" w:rsidP="00805AF7">
            <w:pPr>
              <w:pStyle w:val="TAC"/>
              <w:rPr>
                <w:rFonts w:eastAsia="MS Mincho" w:cs="Arial"/>
              </w:rPr>
            </w:pPr>
            <w:r w:rsidRPr="00DA6730">
              <w:t>-101.5</w:t>
            </w:r>
            <w:r w:rsidRPr="00DA6730">
              <w:rPr>
                <w:rFonts w:cs="Arial"/>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365B1011" w14:textId="77777777" w:rsidR="00805AF7" w:rsidRPr="00DA6730" w:rsidRDefault="00805AF7" w:rsidP="00805AF7">
            <w:pPr>
              <w:pStyle w:val="TAC"/>
              <w:rPr>
                <w:rFonts w:eastAsia="MS Mincho" w:cs="Arial"/>
              </w:rPr>
            </w:pPr>
            <w:r w:rsidRPr="00DA6730">
              <w:t>-98.5</w:t>
            </w:r>
            <w:r w:rsidRPr="00DA6730">
              <w:rPr>
                <w:rFonts w:cs="Arial"/>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5E843783" w14:textId="77777777" w:rsidR="00805AF7" w:rsidRPr="00DA6730" w:rsidRDefault="00805AF7" w:rsidP="00805AF7">
            <w:pPr>
              <w:pStyle w:val="TAC"/>
              <w:rPr>
                <w:rFonts w:eastAsia="MS Mincho" w:cs="Arial"/>
              </w:rPr>
            </w:pPr>
            <w:r w:rsidRPr="00DA6730">
              <w:t>-96.7</w:t>
            </w:r>
            <w:r w:rsidRPr="00DA6730">
              <w:rPr>
                <w:rFonts w:cs="Arial"/>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1152868B" w14:textId="77777777" w:rsidR="00805AF7" w:rsidRPr="00DA6730" w:rsidRDefault="00805AF7" w:rsidP="00805AF7">
            <w:pPr>
              <w:pStyle w:val="TAC"/>
              <w:rPr>
                <w:rFonts w:eastAsia="MS Mincho" w:cs="Arial"/>
              </w:rPr>
            </w:pPr>
            <w:r w:rsidRPr="00DA6730">
              <w:t>-95.5</w:t>
            </w:r>
            <w:r w:rsidRPr="00DA6730">
              <w:rPr>
                <w:rFonts w:cs="Arial"/>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26002FD4" w14:textId="77777777" w:rsidR="00805AF7" w:rsidRPr="00DA6730" w:rsidRDefault="00805AF7" w:rsidP="00805AF7">
            <w:pPr>
              <w:spacing w:after="0"/>
              <w:rPr>
                <w:rFonts w:ascii="Arial" w:eastAsia="MS Mincho" w:hAnsi="Arial" w:cs="Arial"/>
                <w:sz w:val="18"/>
              </w:rPr>
            </w:pPr>
          </w:p>
        </w:tc>
      </w:tr>
      <w:tr w:rsidR="00805AF7" w:rsidRPr="00DA6730" w14:paraId="14AAE520" w14:textId="77777777" w:rsidTr="00805AF7">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2310D758" w14:textId="77777777" w:rsidR="00805AF7" w:rsidRPr="00DA6730" w:rsidRDefault="00805AF7" w:rsidP="00805AF7">
            <w:pPr>
              <w:pStyle w:val="TAC"/>
              <w:rPr>
                <w:rFonts w:eastAsia="MS Mincho" w:cs="Arial"/>
              </w:rPr>
            </w:pPr>
            <w:r w:rsidRPr="00DA6730">
              <w:t>CA_29A-70A</w:t>
            </w:r>
          </w:p>
        </w:tc>
        <w:tc>
          <w:tcPr>
            <w:tcW w:w="991" w:type="dxa"/>
            <w:tcBorders>
              <w:top w:val="single" w:sz="4" w:space="0" w:color="auto"/>
              <w:left w:val="single" w:sz="4" w:space="0" w:color="auto"/>
              <w:bottom w:val="single" w:sz="4" w:space="0" w:color="auto"/>
              <w:right w:val="single" w:sz="4" w:space="0" w:color="auto"/>
            </w:tcBorders>
            <w:hideMark/>
          </w:tcPr>
          <w:p w14:paraId="582220E9" w14:textId="77777777" w:rsidR="00805AF7" w:rsidRPr="00DA6730" w:rsidRDefault="00805AF7" w:rsidP="00805AF7">
            <w:pPr>
              <w:pStyle w:val="TAC"/>
              <w:rPr>
                <w:rFonts w:cs="Arial"/>
              </w:rPr>
            </w:pPr>
            <w:r w:rsidRPr="00DA6730">
              <w:rPr>
                <w:rFonts w:cs="Arial"/>
              </w:rPr>
              <w:t>29</w:t>
            </w:r>
          </w:p>
        </w:tc>
        <w:tc>
          <w:tcPr>
            <w:tcW w:w="959" w:type="dxa"/>
            <w:tcBorders>
              <w:top w:val="single" w:sz="4" w:space="0" w:color="auto"/>
              <w:left w:val="single" w:sz="4" w:space="0" w:color="auto"/>
              <w:bottom w:val="single" w:sz="4" w:space="0" w:color="auto"/>
              <w:right w:val="single" w:sz="4" w:space="0" w:color="auto"/>
            </w:tcBorders>
            <w:hideMark/>
          </w:tcPr>
          <w:p w14:paraId="30557199" w14:textId="77777777" w:rsidR="00805AF7" w:rsidRPr="00DA6730" w:rsidRDefault="00805AF7" w:rsidP="00805AF7">
            <w:pPr>
              <w:pStyle w:val="TAC"/>
              <w:rPr>
                <w:rFonts w:eastAsia="MS Mincho"/>
              </w:rPr>
            </w:pPr>
            <w:r w:rsidRPr="00DA6730">
              <w:rPr>
                <w:rFonts w:eastAsia="MS Mincho"/>
              </w:rPr>
              <w:t>-</w:t>
            </w:r>
          </w:p>
        </w:tc>
        <w:tc>
          <w:tcPr>
            <w:tcW w:w="1007" w:type="dxa"/>
            <w:tcBorders>
              <w:top w:val="single" w:sz="4" w:space="0" w:color="auto"/>
              <w:left w:val="single" w:sz="4" w:space="0" w:color="auto"/>
              <w:bottom w:val="single" w:sz="4" w:space="0" w:color="auto"/>
              <w:right w:val="single" w:sz="4" w:space="0" w:color="auto"/>
            </w:tcBorders>
            <w:hideMark/>
          </w:tcPr>
          <w:p w14:paraId="58F3C416" w14:textId="77777777" w:rsidR="00805AF7" w:rsidRPr="00DA6730" w:rsidRDefault="00805AF7" w:rsidP="00805AF7">
            <w:pPr>
              <w:pStyle w:val="TAC"/>
              <w:rPr>
                <w:rFonts w:eastAsia="MS Mincho"/>
              </w:rPr>
            </w:pPr>
            <w:r w:rsidRPr="00DA6730">
              <w:rPr>
                <w:rFonts w:eastAsia="MS Mincho"/>
              </w:rPr>
              <w:t>-</w:t>
            </w:r>
          </w:p>
        </w:tc>
        <w:tc>
          <w:tcPr>
            <w:tcW w:w="898" w:type="dxa"/>
            <w:tcBorders>
              <w:top w:val="single" w:sz="4" w:space="0" w:color="auto"/>
              <w:left w:val="single" w:sz="4" w:space="0" w:color="auto"/>
              <w:bottom w:val="single" w:sz="4" w:space="0" w:color="auto"/>
              <w:right w:val="single" w:sz="4" w:space="0" w:color="auto"/>
            </w:tcBorders>
            <w:hideMark/>
          </w:tcPr>
          <w:p w14:paraId="1AB6611A" w14:textId="77777777" w:rsidR="00805AF7" w:rsidRPr="00DA6730" w:rsidRDefault="00805AF7" w:rsidP="00805AF7">
            <w:pPr>
              <w:pStyle w:val="TAC"/>
              <w:rPr>
                <w:rFonts w:eastAsia="MS Mincho" w:cs="Arial"/>
              </w:rPr>
            </w:pPr>
            <w:r w:rsidRPr="00DA6730">
              <w:rPr>
                <w:rFonts w:cs="Arial"/>
              </w:rPr>
              <w:t>-96.3</w:t>
            </w:r>
          </w:p>
        </w:tc>
        <w:tc>
          <w:tcPr>
            <w:tcW w:w="949" w:type="dxa"/>
            <w:tcBorders>
              <w:top w:val="single" w:sz="4" w:space="0" w:color="auto"/>
              <w:left w:val="single" w:sz="4" w:space="0" w:color="auto"/>
              <w:bottom w:val="single" w:sz="4" w:space="0" w:color="auto"/>
              <w:right w:val="single" w:sz="4" w:space="0" w:color="auto"/>
            </w:tcBorders>
            <w:hideMark/>
          </w:tcPr>
          <w:p w14:paraId="61B7E581" w14:textId="77777777" w:rsidR="00805AF7" w:rsidRPr="00DA6730" w:rsidRDefault="00805AF7" w:rsidP="00805AF7">
            <w:pPr>
              <w:pStyle w:val="TAC"/>
              <w:rPr>
                <w:rFonts w:eastAsia="MS Mincho" w:cs="Arial"/>
              </w:rPr>
            </w:pPr>
            <w:r w:rsidRPr="00DA6730">
              <w:rPr>
                <w:rFonts w:cs="Arial"/>
              </w:rPr>
              <w:t>-93.3</w:t>
            </w:r>
          </w:p>
        </w:tc>
        <w:tc>
          <w:tcPr>
            <w:tcW w:w="954" w:type="dxa"/>
            <w:tcBorders>
              <w:top w:val="single" w:sz="4" w:space="0" w:color="auto"/>
              <w:left w:val="single" w:sz="4" w:space="0" w:color="auto"/>
              <w:bottom w:val="single" w:sz="4" w:space="0" w:color="auto"/>
              <w:right w:val="single" w:sz="4" w:space="0" w:color="auto"/>
            </w:tcBorders>
            <w:hideMark/>
          </w:tcPr>
          <w:p w14:paraId="66EC7581" w14:textId="77777777" w:rsidR="00805AF7" w:rsidRPr="00DA6730" w:rsidRDefault="00805AF7" w:rsidP="00805AF7">
            <w:pPr>
              <w:pStyle w:val="TAC"/>
              <w:rPr>
                <w:rFonts w:eastAsia="MS Mincho" w:cs="Arial"/>
              </w:rPr>
            </w:pPr>
            <w:r w:rsidRPr="00DA6730">
              <w:rPr>
                <w:rFonts w:eastAsia="SimSun" w:cs="Arial"/>
              </w:rPr>
              <w:t>-</w:t>
            </w:r>
          </w:p>
        </w:tc>
        <w:tc>
          <w:tcPr>
            <w:tcW w:w="967" w:type="dxa"/>
            <w:tcBorders>
              <w:top w:val="single" w:sz="4" w:space="0" w:color="auto"/>
              <w:left w:val="single" w:sz="4" w:space="0" w:color="auto"/>
              <w:bottom w:val="single" w:sz="4" w:space="0" w:color="auto"/>
              <w:right w:val="single" w:sz="4" w:space="0" w:color="auto"/>
            </w:tcBorders>
            <w:hideMark/>
          </w:tcPr>
          <w:p w14:paraId="1864C86E" w14:textId="77777777" w:rsidR="00805AF7" w:rsidRPr="00DA6730" w:rsidRDefault="00805AF7" w:rsidP="00805AF7">
            <w:pPr>
              <w:pStyle w:val="TAC"/>
              <w:rPr>
                <w:rFonts w:eastAsia="MS Mincho" w:cs="Arial"/>
              </w:rPr>
            </w:pPr>
            <w:r w:rsidRPr="00DA6730">
              <w:rPr>
                <w:rFonts w:eastAsia="SimSun" w:cs="Arial"/>
              </w:rPr>
              <w:t>-</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6D69F362" w14:textId="77777777" w:rsidR="00805AF7" w:rsidRPr="00DA6730" w:rsidRDefault="00805AF7" w:rsidP="00805AF7">
            <w:pPr>
              <w:pStyle w:val="TAC"/>
              <w:rPr>
                <w:rFonts w:eastAsia="MS Mincho" w:cs="Arial"/>
              </w:rPr>
            </w:pPr>
            <w:r w:rsidRPr="00DA6730">
              <w:rPr>
                <w:rFonts w:eastAsia="MS Mincho" w:cs="Arial"/>
              </w:rPr>
              <w:t>FDD</w:t>
            </w:r>
          </w:p>
        </w:tc>
      </w:tr>
      <w:tr w:rsidR="00805AF7" w:rsidRPr="00DA6730" w14:paraId="01FD2834"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B24AD1A" w14:textId="77777777" w:rsidR="00805AF7" w:rsidRPr="00DA6730" w:rsidRDefault="00805AF7" w:rsidP="00805AF7">
            <w:pPr>
              <w:spacing w:after="0"/>
              <w:rPr>
                <w:rFonts w:ascii="Arial" w:eastAsia="MS Mincho" w:hAnsi="Arial" w:cs="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4911AC4A" w14:textId="77777777" w:rsidR="00805AF7" w:rsidRPr="00DA6730" w:rsidRDefault="00805AF7" w:rsidP="00805AF7">
            <w:pPr>
              <w:pStyle w:val="TAC"/>
              <w:rPr>
                <w:rFonts w:cs="Arial"/>
              </w:rPr>
            </w:pPr>
            <w:r w:rsidRPr="00DA6730">
              <w:rPr>
                <w:rFonts w:cs="Arial"/>
              </w:rPr>
              <w:t>70</w:t>
            </w:r>
          </w:p>
        </w:tc>
        <w:tc>
          <w:tcPr>
            <w:tcW w:w="959" w:type="dxa"/>
            <w:tcBorders>
              <w:top w:val="single" w:sz="4" w:space="0" w:color="auto"/>
              <w:left w:val="single" w:sz="4" w:space="0" w:color="auto"/>
              <w:bottom w:val="single" w:sz="4" w:space="0" w:color="auto"/>
              <w:right w:val="single" w:sz="4" w:space="0" w:color="auto"/>
            </w:tcBorders>
            <w:hideMark/>
          </w:tcPr>
          <w:p w14:paraId="460B77D0" w14:textId="77777777" w:rsidR="00805AF7" w:rsidRPr="00DA6730" w:rsidRDefault="00805AF7" w:rsidP="00805AF7">
            <w:pPr>
              <w:pStyle w:val="TAC"/>
              <w:rPr>
                <w:rFonts w:eastAsia="MS Mincho"/>
              </w:rPr>
            </w:pPr>
            <w:r w:rsidRPr="00DA6730">
              <w:rPr>
                <w:rFonts w:eastAsia="MS Mincho"/>
              </w:rPr>
              <w:t>-</w:t>
            </w:r>
          </w:p>
        </w:tc>
        <w:tc>
          <w:tcPr>
            <w:tcW w:w="1007" w:type="dxa"/>
            <w:tcBorders>
              <w:top w:val="single" w:sz="4" w:space="0" w:color="auto"/>
              <w:left w:val="single" w:sz="4" w:space="0" w:color="auto"/>
              <w:bottom w:val="single" w:sz="4" w:space="0" w:color="auto"/>
              <w:right w:val="single" w:sz="4" w:space="0" w:color="auto"/>
            </w:tcBorders>
            <w:hideMark/>
          </w:tcPr>
          <w:p w14:paraId="410033BD" w14:textId="77777777" w:rsidR="00805AF7" w:rsidRPr="00DA6730" w:rsidRDefault="00805AF7" w:rsidP="00805AF7">
            <w:pPr>
              <w:pStyle w:val="TAC"/>
              <w:rPr>
                <w:rFonts w:eastAsia="MS Mincho"/>
              </w:rPr>
            </w:pPr>
            <w:r w:rsidRPr="00DA6730">
              <w:rPr>
                <w:rFonts w:eastAsia="MS Mincho"/>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3FCDB6F2" w14:textId="77777777" w:rsidR="00805AF7" w:rsidRPr="00DA6730" w:rsidRDefault="00805AF7" w:rsidP="00805AF7">
            <w:pPr>
              <w:pStyle w:val="TAC"/>
              <w:rPr>
                <w:rFonts w:eastAsia="MS Mincho" w:cs="Arial"/>
              </w:rPr>
            </w:pPr>
            <w:r w:rsidRPr="00DA6730">
              <w:rPr>
                <w:rFonts w:eastAsia="MS Mincho" w:cs="Arial"/>
              </w:rP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51F04139" w14:textId="77777777" w:rsidR="00805AF7" w:rsidRPr="00DA6730" w:rsidRDefault="00805AF7" w:rsidP="00805AF7">
            <w:pPr>
              <w:pStyle w:val="TAC"/>
              <w:rPr>
                <w:rFonts w:eastAsia="MS Mincho" w:cs="Arial"/>
              </w:rPr>
            </w:pPr>
            <w:r w:rsidRPr="00DA6730">
              <w:rPr>
                <w:rFonts w:eastAsia="MS Mincho" w:cs="Arial"/>
              </w:rP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09030359" w14:textId="77777777" w:rsidR="00805AF7" w:rsidRPr="00DA6730" w:rsidRDefault="00805AF7" w:rsidP="00805AF7">
            <w:pPr>
              <w:pStyle w:val="TAC"/>
              <w:rPr>
                <w:rFonts w:eastAsia="MS Mincho" w:cs="Arial"/>
              </w:rPr>
            </w:pPr>
            <w:r w:rsidRPr="00DA6730">
              <w:rPr>
                <w:rFonts w:eastAsia="MS Mincho" w:cs="Arial"/>
              </w:rPr>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53A4266D" w14:textId="77777777" w:rsidR="00805AF7" w:rsidRPr="00DA6730" w:rsidRDefault="00805AF7" w:rsidP="00805AF7">
            <w:pPr>
              <w:pStyle w:val="TAC"/>
              <w:rPr>
                <w:rFonts w:eastAsia="MS Mincho" w:cs="Arial"/>
              </w:rPr>
            </w:pPr>
            <w:r w:rsidRPr="00DA6730">
              <w:rPr>
                <w:rFonts w:eastAsia="MS Mincho" w:cs="Arial"/>
              </w:rP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5B630D2C" w14:textId="77777777" w:rsidR="00805AF7" w:rsidRPr="00DA6730" w:rsidRDefault="00805AF7" w:rsidP="00805AF7">
            <w:pPr>
              <w:spacing w:after="0"/>
              <w:rPr>
                <w:rFonts w:ascii="Arial" w:eastAsia="MS Mincho" w:hAnsi="Arial" w:cs="Arial"/>
                <w:sz w:val="18"/>
              </w:rPr>
            </w:pPr>
          </w:p>
        </w:tc>
      </w:tr>
      <w:tr w:rsidR="00805AF7" w:rsidRPr="00DA6730" w14:paraId="672F588E" w14:textId="77777777" w:rsidTr="00805AF7">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67FC16D9" w14:textId="77777777" w:rsidR="00805AF7" w:rsidRPr="00DA6730" w:rsidRDefault="00805AF7" w:rsidP="00805AF7">
            <w:pPr>
              <w:pStyle w:val="TAC"/>
              <w:rPr>
                <w:rFonts w:eastAsia="PMingLiU"/>
                <w:lang w:eastAsia="zh-TW"/>
              </w:rPr>
            </w:pPr>
            <w:r w:rsidRPr="00DA6730">
              <w:rPr>
                <w:rFonts w:eastAsia="PMingLiU"/>
                <w:lang w:eastAsia="zh-TW"/>
              </w:rPr>
              <w:t>CA_30A-66A</w:t>
            </w:r>
          </w:p>
        </w:tc>
        <w:tc>
          <w:tcPr>
            <w:tcW w:w="991" w:type="dxa"/>
            <w:vMerge w:val="restart"/>
            <w:tcBorders>
              <w:top w:val="single" w:sz="4" w:space="0" w:color="auto"/>
              <w:left w:val="single" w:sz="4" w:space="0" w:color="auto"/>
              <w:bottom w:val="single" w:sz="4" w:space="0" w:color="auto"/>
              <w:right w:val="single" w:sz="4" w:space="0" w:color="auto"/>
            </w:tcBorders>
            <w:hideMark/>
          </w:tcPr>
          <w:p w14:paraId="4D05795F" w14:textId="77777777" w:rsidR="00805AF7" w:rsidRPr="00DA6730" w:rsidRDefault="00805AF7" w:rsidP="00805AF7">
            <w:pPr>
              <w:pStyle w:val="TAC"/>
              <w:rPr>
                <w:rFonts w:eastAsia="PMingLiU" w:cs="Arial"/>
                <w:lang w:eastAsia="zh-TW"/>
              </w:rPr>
            </w:pPr>
            <w:r w:rsidRPr="00DA6730">
              <w:rPr>
                <w:rFonts w:eastAsia="PMingLiU" w:cs="Arial"/>
                <w:lang w:eastAsia="zh-TW"/>
              </w:rPr>
              <w:t>30</w:t>
            </w:r>
          </w:p>
        </w:tc>
        <w:tc>
          <w:tcPr>
            <w:tcW w:w="959" w:type="dxa"/>
            <w:tcBorders>
              <w:top w:val="single" w:sz="4" w:space="0" w:color="auto"/>
              <w:left w:val="single" w:sz="4" w:space="0" w:color="auto"/>
              <w:bottom w:val="single" w:sz="4" w:space="0" w:color="auto"/>
              <w:right w:val="single" w:sz="4" w:space="0" w:color="auto"/>
            </w:tcBorders>
            <w:hideMark/>
          </w:tcPr>
          <w:p w14:paraId="660E09A0" w14:textId="77777777" w:rsidR="00805AF7" w:rsidRPr="00DA6730" w:rsidRDefault="00805AF7" w:rsidP="00805AF7">
            <w:pPr>
              <w:pStyle w:val="TAC"/>
              <w:rPr>
                <w:rFonts w:eastAsia="MS Mincho"/>
              </w:rPr>
            </w:pPr>
            <w:r w:rsidRPr="00DA6730">
              <w:rPr>
                <w:rFonts w:eastAsia="MS Mincho"/>
              </w:rPr>
              <w:t>-</w:t>
            </w:r>
          </w:p>
        </w:tc>
        <w:tc>
          <w:tcPr>
            <w:tcW w:w="1007" w:type="dxa"/>
            <w:tcBorders>
              <w:top w:val="single" w:sz="4" w:space="0" w:color="auto"/>
              <w:left w:val="single" w:sz="4" w:space="0" w:color="auto"/>
              <w:bottom w:val="single" w:sz="4" w:space="0" w:color="auto"/>
              <w:right w:val="single" w:sz="4" w:space="0" w:color="auto"/>
            </w:tcBorders>
            <w:hideMark/>
          </w:tcPr>
          <w:p w14:paraId="43943057" w14:textId="77777777" w:rsidR="00805AF7" w:rsidRPr="00DA6730" w:rsidRDefault="00805AF7" w:rsidP="00805AF7">
            <w:pPr>
              <w:pStyle w:val="TAC"/>
              <w:rPr>
                <w:rFonts w:eastAsia="MS Mincho"/>
              </w:rPr>
            </w:pPr>
            <w:r w:rsidRPr="00DA6730">
              <w:rPr>
                <w:rFonts w:eastAsia="MS Mincho"/>
              </w:rPr>
              <w:t>-</w:t>
            </w:r>
          </w:p>
        </w:tc>
        <w:tc>
          <w:tcPr>
            <w:tcW w:w="898" w:type="dxa"/>
            <w:tcBorders>
              <w:top w:val="single" w:sz="4" w:space="0" w:color="auto"/>
              <w:left w:val="single" w:sz="4" w:space="0" w:color="auto"/>
              <w:bottom w:val="single" w:sz="4" w:space="0" w:color="auto"/>
              <w:right w:val="single" w:sz="4" w:space="0" w:color="auto"/>
            </w:tcBorders>
            <w:hideMark/>
          </w:tcPr>
          <w:p w14:paraId="270F650E" w14:textId="77777777" w:rsidR="00805AF7" w:rsidRPr="00DA6730" w:rsidRDefault="00805AF7" w:rsidP="00805AF7">
            <w:pPr>
              <w:pStyle w:val="TAC"/>
              <w:rPr>
                <w:rFonts w:eastAsia="PMingLiU" w:cs="Arial"/>
                <w:lang w:eastAsia="zh-TW"/>
              </w:rPr>
            </w:pPr>
            <w:r w:rsidRPr="00DA6730">
              <w:rPr>
                <w:rFonts w:eastAsia="PMingLiU" w:cs="Arial"/>
                <w:lang w:eastAsia="zh-TW"/>
              </w:rPr>
              <w:t>-98.3</w:t>
            </w:r>
          </w:p>
        </w:tc>
        <w:tc>
          <w:tcPr>
            <w:tcW w:w="949" w:type="dxa"/>
            <w:tcBorders>
              <w:top w:val="single" w:sz="4" w:space="0" w:color="auto"/>
              <w:left w:val="single" w:sz="4" w:space="0" w:color="auto"/>
              <w:bottom w:val="single" w:sz="4" w:space="0" w:color="auto"/>
              <w:right w:val="single" w:sz="4" w:space="0" w:color="auto"/>
            </w:tcBorders>
            <w:hideMark/>
          </w:tcPr>
          <w:p w14:paraId="14A48FB3" w14:textId="77777777" w:rsidR="00805AF7" w:rsidRPr="00DA6730" w:rsidRDefault="00805AF7" w:rsidP="00805AF7">
            <w:pPr>
              <w:pStyle w:val="TAC"/>
              <w:rPr>
                <w:rFonts w:eastAsia="PMingLiU" w:cs="Arial"/>
                <w:lang w:eastAsia="zh-TW"/>
              </w:rPr>
            </w:pPr>
            <w:r w:rsidRPr="00DA6730">
              <w:rPr>
                <w:rFonts w:eastAsia="PMingLiU" w:cs="Arial"/>
                <w:lang w:eastAsia="zh-TW"/>
              </w:rPr>
              <w:t>-95.3</w:t>
            </w:r>
          </w:p>
        </w:tc>
        <w:tc>
          <w:tcPr>
            <w:tcW w:w="954" w:type="dxa"/>
            <w:tcBorders>
              <w:top w:val="single" w:sz="4" w:space="0" w:color="auto"/>
              <w:left w:val="single" w:sz="4" w:space="0" w:color="auto"/>
              <w:bottom w:val="single" w:sz="4" w:space="0" w:color="auto"/>
              <w:right w:val="single" w:sz="4" w:space="0" w:color="auto"/>
            </w:tcBorders>
            <w:hideMark/>
          </w:tcPr>
          <w:p w14:paraId="08296FB1" w14:textId="77777777" w:rsidR="00805AF7" w:rsidRPr="00DA6730" w:rsidRDefault="00805AF7" w:rsidP="00805AF7">
            <w:pPr>
              <w:pStyle w:val="TAC"/>
              <w:rPr>
                <w:rFonts w:cs="Arial"/>
              </w:rPr>
            </w:pPr>
            <w:r w:rsidRPr="00DA6730">
              <w:rPr>
                <w:rFonts w:cs="Arial"/>
              </w:rPr>
              <w:t>-</w:t>
            </w:r>
          </w:p>
        </w:tc>
        <w:tc>
          <w:tcPr>
            <w:tcW w:w="967" w:type="dxa"/>
            <w:tcBorders>
              <w:top w:val="single" w:sz="4" w:space="0" w:color="auto"/>
              <w:left w:val="single" w:sz="4" w:space="0" w:color="auto"/>
              <w:bottom w:val="single" w:sz="4" w:space="0" w:color="auto"/>
              <w:right w:val="single" w:sz="4" w:space="0" w:color="auto"/>
            </w:tcBorders>
            <w:hideMark/>
          </w:tcPr>
          <w:p w14:paraId="38AE8C7A" w14:textId="77777777" w:rsidR="00805AF7" w:rsidRPr="00DA6730" w:rsidRDefault="00805AF7" w:rsidP="00805AF7">
            <w:pPr>
              <w:pStyle w:val="TAC"/>
              <w:rPr>
                <w:rFonts w:cs="Arial"/>
              </w:rPr>
            </w:pPr>
            <w:r w:rsidRPr="00DA6730">
              <w:rPr>
                <w:rFonts w:cs="Arial"/>
              </w:rPr>
              <w:t>-</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1B50007C" w14:textId="77777777" w:rsidR="00805AF7" w:rsidRPr="00DA6730" w:rsidRDefault="00805AF7" w:rsidP="00805AF7">
            <w:pPr>
              <w:pStyle w:val="TAC"/>
              <w:rPr>
                <w:rFonts w:eastAsia="MS Mincho" w:cs="Arial"/>
              </w:rPr>
            </w:pPr>
            <w:r w:rsidRPr="00DA6730">
              <w:rPr>
                <w:rFonts w:eastAsia="MS Mincho" w:cs="Arial"/>
              </w:rPr>
              <w:t>FDD</w:t>
            </w:r>
          </w:p>
        </w:tc>
      </w:tr>
      <w:tr w:rsidR="00805AF7" w:rsidRPr="00DA6730" w14:paraId="361A6B9D"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E6532AE" w14:textId="77777777" w:rsidR="00805AF7" w:rsidRPr="00DA6730" w:rsidRDefault="00805AF7" w:rsidP="00805AF7">
            <w:pPr>
              <w:spacing w:after="0"/>
              <w:rPr>
                <w:rFonts w:ascii="Arial" w:eastAsia="PMingLiU" w:hAnsi="Arial"/>
                <w:sz w:val="18"/>
                <w:lang w:eastAsia="zh-TW"/>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2B55F0B0" w14:textId="77777777" w:rsidR="00805AF7" w:rsidRPr="00DA6730" w:rsidRDefault="00805AF7" w:rsidP="00805AF7">
            <w:pPr>
              <w:spacing w:after="0"/>
              <w:rPr>
                <w:rFonts w:ascii="Arial" w:eastAsia="PMingLiU" w:hAnsi="Arial" w:cs="Arial"/>
                <w:sz w:val="18"/>
                <w:lang w:eastAsia="zh-TW"/>
              </w:rPr>
            </w:pPr>
          </w:p>
        </w:tc>
        <w:tc>
          <w:tcPr>
            <w:tcW w:w="959" w:type="dxa"/>
            <w:tcBorders>
              <w:top w:val="single" w:sz="4" w:space="0" w:color="auto"/>
              <w:left w:val="single" w:sz="4" w:space="0" w:color="auto"/>
              <w:bottom w:val="single" w:sz="4" w:space="0" w:color="auto"/>
              <w:right w:val="single" w:sz="4" w:space="0" w:color="auto"/>
            </w:tcBorders>
            <w:hideMark/>
          </w:tcPr>
          <w:p w14:paraId="1AFF619D" w14:textId="77777777" w:rsidR="00805AF7" w:rsidRPr="00DA6730" w:rsidRDefault="00805AF7" w:rsidP="00805AF7">
            <w:pPr>
              <w:pStyle w:val="TAC"/>
              <w:rPr>
                <w:rFonts w:eastAsia="MS Mincho"/>
              </w:rPr>
            </w:pPr>
            <w:r w:rsidRPr="00DA6730">
              <w:rPr>
                <w:rFonts w:eastAsia="MS Mincho"/>
              </w:rPr>
              <w:t>-</w:t>
            </w:r>
          </w:p>
        </w:tc>
        <w:tc>
          <w:tcPr>
            <w:tcW w:w="1007" w:type="dxa"/>
            <w:tcBorders>
              <w:top w:val="single" w:sz="4" w:space="0" w:color="auto"/>
              <w:left w:val="single" w:sz="4" w:space="0" w:color="auto"/>
              <w:bottom w:val="single" w:sz="4" w:space="0" w:color="auto"/>
              <w:right w:val="single" w:sz="4" w:space="0" w:color="auto"/>
            </w:tcBorders>
            <w:hideMark/>
          </w:tcPr>
          <w:p w14:paraId="5250770F" w14:textId="77777777" w:rsidR="00805AF7" w:rsidRPr="00DA6730" w:rsidRDefault="00805AF7" w:rsidP="00805AF7">
            <w:pPr>
              <w:pStyle w:val="TAC"/>
              <w:rPr>
                <w:rFonts w:eastAsia="MS Mincho"/>
              </w:rPr>
            </w:pPr>
            <w:r w:rsidRPr="00DA6730">
              <w:rPr>
                <w:rFonts w:eastAsia="MS Mincho"/>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3F46F09" w14:textId="77777777" w:rsidR="00805AF7" w:rsidRPr="00DA6730" w:rsidRDefault="00805AF7" w:rsidP="00805AF7">
            <w:pPr>
              <w:pStyle w:val="TAC"/>
              <w:rPr>
                <w:rFonts w:eastAsia="PMingLiU" w:cs="Arial"/>
                <w:lang w:eastAsia="zh-TW"/>
              </w:rPr>
            </w:pPr>
            <w:r w:rsidRPr="00DA6730">
              <w:t>-101.0</w:t>
            </w:r>
            <w:r w:rsidRPr="00DA6730">
              <w:rPr>
                <w:rFonts w:cs="Arial"/>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03549E64" w14:textId="77777777" w:rsidR="00805AF7" w:rsidRPr="00DA6730" w:rsidRDefault="00805AF7" w:rsidP="00805AF7">
            <w:pPr>
              <w:pStyle w:val="TAC"/>
              <w:rPr>
                <w:rFonts w:eastAsia="PMingLiU" w:cs="Arial"/>
                <w:lang w:eastAsia="zh-TW"/>
              </w:rPr>
            </w:pPr>
            <w:r w:rsidRPr="00DA6730">
              <w:t>-98.0</w:t>
            </w:r>
            <w:r w:rsidRPr="00DA6730">
              <w:rPr>
                <w:rFonts w:cs="Arial"/>
                <w:vertAlign w:val="superscript"/>
              </w:rPr>
              <w:t>19</w:t>
            </w:r>
          </w:p>
        </w:tc>
        <w:tc>
          <w:tcPr>
            <w:tcW w:w="954" w:type="dxa"/>
            <w:tcBorders>
              <w:top w:val="single" w:sz="4" w:space="0" w:color="auto"/>
              <w:left w:val="single" w:sz="4" w:space="0" w:color="auto"/>
              <w:bottom w:val="single" w:sz="4" w:space="0" w:color="auto"/>
              <w:right w:val="single" w:sz="4" w:space="0" w:color="auto"/>
            </w:tcBorders>
            <w:hideMark/>
          </w:tcPr>
          <w:p w14:paraId="604D0804" w14:textId="77777777" w:rsidR="00805AF7" w:rsidRPr="00DA6730" w:rsidRDefault="00805AF7" w:rsidP="00805AF7">
            <w:pPr>
              <w:pStyle w:val="TAC"/>
              <w:rPr>
                <w:rFonts w:cs="Arial"/>
              </w:rPr>
            </w:pPr>
            <w:r w:rsidRPr="00DA6730">
              <w:rPr>
                <w:rFonts w:cs="Arial"/>
              </w:rPr>
              <w:t>-</w:t>
            </w:r>
          </w:p>
        </w:tc>
        <w:tc>
          <w:tcPr>
            <w:tcW w:w="967" w:type="dxa"/>
            <w:tcBorders>
              <w:top w:val="single" w:sz="4" w:space="0" w:color="auto"/>
              <w:left w:val="single" w:sz="4" w:space="0" w:color="auto"/>
              <w:bottom w:val="single" w:sz="4" w:space="0" w:color="auto"/>
              <w:right w:val="single" w:sz="4" w:space="0" w:color="auto"/>
            </w:tcBorders>
            <w:hideMark/>
          </w:tcPr>
          <w:p w14:paraId="0639694F" w14:textId="77777777" w:rsidR="00805AF7" w:rsidRPr="00DA6730" w:rsidRDefault="00805AF7" w:rsidP="00805AF7">
            <w:pPr>
              <w:pStyle w:val="TAC"/>
              <w:rPr>
                <w:rFonts w:cs="Arial"/>
              </w:rPr>
            </w:pPr>
            <w:r w:rsidRPr="00DA6730">
              <w:rPr>
                <w:rFonts w:cs="Arial"/>
              </w:rP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6389BCBC" w14:textId="77777777" w:rsidR="00805AF7" w:rsidRPr="00DA6730" w:rsidRDefault="00805AF7" w:rsidP="00805AF7">
            <w:pPr>
              <w:spacing w:after="0"/>
              <w:rPr>
                <w:rFonts w:ascii="Arial" w:eastAsia="MS Mincho" w:hAnsi="Arial" w:cs="Arial"/>
                <w:sz w:val="18"/>
              </w:rPr>
            </w:pPr>
          </w:p>
        </w:tc>
      </w:tr>
      <w:tr w:rsidR="00805AF7" w:rsidRPr="00DA6730" w14:paraId="63606A47"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E9F2E6B" w14:textId="77777777" w:rsidR="00805AF7" w:rsidRPr="00DA6730" w:rsidRDefault="00805AF7" w:rsidP="00805AF7">
            <w:pPr>
              <w:spacing w:after="0"/>
              <w:rPr>
                <w:rFonts w:ascii="Arial" w:eastAsia="PMingLiU" w:hAnsi="Arial"/>
                <w:sz w:val="18"/>
                <w:lang w:eastAsia="zh-TW"/>
              </w:rPr>
            </w:pPr>
          </w:p>
        </w:tc>
        <w:tc>
          <w:tcPr>
            <w:tcW w:w="991" w:type="dxa"/>
            <w:vMerge w:val="restart"/>
            <w:tcBorders>
              <w:top w:val="single" w:sz="4" w:space="0" w:color="auto"/>
              <w:left w:val="single" w:sz="4" w:space="0" w:color="auto"/>
              <w:bottom w:val="single" w:sz="4" w:space="0" w:color="auto"/>
              <w:right w:val="single" w:sz="4" w:space="0" w:color="auto"/>
            </w:tcBorders>
            <w:hideMark/>
          </w:tcPr>
          <w:p w14:paraId="2BC4842E" w14:textId="77777777" w:rsidR="00805AF7" w:rsidRPr="00DA6730" w:rsidRDefault="00805AF7" w:rsidP="00805AF7">
            <w:pPr>
              <w:pStyle w:val="TAC"/>
              <w:rPr>
                <w:rFonts w:eastAsia="MS Mincho" w:cs="Arial"/>
              </w:rPr>
            </w:pPr>
            <w:r w:rsidRPr="00DA6730">
              <w:rPr>
                <w:rFonts w:cs="Arial"/>
              </w:rPr>
              <w:t>66</w:t>
            </w:r>
          </w:p>
        </w:tc>
        <w:tc>
          <w:tcPr>
            <w:tcW w:w="959" w:type="dxa"/>
            <w:tcBorders>
              <w:top w:val="single" w:sz="4" w:space="0" w:color="auto"/>
              <w:left w:val="single" w:sz="4" w:space="0" w:color="auto"/>
              <w:bottom w:val="single" w:sz="4" w:space="0" w:color="auto"/>
              <w:right w:val="single" w:sz="4" w:space="0" w:color="auto"/>
            </w:tcBorders>
            <w:hideMark/>
          </w:tcPr>
          <w:p w14:paraId="2D0FB33A" w14:textId="77777777" w:rsidR="00805AF7" w:rsidRPr="00DA6730" w:rsidRDefault="00805AF7" w:rsidP="00805AF7">
            <w:pPr>
              <w:pStyle w:val="TAC"/>
              <w:rPr>
                <w:rFonts w:eastAsia="MS Mincho"/>
              </w:rPr>
            </w:pPr>
            <w:r w:rsidRPr="00DA6730">
              <w:rPr>
                <w:rFonts w:eastAsia="MS Mincho"/>
              </w:rPr>
              <w:t>-</w:t>
            </w:r>
          </w:p>
        </w:tc>
        <w:tc>
          <w:tcPr>
            <w:tcW w:w="1007" w:type="dxa"/>
            <w:tcBorders>
              <w:top w:val="single" w:sz="4" w:space="0" w:color="auto"/>
              <w:left w:val="single" w:sz="4" w:space="0" w:color="auto"/>
              <w:bottom w:val="single" w:sz="4" w:space="0" w:color="auto"/>
              <w:right w:val="single" w:sz="4" w:space="0" w:color="auto"/>
            </w:tcBorders>
            <w:hideMark/>
          </w:tcPr>
          <w:p w14:paraId="4E5B7BBB" w14:textId="77777777" w:rsidR="00805AF7" w:rsidRPr="00DA6730" w:rsidRDefault="00805AF7" w:rsidP="00805AF7">
            <w:pPr>
              <w:pStyle w:val="TAC"/>
              <w:rPr>
                <w:rFonts w:eastAsia="MS Mincho"/>
              </w:rPr>
            </w:pPr>
            <w:r w:rsidRPr="00DA6730">
              <w:rPr>
                <w:rFonts w:eastAsia="MS Mincho"/>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6A68F99" w14:textId="77777777" w:rsidR="00805AF7" w:rsidRPr="00DA6730" w:rsidRDefault="00805AF7" w:rsidP="00805AF7">
            <w:pPr>
              <w:pStyle w:val="TAC"/>
              <w:rPr>
                <w:rFonts w:eastAsia="PMingLiU" w:cs="Arial"/>
                <w:lang w:eastAsia="zh-TW"/>
              </w:rPr>
            </w:pPr>
            <w:r w:rsidRPr="00DA6730">
              <w:rPr>
                <w:rFonts w:eastAsia="PMingLiU" w:cs="Arial"/>
                <w:lang w:eastAsia="zh-TW"/>
              </w:rPr>
              <w:t>-98.8</w:t>
            </w:r>
          </w:p>
        </w:tc>
        <w:tc>
          <w:tcPr>
            <w:tcW w:w="949" w:type="dxa"/>
            <w:tcBorders>
              <w:top w:val="single" w:sz="4" w:space="0" w:color="auto"/>
              <w:left w:val="single" w:sz="4" w:space="0" w:color="auto"/>
              <w:bottom w:val="single" w:sz="4" w:space="0" w:color="auto"/>
              <w:right w:val="single" w:sz="4" w:space="0" w:color="auto"/>
            </w:tcBorders>
            <w:vAlign w:val="center"/>
            <w:hideMark/>
          </w:tcPr>
          <w:p w14:paraId="5EDFB22D" w14:textId="77777777" w:rsidR="00805AF7" w:rsidRPr="00DA6730" w:rsidRDefault="00805AF7" w:rsidP="00805AF7">
            <w:pPr>
              <w:pStyle w:val="TAC"/>
              <w:rPr>
                <w:rFonts w:eastAsia="PMingLiU" w:cs="Arial"/>
                <w:lang w:eastAsia="zh-TW"/>
              </w:rPr>
            </w:pPr>
            <w:r w:rsidRPr="00DA6730">
              <w:rPr>
                <w:rFonts w:eastAsia="PMingLiU" w:cs="Arial"/>
                <w:lang w:eastAsia="zh-TW"/>
              </w:rPr>
              <w:t>-95.8</w:t>
            </w:r>
          </w:p>
        </w:tc>
        <w:tc>
          <w:tcPr>
            <w:tcW w:w="954" w:type="dxa"/>
            <w:tcBorders>
              <w:top w:val="single" w:sz="4" w:space="0" w:color="auto"/>
              <w:left w:val="single" w:sz="4" w:space="0" w:color="auto"/>
              <w:bottom w:val="single" w:sz="4" w:space="0" w:color="auto"/>
              <w:right w:val="single" w:sz="4" w:space="0" w:color="auto"/>
            </w:tcBorders>
            <w:vAlign w:val="center"/>
            <w:hideMark/>
          </w:tcPr>
          <w:p w14:paraId="46C36122" w14:textId="77777777" w:rsidR="00805AF7" w:rsidRPr="00DA6730" w:rsidRDefault="00805AF7" w:rsidP="00805AF7">
            <w:pPr>
              <w:pStyle w:val="TAC"/>
              <w:rPr>
                <w:rFonts w:eastAsia="PMingLiU" w:cs="Arial"/>
                <w:lang w:eastAsia="zh-TW"/>
              </w:rPr>
            </w:pPr>
            <w:r w:rsidRPr="00DA6730">
              <w:rPr>
                <w:rFonts w:eastAsia="PMingLiU" w:cs="Arial"/>
                <w:lang w:eastAsia="zh-TW"/>
              </w:rPr>
              <w:t>-94.0</w:t>
            </w:r>
          </w:p>
        </w:tc>
        <w:tc>
          <w:tcPr>
            <w:tcW w:w="967" w:type="dxa"/>
            <w:tcBorders>
              <w:top w:val="single" w:sz="4" w:space="0" w:color="auto"/>
              <w:left w:val="single" w:sz="4" w:space="0" w:color="auto"/>
              <w:bottom w:val="single" w:sz="4" w:space="0" w:color="auto"/>
              <w:right w:val="single" w:sz="4" w:space="0" w:color="auto"/>
            </w:tcBorders>
            <w:vAlign w:val="center"/>
            <w:hideMark/>
          </w:tcPr>
          <w:p w14:paraId="507227B2" w14:textId="77777777" w:rsidR="00805AF7" w:rsidRPr="00DA6730" w:rsidRDefault="00805AF7" w:rsidP="00805AF7">
            <w:pPr>
              <w:pStyle w:val="TAC"/>
              <w:rPr>
                <w:rFonts w:eastAsia="PMingLiU" w:cs="Arial"/>
                <w:lang w:eastAsia="zh-TW"/>
              </w:rPr>
            </w:pPr>
            <w:r w:rsidRPr="00DA6730">
              <w:rPr>
                <w:rFonts w:eastAsia="PMingLiU" w:cs="Arial"/>
                <w:lang w:eastAsia="zh-TW"/>
              </w:rPr>
              <w:t>-92.8</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4669C968" w14:textId="77777777" w:rsidR="00805AF7" w:rsidRPr="00DA6730" w:rsidRDefault="00805AF7" w:rsidP="00805AF7">
            <w:pPr>
              <w:spacing w:after="0"/>
              <w:rPr>
                <w:rFonts w:ascii="Arial" w:eastAsia="MS Mincho" w:hAnsi="Arial" w:cs="Arial"/>
                <w:sz w:val="18"/>
              </w:rPr>
            </w:pPr>
          </w:p>
        </w:tc>
      </w:tr>
      <w:tr w:rsidR="00805AF7" w:rsidRPr="00DA6730" w14:paraId="3C066C1D" w14:textId="77777777" w:rsidTr="00805AF7">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4DA1B49" w14:textId="77777777" w:rsidR="00805AF7" w:rsidRPr="00DA6730" w:rsidRDefault="00805AF7" w:rsidP="00805AF7">
            <w:pPr>
              <w:spacing w:after="0"/>
              <w:rPr>
                <w:rFonts w:ascii="Arial" w:eastAsia="PMingLiU" w:hAnsi="Arial"/>
                <w:sz w:val="18"/>
                <w:lang w:eastAsia="zh-TW"/>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3E556BCD" w14:textId="77777777" w:rsidR="00805AF7" w:rsidRPr="00DA6730" w:rsidRDefault="00805AF7" w:rsidP="00805AF7">
            <w:pPr>
              <w:spacing w:after="0"/>
              <w:rPr>
                <w:rFonts w:ascii="Arial" w:eastAsia="MS Mincho"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6E157EB9" w14:textId="77777777" w:rsidR="00805AF7" w:rsidRPr="00DA6730" w:rsidRDefault="00805AF7" w:rsidP="00805AF7">
            <w:pPr>
              <w:pStyle w:val="TAC"/>
              <w:rPr>
                <w:rFonts w:eastAsia="MS Mincho"/>
              </w:rPr>
            </w:pPr>
            <w:r w:rsidRPr="00DA6730">
              <w:rPr>
                <w:rFonts w:eastAsia="MS Mincho"/>
              </w:rPr>
              <w:t>-</w:t>
            </w:r>
          </w:p>
        </w:tc>
        <w:tc>
          <w:tcPr>
            <w:tcW w:w="1007" w:type="dxa"/>
            <w:tcBorders>
              <w:top w:val="single" w:sz="4" w:space="0" w:color="auto"/>
              <w:left w:val="single" w:sz="4" w:space="0" w:color="auto"/>
              <w:bottom w:val="single" w:sz="4" w:space="0" w:color="auto"/>
              <w:right w:val="single" w:sz="4" w:space="0" w:color="auto"/>
            </w:tcBorders>
            <w:hideMark/>
          </w:tcPr>
          <w:p w14:paraId="49AB6496" w14:textId="77777777" w:rsidR="00805AF7" w:rsidRPr="00DA6730" w:rsidRDefault="00805AF7" w:rsidP="00805AF7">
            <w:pPr>
              <w:pStyle w:val="TAC"/>
              <w:rPr>
                <w:rFonts w:eastAsia="MS Mincho"/>
              </w:rPr>
            </w:pPr>
            <w:r w:rsidRPr="00DA6730">
              <w:rPr>
                <w:rFonts w:eastAsia="MS Mincho"/>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4F3E9F30" w14:textId="77777777" w:rsidR="00805AF7" w:rsidRPr="00DA6730" w:rsidRDefault="00805AF7" w:rsidP="00805AF7">
            <w:pPr>
              <w:pStyle w:val="TAC"/>
              <w:rPr>
                <w:rFonts w:eastAsia="PMingLiU" w:cs="Arial"/>
                <w:lang w:eastAsia="zh-TW"/>
              </w:rPr>
            </w:pPr>
            <w:r w:rsidRPr="00DA6730">
              <w:t>-101.5</w:t>
            </w:r>
            <w:r w:rsidRPr="00DA6730">
              <w:rPr>
                <w:rFonts w:cs="Arial"/>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306DE654" w14:textId="77777777" w:rsidR="00805AF7" w:rsidRPr="00DA6730" w:rsidRDefault="00805AF7" w:rsidP="00805AF7">
            <w:pPr>
              <w:pStyle w:val="TAC"/>
              <w:rPr>
                <w:rFonts w:eastAsia="PMingLiU" w:cs="Arial"/>
                <w:lang w:eastAsia="zh-TW"/>
              </w:rPr>
            </w:pPr>
            <w:r w:rsidRPr="00DA6730">
              <w:t>-98.5</w:t>
            </w:r>
            <w:r w:rsidRPr="00DA6730">
              <w:rPr>
                <w:rFonts w:cs="Arial"/>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032A01F5" w14:textId="77777777" w:rsidR="00805AF7" w:rsidRPr="00DA6730" w:rsidRDefault="00805AF7" w:rsidP="00805AF7">
            <w:pPr>
              <w:pStyle w:val="TAC"/>
              <w:rPr>
                <w:rFonts w:eastAsia="PMingLiU" w:cs="Arial"/>
                <w:lang w:eastAsia="zh-TW"/>
              </w:rPr>
            </w:pPr>
            <w:r w:rsidRPr="00DA6730">
              <w:t>-96.7</w:t>
            </w:r>
            <w:r w:rsidRPr="00DA6730">
              <w:rPr>
                <w:rFonts w:cs="Arial"/>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7D99B485" w14:textId="77777777" w:rsidR="00805AF7" w:rsidRPr="00DA6730" w:rsidRDefault="00805AF7" w:rsidP="00805AF7">
            <w:pPr>
              <w:pStyle w:val="TAC"/>
              <w:rPr>
                <w:rFonts w:eastAsia="PMingLiU" w:cs="Arial"/>
                <w:lang w:eastAsia="zh-TW"/>
              </w:rPr>
            </w:pPr>
            <w:r w:rsidRPr="00DA6730">
              <w:t>-95.5</w:t>
            </w:r>
            <w:r w:rsidRPr="00DA6730">
              <w:rPr>
                <w:rFonts w:cs="Arial"/>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0CAF4C15" w14:textId="77777777" w:rsidR="00805AF7" w:rsidRPr="00DA6730" w:rsidRDefault="00805AF7" w:rsidP="00805AF7">
            <w:pPr>
              <w:spacing w:after="0"/>
              <w:rPr>
                <w:rFonts w:ascii="Arial" w:eastAsia="MS Mincho" w:hAnsi="Arial" w:cs="Arial"/>
                <w:sz w:val="18"/>
              </w:rPr>
            </w:pPr>
          </w:p>
        </w:tc>
      </w:tr>
      <w:tr w:rsidR="00805AF7" w:rsidRPr="00DA6730" w14:paraId="116B1B0C" w14:textId="77777777" w:rsidTr="00805AF7">
        <w:trPr>
          <w:gridAfter w:val="1"/>
          <w:wAfter w:w="17" w:type="dxa"/>
          <w:trHeight w:val="194"/>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5D6E6E00" w14:textId="77777777" w:rsidR="00805AF7" w:rsidRPr="00DA6730" w:rsidRDefault="00805AF7" w:rsidP="00805AF7">
            <w:pPr>
              <w:pStyle w:val="TAC"/>
            </w:pPr>
            <w:r w:rsidRPr="00DA6730">
              <w:t>CA_39A-41A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707ECB31" w14:textId="77777777" w:rsidR="00805AF7" w:rsidRPr="00DA6730" w:rsidRDefault="00805AF7" w:rsidP="00805AF7">
            <w:pPr>
              <w:pStyle w:val="TAC"/>
            </w:pPr>
            <w:r w:rsidRPr="00DA6730">
              <w:t>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4B4604CC"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832D276"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30C0D63B" w14:textId="77777777" w:rsidR="00805AF7" w:rsidRPr="00DA6730" w:rsidRDefault="00805AF7" w:rsidP="00805AF7">
            <w:pPr>
              <w:pStyle w:val="TAC"/>
            </w:pPr>
            <w:r w:rsidRPr="00DA6730">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70E75558" w14:textId="77777777" w:rsidR="00805AF7" w:rsidRPr="00DA6730" w:rsidRDefault="00805AF7" w:rsidP="00805AF7">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hideMark/>
          </w:tcPr>
          <w:p w14:paraId="75C20ED8" w14:textId="77777777" w:rsidR="00805AF7" w:rsidRPr="00DA6730" w:rsidRDefault="00805AF7" w:rsidP="00805AF7">
            <w:pPr>
              <w:pStyle w:val="TAC"/>
            </w:pPr>
            <w:r w:rsidRPr="00DA6730">
              <w:t>-94.5</w:t>
            </w:r>
          </w:p>
        </w:tc>
        <w:tc>
          <w:tcPr>
            <w:tcW w:w="967" w:type="dxa"/>
            <w:tcBorders>
              <w:top w:val="single" w:sz="4" w:space="0" w:color="auto"/>
              <w:left w:val="single" w:sz="4" w:space="0" w:color="auto"/>
              <w:bottom w:val="single" w:sz="4" w:space="0" w:color="auto"/>
              <w:right w:val="single" w:sz="4" w:space="0" w:color="auto"/>
            </w:tcBorders>
            <w:hideMark/>
          </w:tcPr>
          <w:p w14:paraId="30C07AAB" w14:textId="77777777" w:rsidR="00805AF7" w:rsidRPr="00DA6730" w:rsidRDefault="00805AF7" w:rsidP="00805AF7">
            <w:pPr>
              <w:pStyle w:val="TAC"/>
            </w:pPr>
            <w:r w:rsidRPr="00DA6730">
              <w:t>-93.3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632EB1E2" w14:textId="77777777" w:rsidR="00805AF7" w:rsidRPr="00DA6730" w:rsidRDefault="00805AF7" w:rsidP="00805AF7">
            <w:pPr>
              <w:pStyle w:val="TAC"/>
            </w:pPr>
            <w:r w:rsidRPr="00DA6730">
              <w:t>TDD</w:t>
            </w:r>
          </w:p>
        </w:tc>
      </w:tr>
      <w:tr w:rsidR="00805AF7" w:rsidRPr="00DA6730" w14:paraId="3CF7A88F" w14:textId="77777777" w:rsidTr="00805AF7">
        <w:trPr>
          <w:gridAfter w:val="1"/>
          <w:wAfter w:w="17" w:type="dxa"/>
          <w:trHeight w:val="194"/>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4F95D12" w14:textId="77777777" w:rsidR="00805AF7" w:rsidRPr="00DA6730" w:rsidRDefault="00805AF7" w:rsidP="00805AF7">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7D7460D7" w14:textId="77777777" w:rsidR="00805AF7" w:rsidRPr="00DA6730" w:rsidRDefault="00805AF7" w:rsidP="00805AF7">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4B4081F"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9A87C62"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0FB87D78" w14:textId="77777777" w:rsidR="00805AF7" w:rsidRPr="00DA6730" w:rsidRDefault="00805AF7" w:rsidP="00805AF7">
            <w:pPr>
              <w:pStyle w:val="TAC"/>
            </w:pPr>
            <w:r w:rsidRPr="00DA6730">
              <w:t>-102.0</w:t>
            </w:r>
            <w:r w:rsidRPr="00DA6730">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33B20B1C" w14:textId="77777777" w:rsidR="00805AF7" w:rsidRPr="00DA6730" w:rsidRDefault="00805AF7" w:rsidP="00805AF7">
            <w:pPr>
              <w:pStyle w:val="TAC"/>
            </w:pPr>
            <w:r w:rsidRPr="00DA6730">
              <w:t>-99.0</w:t>
            </w:r>
            <w:r w:rsidRPr="00DA6730">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5060F295" w14:textId="77777777" w:rsidR="00805AF7" w:rsidRPr="00DA6730" w:rsidRDefault="00805AF7" w:rsidP="00805AF7">
            <w:pPr>
              <w:pStyle w:val="TAC"/>
            </w:pPr>
            <w:r w:rsidRPr="00DA6730">
              <w:t>-97.2</w:t>
            </w:r>
            <w:r w:rsidRPr="00DA6730">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32472DEC" w14:textId="77777777" w:rsidR="00805AF7" w:rsidRPr="00DA6730" w:rsidRDefault="00805AF7" w:rsidP="00805AF7">
            <w:pPr>
              <w:pStyle w:val="TAC"/>
            </w:pPr>
            <w:r w:rsidRPr="00DA6730">
              <w:t>-96.0</w:t>
            </w:r>
            <w:r w:rsidRPr="00DA6730">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6FB990DF" w14:textId="77777777" w:rsidR="00805AF7" w:rsidRPr="00DA6730" w:rsidRDefault="00805AF7" w:rsidP="00805AF7">
            <w:pPr>
              <w:spacing w:after="0"/>
              <w:rPr>
                <w:rFonts w:ascii="Arial" w:hAnsi="Arial"/>
                <w:sz w:val="18"/>
              </w:rPr>
            </w:pPr>
          </w:p>
        </w:tc>
      </w:tr>
      <w:tr w:rsidR="00805AF7" w:rsidRPr="00DA6730" w14:paraId="25624FE5" w14:textId="77777777" w:rsidTr="00805AF7">
        <w:trPr>
          <w:gridAfter w:val="1"/>
          <w:wAfter w:w="17" w:type="dxa"/>
          <w:trHeight w:val="194"/>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40A3F02" w14:textId="77777777" w:rsidR="00805AF7" w:rsidRPr="00DA6730" w:rsidRDefault="00805AF7" w:rsidP="00805AF7">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181FE707" w14:textId="77777777" w:rsidR="00805AF7" w:rsidRPr="00DA6730" w:rsidRDefault="00805AF7" w:rsidP="00805AF7">
            <w:pPr>
              <w:pStyle w:val="TAC"/>
            </w:pPr>
            <w:r w:rsidRPr="00DA6730">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EEACF8"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16E6D20"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145D45F6" w14:textId="77777777" w:rsidR="00805AF7" w:rsidRPr="00DA6730" w:rsidRDefault="00805AF7" w:rsidP="00805AF7">
            <w:pPr>
              <w:pStyle w:val="TAC"/>
            </w:pPr>
            <w:r w:rsidRPr="00DA6730">
              <w:t>-97.3</w:t>
            </w:r>
          </w:p>
        </w:tc>
        <w:tc>
          <w:tcPr>
            <w:tcW w:w="949" w:type="dxa"/>
            <w:tcBorders>
              <w:top w:val="single" w:sz="4" w:space="0" w:color="auto"/>
              <w:left w:val="single" w:sz="4" w:space="0" w:color="auto"/>
              <w:bottom w:val="single" w:sz="4" w:space="0" w:color="auto"/>
              <w:right w:val="single" w:sz="4" w:space="0" w:color="auto"/>
            </w:tcBorders>
            <w:vAlign w:val="center"/>
            <w:hideMark/>
          </w:tcPr>
          <w:p w14:paraId="59519FF8" w14:textId="77777777" w:rsidR="00805AF7" w:rsidRPr="00DA6730" w:rsidRDefault="00805AF7" w:rsidP="00805AF7">
            <w:pPr>
              <w:pStyle w:val="TAC"/>
            </w:pPr>
            <w:r w:rsidRPr="00DA6730">
              <w:t>-94.3</w:t>
            </w:r>
          </w:p>
        </w:tc>
        <w:tc>
          <w:tcPr>
            <w:tcW w:w="954" w:type="dxa"/>
            <w:tcBorders>
              <w:top w:val="single" w:sz="4" w:space="0" w:color="auto"/>
              <w:left w:val="single" w:sz="4" w:space="0" w:color="auto"/>
              <w:bottom w:val="single" w:sz="4" w:space="0" w:color="auto"/>
              <w:right w:val="single" w:sz="4" w:space="0" w:color="auto"/>
            </w:tcBorders>
            <w:hideMark/>
          </w:tcPr>
          <w:p w14:paraId="2B72D060" w14:textId="77777777" w:rsidR="00805AF7" w:rsidRPr="00DA6730" w:rsidRDefault="00805AF7" w:rsidP="00805AF7">
            <w:pPr>
              <w:pStyle w:val="TAC"/>
            </w:pPr>
            <w:r w:rsidRPr="00DA6730">
              <w:t>-92.5</w:t>
            </w:r>
          </w:p>
        </w:tc>
        <w:tc>
          <w:tcPr>
            <w:tcW w:w="967" w:type="dxa"/>
            <w:tcBorders>
              <w:top w:val="single" w:sz="4" w:space="0" w:color="auto"/>
              <w:left w:val="single" w:sz="4" w:space="0" w:color="auto"/>
              <w:bottom w:val="single" w:sz="4" w:space="0" w:color="auto"/>
              <w:right w:val="single" w:sz="4" w:space="0" w:color="auto"/>
            </w:tcBorders>
            <w:hideMark/>
          </w:tcPr>
          <w:p w14:paraId="6EB0C033" w14:textId="77777777" w:rsidR="00805AF7" w:rsidRPr="00DA6730" w:rsidRDefault="00805AF7" w:rsidP="00805AF7">
            <w:pPr>
              <w:pStyle w:val="TAC"/>
            </w:pPr>
            <w:r w:rsidRPr="00DA6730">
              <w:t>-91.3</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0DCA4FC1" w14:textId="77777777" w:rsidR="00805AF7" w:rsidRPr="00DA6730" w:rsidRDefault="00805AF7" w:rsidP="00805AF7">
            <w:pPr>
              <w:spacing w:after="0"/>
              <w:rPr>
                <w:rFonts w:ascii="Arial" w:hAnsi="Arial"/>
                <w:sz w:val="18"/>
              </w:rPr>
            </w:pPr>
          </w:p>
        </w:tc>
      </w:tr>
      <w:tr w:rsidR="00805AF7" w:rsidRPr="00DA6730" w14:paraId="01184BD5" w14:textId="77777777" w:rsidTr="00805AF7">
        <w:trPr>
          <w:gridAfter w:val="1"/>
          <w:wAfter w:w="17" w:type="dxa"/>
          <w:trHeight w:val="194"/>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79FC12F" w14:textId="77777777" w:rsidR="00805AF7" w:rsidRPr="00DA6730" w:rsidRDefault="00805AF7" w:rsidP="00805AF7">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56C2FC5E" w14:textId="77777777" w:rsidR="00805AF7" w:rsidRPr="00DA6730" w:rsidRDefault="00805AF7" w:rsidP="00805AF7">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1588941"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C9633B2"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949E62A" w14:textId="77777777" w:rsidR="00805AF7" w:rsidRPr="00DA6730" w:rsidRDefault="00805AF7" w:rsidP="00805AF7">
            <w:pPr>
              <w:pStyle w:val="TAC"/>
            </w:pPr>
            <w:r w:rsidRPr="00DA6730">
              <w:t>-100.0</w:t>
            </w:r>
            <w:r w:rsidRPr="00DA6730">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230FC36F" w14:textId="77777777" w:rsidR="00805AF7" w:rsidRPr="00DA6730" w:rsidRDefault="00805AF7" w:rsidP="00805AF7">
            <w:pPr>
              <w:pStyle w:val="TAC"/>
            </w:pPr>
            <w:r w:rsidRPr="00DA6730">
              <w:t>-97.0</w:t>
            </w:r>
            <w:r w:rsidRPr="00DA6730">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2EC93BA3" w14:textId="77777777" w:rsidR="00805AF7" w:rsidRPr="00DA6730" w:rsidRDefault="00805AF7" w:rsidP="00805AF7">
            <w:pPr>
              <w:pStyle w:val="TAC"/>
            </w:pPr>
            <w:r w:rsidRPr="00DA6730">
              <w:t>-95.2</w:t>
            </w:r>
            <w:r w:rsidRPr="00DA6730">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7901AC89" w14:textId="77777777" w:rsidR="00805AF7" w:rsidRPr="00DA6730" w:rsidRDefault="00805AF7" w:rsidP="00805AF7">
            <w:pPr>
              <w:pStyle w:val="TAC"/>
            </w:pPr>
            <w:r w:rsidRPr="00DA6730">
              <w:t>-94.0</w:t>
            </w:r>
            <w:r w:rsidRPr="00DA6730">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5044F92E" w14:textId="77777777" w:rsidR="00805AF7" w:rsidRPr="00DA6730" w:rsidRDefault="00805AF7" w:rsidP="00805AF7">
            <w:pPr>
              <w:spacing w:after="0"/>
              <w:rPr>
                <w:rFonts w:ascii="Arial" w:hAnsi="Arial"/>
                <w:sz w:val="18"/>
              </w:rPr>
            </w:pPr>
          </w:p>
        </w:tc>
      </w:tr>
      <w:tr w:rsidR="00805AF7" w:rsidRPr="00DA6730" w14:paraId="50957C05" w14:textId="77777777" w:rsidTr="00805AF7">
        <w:trPr>
          <w:gridAfter w:val="1"/>
          <w:wAfter w:w="17" w:type="dxa"/>
          <w:trHeight w:val="194"/>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1C21CFFF" w14:textId="77777777" w:rsidR="00805AF7" w:rsidRPr="00DA6730" w:rsidRDefault="00805AF7" w:rsidP="00805AF7">
            <w:pPr>
              <w:pStyle w:val="TAC"/>
            </w:pPr>
            <w:r w:rsidRPr="00DA6730">
              <w:t>CA_39A-46A (Note 17)</w:t>
            </w:r>
          </w:p>
        </w:tc>
        <w:tc>
          <w:tcPr>
            <w:tcW w:w="991" w:type="dxa"/>
            <w:tcBorders>
              <w:top w:val="single" w:sz="4" w:space="0" w:color="auto"/>
              <w:left w:val="single" w:sz="4" w:space="0" w:color="auto"/>
              <w:bottom w:val="single" w:sz="4" w:space="0" w:color="auto"/>
              <w:right w:val="single" w:sz="4" w:space="0" w:color="auto"/>
            </w:tcBorders>
            <w:vAlign w:val="center"/>
            <w:hideMark/>
          </w:tcPr>
          <w:p w14:paraId="58352428" w14:textId="77777777" w:rsidR="00805AF7" w:rsidRPr="00DA6730" w:rsidRDefault="00805AF7" w:rsidP="00805AF7">
            <w:pPr>
              <w:pStyle w:val="TAC"/>
            </w:pPr>
            <w:r w:rsidRPr="00DA6730">
              <w:t>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B8F28E"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73DEF7B"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3E18F682" w14:textId="77777777" w:rsidR="00805AF7" w:rsidRPr="00DA6730" w:rsidRDefault="00805AF7" w:rsidP="00805AF7">
            <w:pPr>
              <w:pStyle w:val="TAC"/>
            </w:pPr>
            <w:r w:rsidRPr="00DA6730">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5EB5B53D" w14:textId="77777777" w:rsidR="00805AF7" w:rsidRPr="00DA6730" w:rsidRDefault="00805AF7" w:rsidP="00805AF7">
            <w:pPr>
              <w:pStyle w:val="TAC"/>
              <w:rPr>
                <w:rFonts w:eastAsia="MS Mincho" w:cs="Arial"/>
              </w:rPr>
            </w:pPr>
            <w:r w:rsidRPr="00DA6730">
              <w:rPr>
                <w:rFonts w:eastAsia="MS Mincho" w:cs="Arial"/>
              </w:rPr>
              <w:t>-96.3</w:t>
            </w:r>
          </w:p>
        </w:tc>
        <w:tc>
          <w:tcPr>
            <w:tcW w:w="954" w:type="dxa"/>
            <w:tcBorders>
              <w:top w:val="single" w:sz="4" w:space="0" w:color="auto"/>
              <w:left w:val="single" w:sz="4" w:space="0" w:color="auto"/>
              <w:bottom w:val="single" w:sz="4" w:space="0" w:color="auto"/>
              <w:right w:val="single" w:sz="4" w:space="0" w:color="auto"/>
            </w:tcBorders>
            <w:hideMark/>
          </w:tcPr>
          <w:p w14:paraId="7BF6C118" w14:textId="77777777" w:rsidR="00805AF7" w:rsidRPr="00DA6730" w:rsidRDefault="00805AF7" w:rsidP="00805AF7">
            <w:pPr>
              <w:pStyle w:val="TAC"/>
              <w:rPr>
                <w:rFonts w:eastAsia="MS Mincho" w:cs="Arial"/>
              </w:rPr>
            </w:pPr>
            <w:r w:rsidRPr="00DA6730">
              <w:rPr>
                <w:rFonts w:eastAsia="MS Mincho" w:cs="Arial"/>
              </w:rPr>
              <w:t>-94.5</w:t>
            </w:r>
          </w:p>
        </w:tc>
        <w:tc>
          <w:tcPr>
            <w:tcW w:w="967" w:type="dxa"/>
            <w:tcBorders>
              <w:top w:val="single" w:sz="4" w:space="0" w:color="auto"/>
              <w:left w:val="single" w:sz="4" w:space="0" w:color="auto"/>
              <w:bottom w:val="single" w:sz="4" w:space="0" w:color="auto"/>
              <w:right w:val="single" w:sz="4" w:space="0" w:color="auto"/>
            </w:tcBorders>
            <w:hideMark/>
          </w:tcPr>
          <w:p w14:paraId="445AB10D" w14:textId="77777777" w:rsidR="00805AF7" w:rsidRPr="00DA6730" w:rsidRDefault="00805AF7" w:rsidP="00805AF7">
            <w:pPr>
              <w:pStyle w:val="TAC"/>
              <w:rPr>
                <w:rFonts w:eastAsia="MS Mincho" w:cs="Arial"/>
              </w:rPr>
            </w:pPr>
            <w:r w:rsidRPr="00DA6730">
              <w:rPr>
                <w:rFonts w:eastAsia="MS Mincho" w:cs="Arial"/>
              </w:rPr>
              <w:t>-93.3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664718F6" w14:textId="77777777" w:rsidR="00805AF7" w:rsidRPr="00DA6730" w:rsidRDefault="00805AF7" w:rsidP="00805AF7">
            <w:pPr>
              <w:pStyle w:val="TAC"/>
            </w:pPr>
            <w:r w:rsidRPr="00DA6730">
              <w:t>TDD</w:t>
            </w:r>
          </w:p>
        </w:tc>
      </w:tr>
      <w:tr w:rsidR="00805AF7" w:rsidRPr="00DA6730" w14:paraId="5FA410D1" w14:textId="77777777" w:rsidTr="00805AF7">
        <w:trPr>
          <w:gridAfter w:val="1"/>
          <w:wAfter w:w="17" w:type="dxa"/>
          <w:trHeight w:val="194"/>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1C39FD0" w14:textId="77777777" w:rsidR="00805AF7" w:rsidRPr="00DA6730" w:rsidRDefault="00805AF7" w:rsidP="00805AF7">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18D6B9CB" w14:textId="77777777" w:rsidR="00805AF7" w:rsidRPr="00DA6730" w:rsidRDefault="00805AF7" w:rsidP="00805AF7">
            <w:pPr>
              <w:pStyle w:val="TAC"/>
            </w:pPr>
            <w:r w:rsidRPr="00DA6730">
              <w:t>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A26250"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0A24810"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1CB38613" w14:textId="77777777" w:rsidR="00805AF7" w:rsidRPr="00DA6730" w:rsidRDefault="00805AF7" w:rsidP="00805AF7">
            <w:pPr>
              <w:pStyle w:val="TAC"/>
            </w:pPr>
            <w:r w:rsidRPr="00DA6730">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2E2B5A73" w14:textId="77777777" w:rsidR="00805AF7" w:rsidRPr="00DA6730" w:rsidRDefault="00805AF7" w:rsidP="00805AF7">
            <w:pPr>
              <w:pStyle w:val="TAC"/>
              <w:rPr>
                <w:rFonts w:eastAsia="MS Mincho" w:cs="Arial"/>
              </w:rPr>
            </w:pPr>
            <w:r w:rsidRPr="00DA6730">
              <w:rPr>
                <w:rFonts w:eastAsia="MS Mincho" w:cs="Arial"/>
              </w:rPr>
              <w:t>-</w:t>
            </w:r>
          </w:p>
        </w:tc>
        <w:tc>
          <w:tcPr>
            <w:tcW w:w="954" w:type="dxa"/>
            <w:tcBorders>
              <w:top w:val="single" w:sz="4" w:space="0" w:color="auto"/>
              <w:left w:val="single" w:sz="4" w:space="0" w:color="auto"/>
              <w:bottom w:val="single" w:sz="4" w:space="0" w:color="auto"/>
              <w:right w:val="single" w:sz="4" w:space="0" w:color="auto"/>
            </w:tcBorders>
            <w:hideMark/>
          </w:tcPr>
          <w:p w14:paraId="5039B58F" w14:textId="77777777" w:rsidR="00805AF7" w:rsidRPr="00DA6730" w:rsidRDefault="00805AF7" w:rsidP="00805AF7">
            <w:pPr>
              <w:pStyle w:val="TAC"/>
              <w:rPr>
                <w:rFonts w:eastAsia="MS Mincho" w:cs="Arial"/>
              </w:rPr>
            </w:pPr>
            <w:r w:rsidRPr="00DA6730">
              <w:rPr>
                <w:rFonts w:eastAsia="MS Mincho" w:cs="Arial"/>
              </w:rPr>
              <w:t>-</w:t>
            </w:r>
          </w:p>
        </w:tc>
        <w:tc>
          <w:tcPr>
            <w:tcW w:w="967" w:type="dxa"/>
            <w:tcBorders>
              <w:top w:val="single" w:sz="4" w:space="0" w:color="auto"/>
              <w:left w:val="single" w:sz="4" w:space="0" w:color="auto"/>
              <w:bottom w:val="single" w:sz="4" w:space="0" w:color="auto"/>
              <w:right w:val="single" w:sz="4" w:space="0" w:color="auto"/>
            </w:tcBorders>
            <w:hideMark/>
          </w:tcPr>
          <w:p w14:paraId="50F7093D" w14:textId="77777777" w:rsidR="00805AF7" w:rsidRPr="00DA6730" w:rsidRDefault="00805AF7" w:rsidP="00805AF7">
            <w:pPr>
              <w:pStyle w:val="TAC"/>
              <w:rPr>
                <w:rFonts w:eastAsia="MS Mincho" w:cs="Arial"/>
              </w:rPr>
            </w:pPr>
            <w:r w:rsidRPr="00DA6730">
              <w:rPr>
                <w:rFonts w:eastAsia="MS Mincho" w:cs="Arial"/>
              </w:rPr>
              <w:t>-88.5</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302A3E48" w14:textId="77777777" w:rsidR="00805AF7" w:rsidRPr="00DA6730" w:rsidRDefault="00805AF7" w:rsidP="00805AF7">
            <w:pPr>
              <w:spacing w:after="0"/>
              <w:rPr>
                <w:rFonts w:ascii="Arial" w:hAnsi="Arial"/>
                <w:sz w:val="18"/>
              </w:rPr>
            </w:pPr>
          </w:p>
        </w:tc>
      </w:tr>
      <w:tr w:rsidR="00805AF7" w:rsidRPr="00DA6730" w14:paraId="2FD8BF5D" w14:textId="77777777" w:rsidTr="00805AF7">
        <w:trPr>
          <w:gridAfter w:val="1"/>
          <w:wAfter w:w="17" w:type="dxa"/>
          <w:trHeight w:val="194"/>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342618C3" w14:textId="77777777" w:rsidR="00805AF7" w:rsidRPr="00DA6730" w:rsidRDefault="00805AF7" w:rsidP="00805AF7">
            <w:pPr>
              <w:pStyle w:val="TAC"/>
            </w:pPr>
            <w:r w:rsidRPr="00DA6730">
              <w:t>CA_40A-46A (Note 17)</w:t>
            </w:r>
          </w:p>
        </w:tc>
        <w:tc>
          <w:tcPr>
            <w:tcW w:w="991" w:type="dxa"/>
            <w:tcBorders>
              <w:top w:val="single" w:sz="4" w:space="0" w:color="auto"/>
              <w:left w:val="single" w:sz="4" w:space="0" w:color="auto"/>
              <w:bottom w:val="single" w:sz="4" w:space="0" w:color="auto"/>
              <w:right w:val="single" w:sz="4" w:space="0" w:color="auto"/>
            </w:tcBorders>
            <w:vAlign w:val="center"/>
            <w:hideMark/>
          </w:tcPr>
          <w:p w14:paraId="3490CDD4" w14:textId="77777777" w:rsidR="00805AF7" w:rsidRPr="00DA6730" w:rsidRDefault="00805AF7" w:rsidP="00805AF7">
            <w:pPr>
              <w:pStyle w:val="TAC"/>
            </w:pPr>
            <w:r w:rsidRPr="00DA6730">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2350174"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68584E6"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3B484984" w14:textId="77777777" w:rsidR="00805AF7" w:rsidRPr="00DA6730" w:rsidRDefault="00805AF7" w:rsidP="00805AF7">
            <w:pPr>
              <w:pStyle w:val="TAC"/>
            </w:pPr>
            <w:r w:rsidRPr="00DA6730">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5F391E40" w14:textId="77777777" w:rsidR="00805AF7" w:rsidRPr="00DA6730" w:rsidRDefault="00805AF7" w:rsidP="00805AF7">
            <w:pPr>
              <w:pStyle w:val="TAC"/>
              <w:rPr>
                <w:rFonts w:eastAsia="MS Mincho" w:cs="Arial"/>
              </w:rPr>
            </w:pPr>
            <w:r w:rsidRPr="00DA6730">
              <w:rPr>
                <w:rFonts w:eastAsia="MS Mincho" w:cs="Arial"/>
              </w:rPr>
              <w:t>-96.3</w:t>
            </w:r>
          </w:p>
        </w:tc>
        <w:tc>
          <w:tcPr>
            <w:tcW w:w="954" w:type="dxa"/>
            <w:tcBorders>
              <w:top w:val="single" w:sz="4" w:space="0" w:color="auto"/>
              <w:left w:val="single" w:sz="4" w:space="0" w:color="auto"/>
              <w:bottom w:val="single" w:sz="4" w:space="0" w:color="auto"/>
              <w:right w:val="single" w:sz="4" w:space="0" w:color="auto"/>
            </w:tcBorders>
            <w:hideMark/>
          </w:tcPr>
          <w:p w14:paraId="2D4A5A2A" w14:textId="77777777" w:rsidR="00805AF7" w:rsidRPr="00DA6730" w:rsidRDefault="00805AF7" w:rsidP="00805AF7">
            <w:pPr>
              <w:pStyle w:val="TAC"/>
              <w:rPr>
                <w:rFonts w:eastAsia="MS Mincho" w:cs="Arial"/>
              </w:rPr>
            </w:pPr>
            <w:r w:rsidRPr="00DA6730">
              <w:rPr>
                <w:rFonts w:eastAsia="MS Mincho" w:cs="Arial"/>
              </w:rPr>
              <w:t>-94.5</w:t>
            </w:r>
          </w:p>
        </w:tc>
        <w:tc>
          <w:tcPr>
            <w:tcW w:w="967" w:type="dxa"/>
            <w:tcBorders>
              <w:top w:val="single" w:sz="4" w:space="0" w:color="auto"/>
              <w:left w:val="single" w:sz="4" w:space="0" w:color="auto"/>
              <w:bottom w:val="single" w:sz="4" w:space="0" w:color="auto"/>
              <w:right w:val="single" w:sz="4" w:space="0" w:color="auto"/>
            </w:tcBorders>
            <w:hideMark/>
          </w:tcPr>
          <w:p w14:paraId="1871B9BA" w14:textId="77777777" w:rsidR="00805AF7" w:rsidRPr="00DA6730" w:rsidRDefault="00805AF7" w:rsidP="00805AF7">
            <w:pPr>
              <w:pStyle w:val="TAC"/>
              <w:rPr>
                <w:rFonts w:eastAsia="MS Mincho" w:cs="Arial"/>
              </w:rPr>
            </w:pPr>
            <w:r w:rsidRPr="00DA6730">
              <w:rPr>
                <w:rFonts w:eastAsia="MS Mincho" w:cs="Arial"/>
              </w:rPr>
              <w:t>-93.3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5DEEDE73" w14:textId="77777777" w:rsidR="00805AF7" w:rsidRPr="00DA6730" w:rsidRDefault="00805AF7" w:rsidP="00805AF7">
            <w:pPr>
              <w:pStyle w:val="TAC"/>
            </w:pPr>
            <w:r w:rsidRPr="00DA6730">
              <w:t>TDD</w:t>
            </w:r>
          </w:p>
        </w:tc>
      </w:tr>
      <w:tr w:rsidR="00805AF7" w:rsidRPr="00DA6730" w14:paraId="36797AD2" w14:textId="77777777" w:rsidTr="00805AF7">
        <w:trPr>
          <w:gridAfter w:val="1"/>
          <w:wAfter w:w="17" w:type="dxa"/>
          <w:trHeight w:val="194"/>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932279B" w14:textId="77777777" w:rsidR="00805AF7" w:rsidRPr="00DA6730" w:rsidRDefault="00805AF7" w:rsidP="00805AF7">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04263077" w14:textId="77777777" w:rsidR="00805AF7" w:rsidRPr="00DA6730" w:rsidRDefault="00805AF7" w:rsidP="00805AF7">
            <w:pPr>
              <w:pStyle w:val="TAC"/>
            </w:pPr>
            <w:r w:rsidRPr="00DA6730">
              <w:t>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1DFFD3"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1EC1D24"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1A26BF9A" w14:textId="77777777" w:rsidR="00805AF7" w:rsidRPr="00DA6730" w:rsidRDefault="00805AF7" w:rsidP="00805AF7">
            <w:pPr>
              <w:pStyle w:val="TAC"/>
            </w:pPr>
            <w:r w:rsidRPr="00DA6730">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5B914266" w14:textId="77777777" w:rsidR="00805AF7" w:rsidRPr="00DA6730" w:rsidRDefault="00805AF7" w:rsidP="00805AF7">
            <w:pPr>
              <w:pStyle w:val="TAC"/>
              <w:rPr>
                <w:rFonts w:eastAsia="MS Mincho" w:cs="Arial"/>
              </w:rPr>
            </w:pPr>
            <w:r w:rsidRPr="00DA6730">
              <w:rPr>
                <w:rFonts w:eastAsia="MS Mincho" w:cs="Arial"/>
              </w:rPr>
              <w:t>-91.5</w:t>
            </w:r>
          </w:p>
        </w:tc>
        <w:tc>
          <w:tcPr>
            <w:tcW w:w="954" w:type="dxa"/>
            <w:tcBorders>
              <w:top w:val="single" w:sz="4" w:space="0" w:color="auto"/>
              <w:left w:val="single" w:sz="4" w:space="0" w:color="auto"/>
              <w:bottom w:val="single" w:sz="4" w:space="0" w:color="auto"/>
              <w:right w:val="single" w:sz="4" w:space="0" w:color="auto"/>
            </w:tcBorders>
            <w:hideMark/>
          </w:tcPr>
          <w:p w14:paraId="6EAD1985" w14:textId="77777777" w:rsidR="00805AF7" w:rsidRPr="00DA6730" w:rsidRDefault="00805AF7" w:rsidP="00805AF7">
            <w:pPr>
              <w:pStyle w:val="TAC"/>
              <w:rPr>
                <w:rFonts w:eastAsia="MS Mincho" w:cs="Arial"/>
              </w:rPr>
            </w:pPr>
            <w:r w:rsidRPr="00DA6730">
              <w:rPr>
                <w:rFonts w:eastAsia="MS Mincho" w:cs="Arial"/>
              </w:rPr>
              <w:t>-</w:t>
            </w:r>
          </w:p>
        </w:tc>
        <w:tc>
          <w:tcPr>
            <w:tcW w:w="967" w:type="dxa"/>
            <w:tcBorders>
              <w:top w:val="single" w:sz="4" w:space="0" w:color="auto"/>
              <w:left w:val="single" w:sz="4" w:space="0" w:color="auto"/>
              <w:bottom w:val="single" w:sz="4" w:space="0" w:color="auto"/>
              <w:right w:val="single" w:sz="4" w:space="0" w:color="auto"/>
            </w:tcBorders>
            <w:hideMark/>
          </w:tcPr>
          <w:p w14:paraId="01B8F4B0" w14:textId="77777777" w:rsidR="00805AF7" w:rsidRPr="00DA6730" w:rsidRDefault="00805AF7" w:rsidP="00805AF7">
            <w:pPr>
              <w:pStyle w:val="TAC"/>
              <w:rPr>
                <w:rFonts w:eastAsia="MS Mincho" w:cs="Arial"/>
              </w:rPr>
            </w:pPr>
            <w:r w:rsidRPr="00DA6730">
              <w:rPr>
                <w:rFonts w:eastAsia="MS Mincho" w:cs="Arial"/>
              </w:rPr>
              <w:t>-88.5</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2F8FB0AC" w14:textId="77777777" w:rsidR="00805AF7" w:rsidRPr="00DA6730" w:rsidRDefault="00805AF7" w:rsidP="00805AF7">
            <w:pPr>
              <w:spacing w:after="0"/>
              <w:rPr>
                <w:rFonts w:ascii="Arial" w:hAnsi="Arial"/>
                <w:sz w:val="18"/>
              </w:rPr>
            </w:pPr>
          </w:p>
        </w:tc>
      </w:tr>
      <w:tr w:rsidR="00805AF7" w:rsidRPr="00DA6730" w14:paraId="7E740078" w14:textId="77777777" w:rsidTr="00805AF7">
        <w:trPr>
          <w:gridAfter w:val="1"/>
          <w:wAfter w:w="17" w:type="dxa"/>
          <w:trHeight w:val="194"/>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6D69ADF1" w14:textId="77777777" w:rsidR="00805AF7" w:rsidRPr="00DA6730" w:rsidRDefault="00805AF7" w:rsidP="00805AF7">
            <w:pPr>
              <w:pStyle w:val="TAC"/>
            </w:pPr>
            <w:r w:rsidRPr="00DA6730">
              <w:t>CA_41A-42A</w:t>
            </w:r>
          </w:p>
        </w:tc>
        <w:tc>
          <w:tcPr>
            <w:tcW w:w="991" w:type="dxa"/>
            <w:tcBorders>
              <w:top w:val="single" w:sz="4" w:space="0" w:color="auto"/>
              <w:left w:val="single" w:sz="4" w:space="0" w:color="auto"/>
              <w:bottom w:val="single" w:sz="4" w:space="0" w:color="auto"/>
              <w:right w:val="single" w:sz="4" w:space="0" w:color="auto"/>
            </w:tcBorders>
            <w:vAlign w:val="center"/>
            <w:hideMark/>
          </w:tcPr>
          <w:p w14:paraId="0A42E6B9" w14:textId="77777777" w:rsidR="00805AF7" w:rsidRPr="00DA6730" w:rsidRDefault="00805AF7" w:rsidP="00805AF7">
            <w:pPr>
              <w:pStyle w:val="TAC"/>
            </w:pPr>
            <w:r w:rsidRPr="00DA6730">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99F789"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4BA22AF"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3D133DE" w14:textId="77777777" w:rsidR="00805AF7" w:rsidRPr="00DA6730" w:rsidRDefault="00805AF7" w:rsidP="00805AF7">
            <w:pPr>
              <w:pStyle w:val="TAC"/>
            </w:pPr>
            <w:r w:rsidRPr="00DA6730">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3BBFB081" w14:textId="77777777" w:rsidR="00805AF7" w:rsidRPr="00DA6730" w:rsidRDefault="00805AF7" w:rsidP="00805AF7">
            <w:pPr>
              <w:pStyle w:val="TAC"/>
            </w:pPr>
            <w:r w:rsidRPr="00DA6730">
              <w:rPr>
                <w:rFonts w:eastAsia="MS Mincho" w:cs="Arial"/>
              </w:rPr>
              <w:t>-93.9</w:t>
            </w:r>
          </w:p>
        </w:tc>
        <w:tc>
          <w:tcPr>
            <w:tcW w:w="954" w:type="dxa"/>
            <w:tcBorders>
              <w:top w:val="single" w:sz="4" w:space="0" w:color="auto"/>
              <w:left w:val="single" w:sz="4" w:space="0" w:color="auto"/>
              <w:bottom w:val="single" w:sz="4" w:space="0" w:color="auto"/>
              <w:right w:val="single" w:sz="4" w:space="0" w:color="auto"/>
            </w:tcBorders>
            <w:hideMark/>
          </w:tcPr>
          <w:p w14:paraId="43E30B39" w14:textId="77777777" w:rsidR="00805AF7" w:rsidRPr="00DA6730" w:rsidRDefault="00805AF7" w:rsidP="00805AF7">
            <w:pPr>
              <w:pStyle w:val="TAC"/>
            </w:pPr>
            <w:r w:rsidRPr="00DA6730">
              <w:rPr>
                <w:rFonts w:eastAsia="MS Mincho" w:cs="Arial"/>
              </w:rPr>
              <w:t>-92.1</w:t>
            </w:r>
          </w:p>
        </w:tc>
        <w:tc>
          <w:tcPr>
            <w:tcW w:w="967" w:type="dxa"/>
            <w:tcBorders>
              <w:top w:val="single" w:sz="4" w:space="0" w:color="auto"/>
              <w:left w:val="single" w:sz="4" w:space="0" w:color="auto"/>
              <w:bottom w:val="single" w:sz="4" w:space="0" w:color="auto"/>
              <w:right w:val="single" w:sz="4" w:space="0" w:color="auto"/>
            </w:tcBorders>
            <w:hideMark/>
          </w:tcPr>
          <w:p w14:paraId="783252AF" w14:textId="77777777" w:rsidR="00805AF7" w:rsidRPr="00DA6730" w:rsidRDefault="00805AF7" w:rsidP="00805AF7">
            <w:pPr>
              <w:pStyle w:val="TAC"/>
            </w:pPr>
            <w:r w:rsidRPr="00DA6730">
              <w:rPr>
                <w:rFonts w:eastAsia="MS Mincho" w:cs="Arial"/>
              </w:rPr>
              <w:t>-90.9</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3D9B00A1" w14:textId="77777777" w:rsidR="00805AF7" w:rsidRPr="00DA6730" w:rsidRDefault="00805AF7" w:rsidP="00805AF7">
            <w:pPr>
              <w:pStyle w:val="TAC"/>
            </w:pPr>
            <w:r w:rsidRPr="00DA6730">
              <w:t>TDD</w:t>
            </w:r>
          </w:p>
        </w:tc>
      </w:tr>
      <w:tr w:rsidR="00805AF7" w:rsidRPr="00DA6730" w14:paraId="109064D8" w14:textId="77777777" w:rsidTr="00805AF7">
        <w:trPr>
          <w:gridAfter w:val="1"/>
          <w:wAfter w:w="17" w:type="dxa"/>
          <w:trHeight w:val="194"/>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342EF95" w14:textId="77777777" w:rsidR="00805AF7" w:rsidRPr="00DA6730" w:rsidRDefault="00805AF7" w:rsidP="00805AF7">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79EE07DC" w14:textId="77777777" w:rsidR="00805AF7" w:rsidRPr="00DA6730" w:rsidRDefault="00805AF7" w:rsidP="00805AF7">
            <w:pPr>
              <w:pStyle w:val="TAC"/>
            </w:pPr>
            <w:r w:rsidRPr="00DA6730">
              <w:t>42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B06FDE" w14:textId="77777777" w:rsidR="00805AF7" w:rsidRPr="00DA6730" w:rsidRDefault="00805AF7" w:rsidP="00805AF7">
            <w:pPr>
              <w:pStyle w:val="TAC"/>
              <w:rPr>
                <w:rFonts w:eastAsia="SimSun"/>
              </w:rPr>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AC075AE" w14:textId="77777777" w:rsidR="00805AF7" w:rsidRPr="00DA6730" w:rsidRDefault="00805AF7" w:rsidP="00805AF7">
            <w:pPr>
              <w:pStyle w:val="TAC"/>
              <w:rPr>
                <w:rFonts w:eastAsia="SimSun"/>
              </w:rPr>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446F92D7" w14:textId="77777777" w:rsidR="00805AF7" w:rsidRPr="00DA6730" w:rsidRDefault="00805AF7" w:rsidP="00805AF7">
            <w:pPr>
              <w:pStyle w:val="TAC"/>
              <w:rPr>
                <w:rFonts w:eastAsia="SimSun"/>
              </w:rPr>
            </w:pPr>
            <w:r w:rsidRPr="00DA6730">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07611B0D" w14:textId="77777777" w:rsidR="00805AF7" w:rsidRPr="00DA6730" w:rsidRDefault="00805AF7" w:rsidP="00805AF7">
            <w:pPr>
              <w:pStyle w:val="TAC"/>
            </w:pPr>
            <w:r w:rsidRPr="00DA6730">
              <w:rPr>
                <w:rFonts w:eastAsia="MS Mincho" w:cs="Arial"/>
              </w:rPr>
              <w:t>-9</w:t>
            </w:r>
            <w:r w:rsidRPr="00DA6730">
              <w:rPr>
                <w:rFonts w:cs="Arial"/>
              </w:rPr>
              <w:t>4.8</w:t>
            </w:r>
          </w:p>
        </w:tc>
        <w:tc>
          <w:tcPr>
            <w:tcW w:w="954" w:type="dxa"/>
            <w:tcBorders>
              <w:top w:val="single" w:sz="4" w:space="0" w:color="auto"/>
              <w:left w:val="single" w:sz="4" w:space="0" w:color="auto"/>
              <w:bottom w:val="single" w:sz="4" w:space="0" w:color="auto"/>
              <w:right w:val="single" w:sz="4" w:space="0" w:color="auto"/>
            </w:tcBorders>
            <w:hideMark/>
          </w:tcPr>
          <w:p w14:paraId="33576624" w14:textId="77777777" w:rsidR="00805AF7" w:rsidRPr="00DA6730" w:rsidRDefault="00805AF7" w:rsidP="00805AF7">
            <w:pPr>
              <w:pStyle w:val="TAC"/>
            </w:pPr>
            <w:r w:rsidRPr="00DA6730">
              <w:rPr>
                <w:rFonts w:eastAsia="MS Mincho" w:cs="Arial"/>
              </w:rPr>
              <w:t>-93.0</w:t>
            </w:r>
          </w:p>
        </w:tc>
        <w:tc>
          <w:tcPr>
            <w:tcW w:w="967" w:type="dxa"/>
            <w:tcBorders>
              <w:top w:val="single" w:sz="4" w:space="0" w:color="auto"/>
              <w:left w:val="single" w:sz="4" w:space="0" w:color="auto"/>
              <w:bottom w:val="single" w:sz="4" w:space="0" w:color="auto"/>
              <w:right w:val="single" w:sz="4" w:space="0" w:color="auto"/>
            </w:tcBorders>
            <w:hideMark/>
          </w:tcPr>
          <w:p w14:paraId="3AF63132" w14:textId="77777777" w:rsidR="00805AF7" w:rsidRPr="00DA6730" w:rsidRDefault="00805AF7" w:rsidP="00805AF7">
            <w:pPr>
              <w:pStyle w:val="TAC"/>
            </w:pPr>
            <w:r w:rsidRPr="00DA6730">
              <w:rPr>
                <w:rFonts w:eastAsia="MS Mincho" w:cs="Arial"/>
              </w:rPr>
              <w:t>-9</w:t>
            </w:r>
            <w:r w:rsidRPr="00DA6730">
              <w:rPr>
                <w:rFonts w:cs="Arial"/>
              </w:rPr>
              <w:t>1.8</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11CA14E6" w14:textId="77777777" w:rsidR="00805AF7" w:rsidRPr="00DA6730" w:rsidRDefault="00805AF7" w:rsidP="00805AF7">
            <w:pPr>
              <w:spacing w:after="0"/>
              <w:rPr>
                <w:rFonts w:ascii="Arial" w:hAnsi="Arial"/>
                <w:sz w:val="18"/>
              </w:rPr>
            </w:pPr>
          </w:p>
        </w:tc>
      </w:tr>
      <w:tr w:rsidR="00805AF7" w:rsidRPr="00DA6730" w14:paraId="12BE2449" w14:textId="77777777" w:rsidTr="00805AF7">
        <w:trPr>
          <w:gridAfter w:val="1"/>
          <w:wAfter w:w="17" w:type="dxa"/>
          <w:trHeight w:val="194"/>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0E79692B" w14:textId="77777777" w:rsidR="00805AF7" w:rsidRPr="00DA6730" w:rsidRDefault="00805AF7" w:rsidP="00805AF7">
            <w:pPr>
              <w:keepNext/>
              <w:keepLines/>
              <w:spacing w:after="0"/>
              <w:jc w:val="center"/>
              <w:rPr>
                <w:rFonts w:ascii="Arial" w:hAnsi="Arial"/>
                <w:sz w:val="18"/>
              </w:rPr>
            </w:pPr>
            <w:r w:rsidRPr="00DA6730">
              <w:rPr>
                <w:rFonts w:ascii="Arial" w:hAnsi="Arial"/>
                <w:sz w:val="18"/>
              </w:rPr>
              <w:t xml:space="preserve">CA_41A-46A </w:t>
            </w:r>
            <w:r w:rsidRPr="00DA6730">
              <w:rPr>
                <w:rFonts w:ascii="Arial" w:hAnsi="Arial"/>
                <w:sz w:val="18"/>
                <w:lang w:eastAsia="ko-KR"/>
              </w:rPr>
              <w:t>(Note 17)</w:t>
            </w:r>
          </w:p>
        </w:tc>
        <w:tc>
          <w:tcPr>
            <w:tcW w:w="991" w:type="dxa"/>
            <w:tcBorders>
              <w:top w:val="single" w:sz="4" w:space="0" w:color="auto"/>
              <w:left w:val="single" w:sz="4" w:space="0" w:color="auto"/>
              <w:bottom w:val="single" w:sz="4" w:space="0" w:color="auto"/>
              <w:right w:val="single" w:sz="4" w:space="0" w:color="auto"/>
            </w:tcBorders>
            <w:hideMark/>
          </w:tcPr>
          <w:p w14:paraId="62C46106" w14:textId="77777777" w:rsidR="00805AF7" w:rsidRPr="00DA6730" w:rsidRDefault="00805AF7" w:rsidP="00805AF7">
            <w:pPr>
              <w:keepNext/>
              <w:keepLines/>
              <w:spacing w:after="0"/>
              <w:jc w:val="center"/>
              <w:rPr>
                <w:rFonts w:ascii="Arial" w:hAnsi="Arial"/>
                <w:sz w:val="18"/>
              </w:rPr>
            </w:pPr>
            <w:r w:rsidRPr="00DA6730">
              <w:rPr>
                <w:rFonts w:ascii="Arial" w:hAnsi="Arial"/>
                <w:sz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2CB0B2F" w14:textId="77777777" w:rsidR="00805AF7" w:rsidRPr="00DA6730" w:rsidRDefault="00805AF7" w:rsidP="00805AF7">
            <w:pPr>
              <w:keepNext/>
              <w:keepLines/>
              <w:spacing w:after="0"/>
              <w:jc w:val="center"/>
              <w:rPr>
                <w:rFonts w:ascii="Arial" w:hAnsi="Arial"/>
                <w:sz w:val="18"/>
              </w:rPr>
            </w:pPr>
            <w:r w:rsidRPr="00DA6730">
              <w:rPr>
                <w:rFonts w:ascii="Arial" w:hAnsi="Arial"/>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278C20B" w14:textId="77777777" w:rsidR="00805AF7" w:rsidRPr="00DA6730" w:rsidRDefault="00805AF7" w:rsidP="00805AF7">
            <w:pPr>
              <w:keepNext/>
              <w:keepLines/>
              <w:spacing w:after="0"/>
              <w:jc w:val="center"/>
              <w:rPr>
                <w:rFonts w:ascii="Arial" w:hAnsi="Arial"/>
                <w:sz w:val="18"/>
              </w:rPr>
            </w:pPr>
            <w:r w:rsidRPr="00DA6730">
              <w:rPr>
                <w:rFonts w:ascii="Arial" w:hAnsi="Arial"/>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4DB91422" w14:textId="77777777" w:rsidR="00805AF7" w:rsidRPr="00DA6730" w:rsidRDefault="00805AF7" w:rsidP="00805AF7">
            <w:pPr>
              <w:keepNext/>
              <w:keepLines/>
              <w:spacing w:after="0"/>
              <w:jc w:val="center"/>
              <w:rPr>
                <w:rFonts w:ascii="Arial" w:hAnsi="Arial"/>
                <w:sz w:val="18"/>
              </w:rPr>
            </w:pPr>
            <w:r w:rsidRPr="00DA6730">
              <w:rPr>
                <w:rFonts w:ascii="Arial" w:hAnsi="Arial"/>
                <w:sz w:val="18"/>
              </w:rPr>
              <w:t>-97.3</w:t>
            </w:r>
          </w:p>
        </w:tc>
        <w:tc>
          <w:tcPr>
            <w:tcW w:w="949" w:type="dxa"/>
            <w:tcBorders>
              <w:top w:val="single" w:sz="4" w:space="0" w:color="auto"/>
              <w:left w:val="single" w:sz="4" w:space="0" w:color="auto"/>
              <w:bottom w:val="single" w:sz="4" w:space="0" w:color="auto"/>
              <w:right w:val="single" w:sz="4" w:space="0" w:color="auto"/>
            </w:tcBorders>
            <w:vAlign w:val="center"/>
            <w:hideMark/>
          </w:tcPr>
          <w:p w14:paraId="50464B05" w14:textId="77777777" w:rsidR="00805AF7" w:rsidRPr="00DA6730" w:rsidRDefault="00805AF7" w:rsidP="00805AF7">
            <w:pPr>
              <w:keepNext/>
              <w:keepLines/>
              <w:spacing w:after="0"/>
              <w:jc w:val="center"/>
              <w:rPr>
                <w:rFonts w:ascii="Arial" w:hAnsi="Arial"/>
                <w:sz w:val="18"/>
              </w:rPr>
            </w:pPr>
            <w:r w:rsidRPr="00DA6730">
              <w:rPr>
                <w:rFonts w:ascii="Arial" w:hAnsi="Arial"/>
                <w:sz w:val="18"/>
              </w:rPr>
              <w:t>-94.3</w:t>
            </w:r>
          </w:p>
        </w:tc>
        <w:tc>
          <w:tcPr>
            <w:tcW w:w="954" w:type="dxa"/>
            <w:tcBorders>
              <w:top w:val="single" w:sz="4" w:space="0" w:color="auto"/>
              <w:left w:val="single" w:sz="4" w:space="0" w:color="auto"/>
              <w:bottom w:val="single" w:sz="4" w:space="0" w:color="auto"/>
              <w:right w:val="single" w:sz="4" w:space="0" w:color="auto"/>
            </w:tcBorders>
            <w:hideMark/>
          </w:tcPr>
          <w:p w14:paraId="33B8E385" w14:textId="77777777" w:rsidR="00805AF7" w:rsidRPr="00DA6730" w:rsidRDefault="00805AF7" w:rsidP="00805AF7">
            <w:pPr>
              <w:keepNext/>
              <w:keepLines/>
              <w:spacing w:after="0"/>
              <w:jc w:val="center"/>
              <w:rPr>
                <w:rFonts w:ascii="Arial" w:hAnsi="Arial"/>
                <w:sz w:val="18"/>
              </w:rPr>
            </w:pPr>
            <w:r w:rsidRPr="00DA6730">
              <w:rPr>
                <w:rFonts w:ascii="Arial" w:hAnsi="Arial"/>
                <w:sz w:val="18"/>
              </w:rPr>
              <w:t>-92.5</w:t>
            </w:r>
          </w:p>
        </w:tc>
        <w:tc>
          <w:tcPr>
            <w:tcW w:w="967" w:type="dxa"/>
            <w:tcBorders>
              <w:top w:val="single" w:sz="4" w:space="0" w:color="auto"/>
              <w:left w:val="single" w:sz="4" w:space="0" w:color="auto"/>
              <w:bottom w:val="single" w:sz="4" w:space="0" w:color="auto"/>
              <w:right w:val="single" w:sz="4" w:space="0" w:color="auto"/>
            </w:tcBorders>
            <w:hideMark/>
          </w:tcPr>
          <w:p w14:paraId="56FD43F3" w14:textId="77777777" w:rsidR="00805AF7" w:rsidRPr="00DA6730" w:rsidRDefault="00805AF7" w:rsidP="00805AF7">
            <w:pPr>
              <w:keepNext/>
              <w:keepLines/>
              <w:spacing w:after="0"/>
              <w:jc w:val="center"/>
              <w:rPr>
                <w:rFonts w:ascii="Arial" w:hAnsi="Arial"/>
                <w:sz w:val="18"/>
              </w:rPr>
            </w:pPr>
            <w:r w:rsidRPr="00DA6730">
              <w:rPr>
                <w:rFonts w:ascii="Arial" w:hAnsi="Arial"/>
                <w:sz w:val="18"/>
              </w:rPr>
              <w:t>-91.3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4D24AAED" w14:textId="77777777" w:rsidR="00805AF7" w:rsidRPr="00DA6730" w:rsidRDefault="00805AF7" w:rsidP="00805AF7">
            <w:pPr>
              <w:keepNext/>
              <w:keepLines/>
              <w:spacing w:after="0"/>
              <w:jc w:val="center"/>
              <w:rPr>
                <w:rFonts w:ascii="Arial" w:hAnsi="Arial"/>
                <w:sz w:val="18"/>
              </w:rPr>
            </w:pPr>
            <w:r w:rsidRPr="00DA6730">
              <w:rPr>
                <w:rFonts w:ascii="Arial" w:hAnsi="Arial"/>
                <w:sz w:val="18"/>
              </w:rPr>
              <w:t>TDD</w:t>
            </w:r>
          </w:p>
        </w:tc>
      </w:tr>
      <w:tr w:rsidR="00805AF7" w:rsidRPr="00DA6730" w14:paraId="6D143E80" w14:textId="77777777" w:rsidTr="00805AF7">
        <w:trPr>
          <w:gridAfter w:val="1"/>
          <w:wAfter w:w="17" w:type="dxa"/>
          <w:trHeight w:val="194"/>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382C45C" w14:textId="77777777" w:rsidR="00805AF7" w:rsidRPr="00DA6730" w:rsidRDefault="00805AF7" w:rsidP="00805AF7">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6AB3CDF8" w14:textId="77777777" w:rsidR="00805AF7" w:rsidRPr="00DA6730" w:rsidRDefault="00805AF7" w:rsidP="00805AF7">
            <w:pPr>
              <w:keepNext/>
              <w:keepLines/>
              <w:spacing w:after="0"/>
              <w:jc w:val="center"/>
              <w:rPr>
                <w:rFonts w:ascii="Arial" w:hAnsi="Arial"/>
                <w:sz w:val="18"/>
              </w:rPr>
            </w:pPr>
            <w:r w:rsidRPr="00DA6730">
              <w:rPr>
                <w:rFonts w:ascii="Arial" w:hAnsi="Arial"/>
                <w:sz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F1870D" w14:textId="77777777" w:rsidR="00805AF7" w:rsidRPr="00DA6730" w:rsidRDefault="00805AF7" w:rsidP="00805AF7">
            <w:pPr>
              <w:keepNext/>
              <w:keepLines/>
              <w:spacing w:after="0"/>
              <w:jc w:val="center"/>
              <w:rPr>
                <w:rFonts w:ascii="Arial" w:hAnsi="Arial"/>
                <w:sz w:val="18"/>
              </w:rPr>
            </w:pPr>
            <w:r w:rsidRPr="00DA6730">
              <w:rPr>
                <w:rFonts w:ascii="Arial" w:hAnsi="Arial"/>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2D6BD09" w14:textId="77777777" w:rsidR="00805AF7" w:rsidRPr="00DA6730" w:rsidRDefault="00805AF7" w:rsidP="00805AF7">
            <w:pPr>
              <w:keepNext/>
              <w:keepLines/>
              <w:spacing w:after="0"/>
              <w:jc w:val="center"/>
              <w:rPr>
                <w:rFonts w:ascii="Arial" w:hAnsi="Arial"/>
                <w:sz w:val="18"/>
              </w:rPr>
            </w:pPr>
            <w:r w:rsidRPr="00DA6730">
              <w:rPr>
                <w:rFonts w:ascii="Arial" w:hAnsi="Arial"/>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631EEEC4" w14:textId="77777777" w:rsidR="00805AF7" w:rsidRPr="00DA6730" w:rsidRDefault="00805AF7" w:rsidP="00805AF7">
            <w:pPr>
              <w:keepNext/>
              <w:keepLines/>
              <w:spacing w:after="0"/>
              <w:jc w:val="center"/>
              <w:rPr>
                <w:rFonts w:ascii="Arial" w:hAnsi="Arial"/>
                <w:sz w:val="18"/>
                <w:vertAlign w:val="superscript"/>
              </w:rPr>
            </w:pPr>
            <w:r w:rsidRPr="00DA6730">
              <w:rPr>
                <w:rFonts w:ascii="Arial" w:hAnsi="Arial"/>
                <w:sz w:val="18"/>
              </w:rPr>
              <w:t>-100.0</w:t>
            </w:r>
            <w:r w:rsidRPr="00DA6730">
              <w:rPr>
                <w:rFonts w:ascii="Arial" w:hAnsi="Arial"/>
                <w:sz w:val="18"/>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34BAAFA5" w14:textId="77777777" w:rsidR="00805AF7" w:rsidRPr="00DA6730" w:rsidRDefault="00805AF7" w:rsidP="00805AF7">
            <w:pPr>
              <w:keepNext/>
              <w:keepLines/>
              <w:spacing w:after="0"/>
              <w:jc w:val="center"/>
              <w:rPr>
                <w:rFonts w:ascii="Arial" w:hAnsi="Arial"/>
                <w:sz w:val="18"/>
                <w:vertAlign w:val="superscript"/>
              </w:rPr>
            </w:pPr>
            <w:r w:rsidRPr="00DA6730">
              <w:rPr>
                <w:rFonts w:ascii="Arial" w:hAnsi="Arial"/>
                <w:sz w:val="18"/>
              </w:rPr>
              <w:t>-97.0</w:t>
            </w:r>
            <w:r w:rsidRPr="00DA6730">
              <w:rPr>
                <w:rFonts w:ascii="Arial" w:hAnsi="Arial"/>
                <w:sz w:val="18"/>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78F109A1" w14:textId="77777777" w:rsidR="00805AF7" w:rsidRPr="00DA6730" w:rsidRDefault="00805AF7" w:rsidP="00805AF7">
            <w:pPr>
              <w:keepNext/>
              <w:keepLines/>
              <w:spacing w:after="0"/>
              <w:jc w:val="center"/>
              <w:rPr>
                <w:rFonts w:ascii="Arial" w:hAnsi="Arial"/>
                <w:sz w:val="18"/>
                <w:vertAlign w:val="superscript"/>
              </w:rPr>
            </w:pPr>
            <w:r w:rsidRPr="00DA6730">
              <w:rPr>
                <w:rFonts w:ascii="Arial" w:hAnsi="Arial"/>
                <w:sz w:val="18"/>
              </w:rPr>
              <w:t>-95.2</w:t>
            </w:r>
            <w:r w:rsidRPr="00DA6730">
              <w:rPr>
                <w:rFonts w:ascii="Arial" w:hAnsi="Arial"/>
                <w:sz w:val="18"/>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520B6AA3" w14:textId="77777777" w:rsidR="00805AF7" w:rsidRPr="00DA6730" w:rsidRDefault="00805AF7" w:rsidP="00805AF7">
            <w:pPr>
              <w:keepNext/>
              <w:keepLines/>
              <w:spacing w:after="0"/>
              <w:jc w:val="center"/>
              <w:rPr>
                <w:rFonts w:ascii="Arial" w:hAnsi="Arial"/>
                <w:sz w:val="18"/>
                <w:vertAlign w:val="superscript"/>
              </w:rPr>
            </w:pPr>
            <w:r w:rsidRPr="00DA6730">
              <w:rPr>
                <w:rFonts w:ascii="Arial" w:hAnsi="Arial"/>
                <w:sz w:val="18"/>
              </w:rPr>
              <w:t>-94.0</w:t>
            </w:r>
            <w:r w:rsidRPr="00DA6730">
              <w:rPr>
                <w:rFonts w:ascii="Arial" w:hAnsi="Arial"/>
                <w:sz w:val="18"/>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1B06C084" w14:textId="77777777" w:rsidR="00805AF7" w:rsidRPr="00DA6730" w:rsidRDefault="00805AF7" w:rsidP="00805AF7">
            <w:pPr>
              <w:spacing w:after="0"/>
              <w:rPr>
                <w:rFonts w:ascii="Arial" w:hAnsi="Arial"/>
                <w:sz w:val="18"/>
              </w:rPr>
            </w:pPr>
          </w:p>
        </w:tc>
      </w:tr>
      <w:tr w:rsidR="00805AF7" w:rsidRPr="00DA6730" w14:paraId="61A57EFC" w14:textId="77777777" w:rsidTr="00805AF7">
        <w:trPr>
          <w:gridAfter w:val="1"/>
          <w:wAfter w:w="17" w:type="dxa"/>
          <w:trHeight w:val="194"/>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CAE9755" w14:textId="77777777" w:rsidR="00805AF7" w:rsidRPr="00DA6730" w:rsidRDefault="00805AF7" w:rsidP="00805AF7">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10F061D6" w14:textId="77777777" w:rsidR="00805AF7" w:rsidRPr="00DA6730" w:rsidRDefault="00805AF7" w:rsidP="00805AF7">
            <w:pPr>
              <w:keepNext/>
              <w:keepLines/>
              <w:spacing w:after="0"/>
              <w:jc w:val="center"/>
              <w:rPr>
                <w:rFonts w:ascii="Arial" w:hAnsi="Arial"/>
                <w:sz w:val="18"/>
              </w:rPr>
            </w:pPr>
            <w:r w:rsidRPr="00DA6730">
              <w:rPr>
                <w:rFonts w:ascii="Arial" w:eastAsia="SimSun" w:hAnsi="Arial"/>
                <w:sz w:val="18"/>
              </w:rPr>
              <w:t>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E60CEE" w14:textId="77777777" w:rsidR="00805AF7" w:rsidRPr="00DA6730" w:rsidRDefault="00805AF7" w:rsidP="00805AF7">
            <w:pPr>
              <w:keepNext/>
              <w:keepLines/>
              <w:spacing w:after="0"/>
              <w:jc w:val="center"/>
              <w:rPr>
                <w:rFonts w:ascii="Arial" w:hAnsi="Arial"/>
                <w:sz w:val="18"/>
              </w:rPr>
            </w:pPr>
            <w:r w:rsidRPr="00DA6730">
              <w:rPr>
                <w:rFonts w:ascii="Arial" w:hAnsi="Arial"/>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48AFD86" w14:textId="77777777" w:rsidR="00805AF7" w:rsidRPr="00DA6730" w:rsidRDefault="00805AF7" w:rsidP="00805AF7">
            <w:pPr>
              <w:keepNext/>
              <w:keepLines/>
              <w:spacing w:after="0"/>
              <w:jc w:val="center"/>
              <w:rPr>
                <w:rFonts w:ascii="Arial" w:hAnsi="Arial"/>
                <w:sz w:val="18"/>
              </w:rPr>
            </w:pPr>
            <w:r w:rsidRPr="00DA6730">
              <w:rPr>
                <w:rFonts w:ascii="Arial" w:hAnsi="Arial"/>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32CC949" w14:textId="77777777" w:rsidR="00805AF7" w:rsidRPr="00DA6730" w:rsidRDefault="00805AF7" w:rsidP="00805AF7">
            <w:pPr>
              <w:keepNext/>
              <w:keepLines/>
              <w:spacing w:after="0"/>
              <w:jc w:val="center"/>
              <w:rPr>
                <w:rFonts w:ascii="Arial" w:hAnsi="Arial"/>
                <w:sz w:val="18"/>
              </w:rPr>
            </w:pPr>
            <w:r w:rsidRPr="00DA6730">
              <w:rPr>
                <w:rFonts w:ascii="Arial" w:hAnsi="Arial"/>
                <w:sz w:val="18"/>
              </w:rPr>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0832B390" w14:textId="77777777" w:rsidR="00805AF7" w:rsidRPr="00DA6730" w:rsidRDefault="00805AF7" w:rsidP="00805AF7">
            <w:pPr>
              <w:keepNext/>
              <w:keepLines/>
              <w:spacing w:after="0"/>
              <w:jc w:val="center"/>
              <w:rPr>
                <w:rFonts w:ascii="Arial" w:eastAsia="MS Mincho" w:hAnsi="Arial" w:cs="Arial"/>
                <w:sz w:val="18"/>
              </w:rPr>
            </w:pPr>
            <w:r w:rsidRPr="00DA6730">
              <w:rPr>
                <w:rFonts w:ascii="Arial" w:hAnsi="Arial"/>
                <w:sz w:val="18"/>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1C1F5E13" w14:textId="77777777" w:rsidR="00805AF7" w:rsidRPr="00DA6730" w:rsidRDefault="00805AF7" w:rsidP="00805AF7">
            <w:pPr>
              <w:keepNext/>
              <w:keepLines/>
              <w:spacing w:after="0"/>
              <w:jc w:val="center"/>
              <w:rPr>
                <w:rFonts w:ascii="Arial" w:eastAsia="MS Mincho" w:hAnsi="Arial" w:cs="Arial"/>
                <w:sz w:val="18"/>
              </w:rPr>
            </w:pPr>
            <w:r w:rsidRPr="00DA6730">
              <w:rPr>
                <w:rFonts w:ascii="Arial" w:hAnsi="Arial"/>
                <w:sz w:val="18"/>
              </w:rP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7A68D2AB" w14:textId="77777777" w:rsidR="00805AF7" w:rsidRPr="00DA6730" w:rsidRDefault="00805AF7" w:rsidP="00805AF7">
            <w:pPr>
              <w:keepNext/>
              <w:keepLines/>
              <w:spacing w:after="0"/>
              <w:jc w:val="center"/>
              <w:rPr>
                <w:rFonts w:ascii="Arial" w:eastAsia="MS Mincho" w:hAnsi="Arial" w:cs="Arial"/>
                <w:sz w:val="18"/>
              </w:rPr>
            </w:pPr>
            <w:r w:rsidRPr="00DA6730">
              <w:rPr>
                <w:rFonts w:ascii="Arial" w:hAnsi="Arial"/>
                <w:sz w:val="18"/>
              </w:rPr>
              <w:t>-88.5</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2266ED2C" w14:textId="77777777" w:rsidR="00805AF7" w:rsidRPr="00DA6730" w:rsidRDefault="00805AF7" w:rsidP="00805AF7">
            <w:pPr>
              <w:spacing w:after="0"/>
              <w:rPr>
                <w:rFonts w:ascii="Arial" w:hAnsi="Arial"/>
                <w:sz w:val="18"/>
              </w:rPr>
            </w:pPr>
          </w:p>
        </w:tc>
      </w:tr>
      <w:tr w:rsidR="00805AF7" w:rsidRPr="00DA6730" w14:paraId="20590DB5" w14:textId="77777777" w:rsidTr="00805AF7">
        <w:trPr>
          <w:gridAfter w:val="1"/>
          <w:wAfter w:w="17" w:type="dxa"/>
          <w:trHeight w:val="194"/>
        </w:trPr>
        <w:tc>
          <w:tcPr>
            <w:tcW w:w="1558" w:type="dxa"/>
            <w:vMerge w:val="restart"/>
            <w:tcBorders>
              <w:top w:val="single" w:sz="4" w:space="0" w:color="auto"/>
              <w:left w:val="single" w:sz="4" w:space="0" w:color="auto"/>
              <w:right w:val="single" w:sz="4" w:space="0" w:color="auto"/>
            </w:tcBorders>
            <w:vAlign w:val="center"/>
          </w:tcPr>
          <w:p w14:paraId="250566C2" w14:textId="77777777" w:rsidR="00805AF7" w:rsidRPr="00DA6730" w:rsidRDefault="00805AF7" w:rsidP="00805AF7">
            <w:pPr>
              <w:keepNext/>
              <w:keepLines/>
              <w:spacing w:after="0"/>
              <w:jc w:val="center"/>
              <w:rPr>
                <w:rFonts w:ascii="Arial" w:hAnsi="Arial"/>
                <w:sz w:val="18"/>
              </w:rPr>
            </w:pPr>
            <w:r w:rsidRPr="00DA6730">
              <w:rPr>
                <w:rFonts w:ascii="Arial" w:hAnsi="Arial"/>
                <w:sz w:val="18"/>
              </w:rPr>
              <w:t>CA_41A-48A</w:t>
            </w:r>
          </w:p>
        </w:tc>
        <w:tc>
          <w:tcPr>
            <w:tcW w:w="991" w:type="dxa"/>
            <w:tcBorders>
              <w:top w:val="single" w:sz="4" w:space="0" w:color="auto"/>
              <w:left w:val="single" w:sz="4" w:space="0" w:color="auto"/>
              <w:bottom w:val="single" w:sz="4" w:space="0" w:color="auto"/>
              <w:right w:val="single" w:sz="4" w:space="0" w:color="auto"/>
            </w:tcBorders>
          </w:tcPr>
          <w:p w14:paraId="5B43F8D1" w14:textId="77777777" w:rsidR="00805AF7" w:rsidRPr="00DA6730" w:rsidRDefault="00805AF7" w:rsidP="00805AF7">
            <w:pPr>
              <w:keepNext/>
              <w:keepLines/>
              <w:spacing w:after="0"/>
              <w:jc w:val="center"/>
              <w:rPr>
                <w:rFonts w:ascii="Arial" w:hAnsi="Arial"/>
                <w:sz w:val="18"/>
              </w:rPr>
            </w:pPr>
            <w:r w:rsidRPr="00DA6730">
              <w:rPr>
                <w:rFonts w:ascii="Arial" w:hAnsi="Arial"/>
                <w:sz w:val="18"/>
              </w:rPr>
              <w:t>41</w:t>
            </w:r>
          </w:p>
        </w:tc>
        <w:tc>
          <w:tcPr>
            <w:tcW w:w="959" w:type="dxa"/>
            <w:tcBorders>
              <w:top w:val="single" w:sz="4" w:space="0" w:color="auto"/>
              <w:left w:val="single" w:sz="4" w:space="0" w:color="auto"/>
              <w:bottom w:val="single" w:sz="4" w:space="0" w:color="auto"/>
              <w:right w:val="single" w:sz="4" w:space="0" w:color="auto"/>
            </w:tcBorders>
            <w:vAlign w:val="center"/>
          </w:tcPr>
          <w:p w14:paraId="59AD49AF" w14:textId="77777777" w:rsidR="00805AF7" w:rsidRPr="00DA6730" w:rsidRDefault="00805AF7" w:rsidP="00805AF7">
            <w:pPr>
              <w:keepNext/>
              <w:keepLines/>
              <w:spacing w:after="0"/>
              <w:jc w:val="center"/>
              <w:rPr>
                <w:rFonts w:ascii="Arial" w:hAnsi="Arial"/>
                <w:sz w:val="18"/>
              </w:rPr>
            </w:pPr>
          </w:p>
        </w:tc>
        <w:tc>
          <w:tcPr>
            <w:tcW w:w="1007" w:type="dxa"/>
            <w:tcBorders>
              <w:top w:val="single" w:sz="4" w:space="0" w:color="auto"/>
              <w:left w:val="single" w:sz="4" w:space="0" w:color="auto"/>
              <w:bottom w:val="single" w:sz="4" w:space="0" w:color="auto"/>
              <w:right w:val="single" w:sz="4" w:space="0" w:color="auto"/>
            </w:tcBorders>
            <w:vAlign w:val="center"/>
          </w:tcPr>
          <w:p w14:paraId="67F09DA8" w14:textId="77777777" w:rsidR="00805AF7" w:rsidRPr="00DA6730" w:rsidRDefault="00805AF7" w:rsidP="00805AF7">
            <w:pPr>
              <w:keepNext/>
              <w:keepLines/>
              <w:spacing w:after="0"/>
              <w:jc w:val="center"/>
              <w:rPr>
                <w:rFonts w:ascii="Arial" w:hAnsi="Arial"/>
                <w:sz w:val="18"/>
              </w:rPr>
            </w:pPr>
          </w:p>
        </w:tc>
        <w:tc>
          <w:tcPr>
            <w:tcW w:w="898" w:type="dxa"/>
            <w:tcBorders>
              <w:top w:val="single" w:sz="4" w:space="0" w:color="auto"/>
              <w:left w:val="single" w:sz="4" w:space="0" w:color="auto"/>
              <w:bottom w:val="single" w:sz="4" w:space="0" w:color="auto"/>
              <w:right w:val="single" w:sz="4" w:space="0" w:color="auto"/>
            </w:tcBorders>
            <w:vAlign w:val="center"/>
          </w:tcPr>
          <w:p w14:paraId="14DD2321" w14:textId="77777777" w:rsidR="00805AF7" w:rsidRPr="00DA6730" w:rsidRDefault="00805AF7" w:rsidP="00805AF7">
            <w:pPr>
              <w:keepNext/>
              <w:keepLines/>
              <w:spacing w:after="0"/>
              <w:jc w:val="center"/>
              <w:rPr>
                <w:rFonts w:ascii="Arial" w:hAnsi="Arial"/>
                <w:sz w:val="18"/>
              </w:rPr>
            </w:pPr>
          </w:p>
        </w:tc>
        <w:tc>
          <w:tcPr>
            <w:tcW w:w="949" w:type="dxa"/>
            <w:tcBorders>
              <w:top w:val="single" w:sz="4" w:space="0" w:color="auto"/>
              <w:left w:val="single" w:sz="4" w:space="0" w:color="auto"/>
              <w:bottom w:val="single" w:sz="4" w:space="0" w:color="auto"/>
              <w:right w:val="single" w:sz="4" w:space="0" w:color="auto"/>
            </w:tcBorders>
            <w:vAlign w:val="center"/>
          </w:tcPr>
          <w:p w14:paraId="02996E73" w14:textId="77777777" w:rsidR="00805AF7" w:rsidRPr="00DA6730" w:rsidRDefault="00805AF7" w:rsidP="00805AF7">
            <w:pPr>
              <w:keepNext/>
              <w:keepLines/>
              <w:spacing w:after="0"/>
              <w:jc w:val="center"/>
              <w:rPr>
                <w:rFonts w:ascii="Arial" w:hAnsi="Arial"/>
                <w:sz w:val="18"/>
              </w:rPr>
            </w:pPr>
            <w:r w:rsidRPr="00DA6730">
              <w:rPr>
                <w:rFonts w:ascii="Arial" w:hAnsi="Arial"/>
                <w:sz w:val="18"/>
              </w:rPr>
              <w:t>-94.3</w:t>
            </w:r>
          </w:p>
        </w:tc>
        <w:tc>
          <w:tcPr>
            <w:tcW w:w="954" w:type="dxa"/>
            <w:tcBorders>
              <w:top w:val="single" w:sz="4" w:space="0" w:color="auto"/>
              <w:left w:val="single" w:sz="4" w:space="0" w:color="auto"/>
              <w:bottom w:val="single" w:sz="4" w:space="0" w:color="auto"/>
              <w:right w:val="single" w:sz="4" w:space="0" w:color="auto"/>
            </w:tcBorders>
          </w:tcPr>
          <w:p w14:paraId="532EF3DD" w14:textId="77777777" w:rsidR="00805AF7" w:rsidRPr="00DA6730" w:rsidRDefault="00805AF7" w:rsidP="00805AF7">
            <w:pPr>
              <w:keepNext/>
              <w:keepLines/>
              <w:spacing w:after="0"/>
              <w:jc w:val="center"/>
              <w:rPr>
                <w:rFonts w:ascii="Arial" w:hAnsi="Arial"/>
                <w:sz w:val="18"/>
              </w:rPr>
            </w:pPr>
            <w:r w:rsidRPr="00DA6730">
              <w:rPr>
                <w:rFonts w:ascii="Arial" w:hAnsi="Arial"/>
                <w:sz w:val="18"/>
              </w:rPr>
              <w:t>-92.5</w:t>
            </w:r>
          </w:p>
        </w:tc>
        <w:tc>
          <w:tcPr>
            <w:tcW w:w="967" w:type="dxa"/>
            <w:tcBorders>
              <w:top w:val="single" w:sz="4" w:space="0" w:color="auto"/>
              <w:left w:val="single" w:sz="4" w:space="0" w:color="auto"/>
              <w:bottom w:val="single" w:sz="4" w:space="0" w:color="auto"/>
              <w:right w:val="single" w:sz="4" w:space="0" w:color="auto"/>
            </w:tcBorders>
          </w:tcPr>
          <w:p w14:paraId="4B4E4712" w14:textId="77777777" w:rsidR="00805AF7" w:rsidRPr="00DA6730" w:rsidRDefault="00805AF7" w:rsidP="00805AF7">
            <w:pPr>
              <w:keepNext/>
              <w:keepLines/>
              <w:spacing w:after="0"/>
              <w:jc w:val="center"/>
              <w:rPr>
                <w:rFonts w:ascii="Arial" w:hAnsi="Arial"/>
                <w:sz w:val="18"/>
              </w:rPr>
            </w:pPr>
            <w:r w:rsidRPr="00DA6730">
              <w:rPr>
                <w:rFonts w:ascii="Arial" w:hAnsi="Arial"/>
                <w:sz w:val="18"/>
              </w:rPr>
              <w:t>-91.3</w:t>
            </w:r>
          </w:p>
        </w:tc>
        <w:tc>
          <w:tcPr>
            <w:tcW w:w="1032" w:type="dxa"/>
            <w:vMerge w:val="restart"/>
            <w:tcBorders>
              <w:top w:val="single" w:sz="4" w:space="0" w:color="auto"/>
              <w:left w:val="single" w:sz="4" w:space="0" w:color="auto"/>
              <w:right w:val="single" w:sz="4" w:space="0" w:color="auto"/>
            </w:tcBorders>
            <w:vAlign w:val="center"/>
          </w:tcPr>
          <w:p w14:paraId="15094998" w14:textId="77777777" w:rsidR="00805AF7" w:rsidRPr="00DA6730" w:rsidRDefault="00805AF7" w:rsidP="00805AF7">
            <w:pPr>
              <w:keepNext/>
              <w:keepLines/>
              <w:spacing w:after="0"/>
              <w:jc w:val="center"/>
              <w:rPr>
                <w:rFonts w:ascii="Arial" w:hAnsi="Arial"/>
                <w:sz w:val="18"/>
              </w:rPr>
            </w:pPr>
            <w:r w:rsidRPr="00DA6730">
              <w:rPr>
                <w:rFonts w:ascii="Arial" w:hAnsi="Arial"/>
                <w:sz w:val="18"/>
              </w:rPr>
              <w:t>TDD</w:t>
            </w:r>
          </w:p>
        </w:tc>
      </w:tr>
      <w:tr w:rsidR="00805AF7" w:rsidRPr="00DA6730" w14:paraId="46ADABD7" w14:textId="77777777" w:rsidTr="00805AF7">
        <w:trPr>
          <w:gridAfter w:val="1"/>
          <w:wAfter w:w="17" w:type="dxa"/>
          <w:trHeight w:val="194"/>
        </w:trPr>
        <w:tc>
          <w:tcPr>
            <w:tcW w:w="1558" w:type="dxa"/>
            <w:vMerge/>
            <w:tcBorders>
              <w:left w:val="single" w:sz="4" w:space="0" w:color="auto"/>
              <w:bottom w:val="single" w:sz="4" w:space="0" w:color="auto"/>
              <w:right w:val="single" w:sz="4" w:space="0" w:color="auto"/>
            </w:tcBorders>
            <w:vAlign w:val="center"/>
          </w:tcPr>
          <w:p w14:paraId="136FA928" w14:textId="77777777" w:rsidR="00805AF7" w:rsidRPr="00DA6730" w:rsidRDefault="00805AF7" w:rsidP="00805AF7">
            <w:pPr>
              <w:keepNext/>
              <w:keepLines/>
              <w:spacing w:after="0"/>
              <w:jc w:val="center"/>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tcPr>
          <w:p w14:paraId="3DB91330" w14:textId="77777777" w:rsidR="00805AF7" w:rsidRPr="00DA6730" w:rsidRDefault="00805AF7" w:rsidP="00805AF7">
            <w:pPr>
              <w:keepNext/>
              <w:keepLines/>
              <w:spacing w:after="0"/>
              <w:jc w:val="center"/>
              <w:rPr>
                <w:rFonts w:ascii="Arial" w:hAnsi="Arial"/>
                <w:sz w:val="18"/>
              </w:rPr>
            </w:pPr>
            <w:r w:rsidRPr="00DA6730">
              <w:rPr>
                <w:rFonts w:ascii="Arial" w:hAnsi="Arial"/>
                <w:sz w:val="18"/>
              </w:rPr>
              <w:t>48</w:t>
            </w:r>
          </w:p>
        </w:tc>
        <w:tc>
          <w:tcPr>
            <w:tcW w:w="959" w:type="dxa"/>
            <w:tcBorders>
              <w:top w:val="single" w:sz="4" w:space="0" w:color="auto"/>
              <w:left w:val="single" w:sz="4" w:space="0" w:color="auto"/>
              <w:bottom w:val="single" w:sz="4" w:space="0" w:color="auto"/>
              <w:right w:val="single" w:sz="4" w:space="0" w:color="auto"/>
            </w:tcBorders>
            <w:vAlign w:val="center"/>
          </w:tcPr>
          <w:p w14:paraId="0021E000" w14:textId="77777777" w:rsidR="00805AF7" w:rsidRPr="00DA6730" w:rsidRDefault="00805AF7" w:rsidP="00805AF7">
            <w:pPr>
              <w:keepNext/>
              <w:keepLines/>
              <w:spacing w:after="0"/>
              <w:jc w:val="center"/>
              <w:rPr>
                <w:rFonts w:ascii="Arial" w:hAnsi="Arial"/>
                <w:sz w:val="18"/>
              </w:rPr>
            </w:pPr>
          </w:p>
        </w:tc>
        <w:tc>
          <w:tcPr>
            <w:tcW w:w="1007" w:type="dxa"/>
            <w:tcBorders>
              <w:top w:val="single" w:sz="4" w:space="0" w:color="auto"/>
              <w:left w:val="single" w:sz="4" w:space="0" w:color="auto"/>
              <w:bottom w:val="single" w:sz="4" w:space="0" w:color="auto"/>
              <w:right w:val="single" w:sz="4" w:space="0" w:color="auto"/>
            </w:tcBorders>
            <w:vAlign w:val="center"/>
          </w:tcPr>
          <w:p w14:paraId="2E9AFF06" w14:textId="77777777" w:rsidR="00805AF7" w:rsidRPr="00DA6730" w:rsidRDefault="00805AF7" w:rsidP="00805AF7">
            <w:pPr>
              <w:keepNext/>
              <w:keepLines/>
              <w:spacing w:after="0"/>
              <w:jc w:val="center"/>
              <w:rPr>
                <w:rFonts w:ascii="Arial" w:hAnsi="Arial"/>
                <w:sz w:val="18"/>
              </w:rPr>
            </w:pPr>
          </w:p>
        </w:tc>
        <w:tc>
          <w:tcPr>
            <w:tcW w:w="898" w:type="dxa"/>
            <w:tcBorders>
              <w:top w:val="single" w:sz="4" w:space="0" w:color="auto"/>
              <w:left w:val="single" w:sz="4" w:space="0" w:color="auto"/>
              <w:bottom w:val="single" w:sz="4" w:space="0" w:color="auto"/>
              <w:right w:val="single" w:sz="4" w:space="0" w:color="auto"/>
            </w:tcBorders>
            <w:vAlign w:val="center"/>
          </w:tcPr>
          <w:p w14:paraId="0B36444E" w14:textId="77777777" w:rsidR="00805AF7" w:rsidRPr="00DA6730" w:rsidRDefault="00805AF7" w:rsidP="00805AF7">
            <w:pPr>
              <w:keepNext/>
              <w:keepLines/>
              <w:spacing w:after="0"/>
              <w:jc w:val="center"/>
              <w:rPr>
                <w:rFonts w:ascii="Arial" w:hAnsi="Arial"/>
                <w:sz w:val="18"/>
              </w:rPr>
            </w:pPr>
            <w:r w:rsidRPr="00DA6730">
              <w:rPr>
                <w:rFonts w:ascii="Arial" w:hAnsi="Arial"/>
                <w:sz w:val="18"/>
              </w:rPr>
              <w:t>-97.5</w:t>
            </w:r>
          </w:p>
        </w:tc>
        <w:tc>
          <w:tcPr>
            <w:tcW w:w="949" w:type="dxa"/>
            <w:tcBorders>
              <w:top w:val="single" w:sz="4" w:space="0" w:color="auto"/>
              <w:left w:val="single" w:sz="4" w:space="0" w:color="auto"/>
              <w:bottom w:val="single" w:sz="4" w:space="0" w:color="auto"/>
              <w:right w:val="single" w:sz="4" w:space="0" w:color="auto"/>
            </w:tcBorders>
            <w:vAlign w:val="center"/>
          </w:tcPr>
          <w:p w14:paraId="3BE70BE6" w14:textId="77777777" w:rsidR="00805AF7" w:rsidRPr="00DA6730" w:rsidRDefault="00805AF7" w:rsidP="00805AF7">
            <w:pPr>
              <w:keepNext/>
              <w:keepLines/>
              <w:spacing w:after="0"/>
              <w:jc w:val="center"/>
              <w:rPr>
                <w:rFonts w:ascii="Arial" w:hAnsi="Arial"/>
                <w:sz w:val="18"/>
              </w:rPr>
            </w:pPr>
            <w:r w:rsidRPr="00DA6730">
              <w:rPr>
                <w:rFonts w:ascii="Arial" w:hAnsi="Arial"/>
                <w:sz w:val="18"/>
              </w:rPr>
              <w:t>-94.5</w:t>
            </w:r>
          </w:p>
        </w:tc>
        <w:tc>
          <w:tcPr>
            <w:tcW w:w="954" w:type="dxa"/>
            <w:tcBorders>
              <w:top w:val="single" w:sz="4" w:space="0" w:color="auto"/>
              <w:left w:val="single" w:sz="4" w:space="0" w:color="auto"/>
              <w:bottom w:val="single" w:sz="4" w:space="0" w:color="auto"/>
              <w:right w:val="single" w:sz="4" w:space="0" w:color="auto"/>
            </w:tcBorders>
          </w:tcPr>
          <w:p w14:paraId="29C04CCD" w14:textId="77777777" w:rsidR="00805AF7" w:rsidRPr="00DA6730" w:rsidRDefault="00805AF7" w:rsidP="00805AF7">
            <w:pPr>
              <w:keepNext/>
              <w:keepLines/>
              <w:spacing w:after="0"/>
              <w:jc w:val="center"/>
              <w:rPr>
                <w:rFonts w:ascii="Arial" w:hAnsi="Arial"/>
                <w:sz w:val="18"/>
              </w:rPr>
            </w:pPr>
            <w:r w:rsidRPr="00DA6730">
              <w:rPr>
                <w:rFonts w:ascii="Arial" w:hAnsi="Arial"/>
                <w:sz w:val="18"/>
              </w:rPr>
              <w:t>-92.7</w:t>
            </w:r>
          </w:p>
        </w:tc>
        <w:tc>
          <w:tcPr>
            <w:tcW w:w="967" w:type="dxa"/>
            <w:tcBorders>
              <w:top w:val="single" w:sz="4" w:space="0" w:color="auto"/>
              <w:left w:val="single" w:sz="4" w:space="0" w:color="auto"/>
              <w:bottom w:val="single" w:sz="4" w:space="0" w:color="auto"/>
              <w:right w:val="single" w:sz="4" w:space="0" w:color="auto"/>
            </w:tcBorders>
          </w:tcPr>
          <w:p w14:paraId="514F0A92" w14:textId="77777777" w:rsidR="00805AF7" w:rsidRPr="00DA6730" w:rsidRDefault="00805AF7" w:rsidP="00805AF7">
            <w:pPr>
              <w:keepNext/>
              <w:keepLines/>
              <w:spacing w:after="0"/>
              <w:jc w:val="center"/>
              <w:rPr>
                <w:rFonts w:ascii="Arial" w:hAnsi="Arial"/>
                <w:sz w:val="18"/>
              </w:rPr>
            </w:pPr>
            <w:r w:rsidRPr="00DA6730">
              <w:rPr>
                <w:rFonts w:ascii="Arial" w:hAnsi="Arial"/>
                <w:sz w:val="18"/>
              </w:rPr>
              <w:t>-91.5</w:t>
            </w:r>
          </w:p>
        </w:tc>
        <w:tc>
          <w:tcPr>
            <w:tcW w:w="1032" w:type="dxa"/>
            <w:vMerge/>
            <w:tcBorders>
              <w:left w:val="single" w:sz="4" w:space="0" w:color="auto"/>
              <w:bottom w:val="single" w:sz="4" w:space="0" w:color="auto"/>
              <w:right w:val="single" w:sz="4" w:space="0" w:color="auto"/>
            </w:tcBorders>
            <w:vAlign w:val="center"/>
          </w:tcPr>
          <w:p w14:paraId="6055626C" w14:textId="77777777" w:rsidR="00805AF7" w:rsidRPr="00DA6730" w:rsidRDefault="00805AF7" w:rsidP="00805AF7">
            <w:pPr>
              <w:keepNext/>
              <w:keepLines/>
              <w:spacing w:after="0"/>
              <w:jc w:val="center"/>
              <w:rPr>
                <w:rFonts w:ascii="Arial" w:hAnsi="Arial"/>
                <w:sz w:val="18"/>
              </w:rPr>
            </w:pPr>
          </w:p>
        </w:tc>
      </w:tr>
      <w:tr w:rsidR="00805AF7" w:rsidRPr="00DA6730" w14:paraId="797AA480" w14:textId="77777777" w:rsidTr="00805AF7">
        <w:trPr>
          <w:gridAfter w:val="1"/>
          <w:wAfter w:w="17" w:type="dxa"/>
          <w:trHeight w:val="194"/>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0FA63272" w14:textId="77777777" w:rsidR="00805AF7" w:rsidRPr="00DA6730" w:rsidRDefault="00805AF7" w:rsidP="00805AF7">
            <w:pPr>
              <w:keepNext/>
              <w:keepLines/>
              <w:spacing w:after="0"/>
              <w:jc w:val="center"/>
              <w:rPr>
                <w:rFonts w:ascii="Arial" w:hAnsi="Arial"/>
                <w:sz w:val="18"/>
              </w:rPr>
            </w:pPr>
            <w:r w:rsidRPr="00DA6730">
              <w:rPr>
                <w:rFonts w:ascii="Arial" w:hAnsi="Arial"/>
                <w:sz w:val="18"/>
              </w:rPr>
              <w:t xml:space="preserve">CA_42A-46A </w:t>
            </w:r>
            <w:r w:rsidRPr="00DA6730">
              <w:rPr>
                <w:rFonts w:ascii="Arial" w:hAnsi="Arial"/>
                <w:sz w:val="18"/>
                <w:lang w:eastAsia="ko-KR"/>
              </w:rPr>
              <w:t>(Note 17)</w:t>
            </w:r>
          </w:p>
        </w:tc>
        <w:tc>
          <w:tcPr>
            <w:tcW w:w="991" w:type="dxa"/>
            <w:tcBorders>
              <w:top w:val="single" w:sz="4" w:space="0" w:color="auto"/>
              <w:left w:val="single" w:sz="4" w:space="0" w:color="auto"/>
              <w:bottom w:val="single" w:sz="4" w:space="0" w:color="auto"/>
              <w:right w:val="single" w:sz="4" w:space="0" w:color="auto"/>
            </w:tcBorders>
            <w:hideMark/>
          </w:tcPr>
          <w:p w14:paraId="75EA02FF" w14:textId="77777777" w:rsidR="00805AF7" w:rsidRPr="00DA6730" w:rsidRDefault="00805AF7" w:rsidP="00805AF7">
            <w:pPr>
              <w:keepNext/>
              <w:keepLines/>
              <w:spacing w:after="0"/>
              <w:jc w:val="center"/>
              <w:rPr>
                <w:rFonts w:ascii="Arial" w:hAnsi="Arial"/>
                <w:sz w:val="18"/>
              </w:rPr>
            </w:pPr>
            <w:r w:rsidRPr="00DA6730">
              <w:rPr>
                <w:rFonts w:ascii="Arial" w:hAnsi="Arial"/>
                <w:sz w:val="18"/>
              </w:rPr>
              <w:t>42</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81EAB2" w14:textId="77777777" w:rsidR="00805AF7" w:rsidRPr="00DA6730" w:rsidRDefault="00805AF7" w:rsidP="00805AF7">
            <w:pPr>
              <w:keepNext/>
              <w:keepLines/>
              <w:spacing w:after="0"/>
              <w:jc w:val="center"/>
              <w:rPr>
                <w:rFonts w:ascii="Arial" w:hAnsi="Arial"/>
                <w:sz w:val="18"/>
              </w:rPr>
            </w:pPr>
            <w:r w:rsidRPr="00DA6730">
              <w:rPr>
                <w:rFonts w:ascii="Arial" w:hAnsi="Arial"/>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C158474" w14:textId="77777777" w:rsidR="00805AF7" w:rsidRPr="00DA6730" w:rsidRDefault="00805AF7" w:rsidP="00805AF7">
            <w:pPr>
              <w:keepNext/>
              <w:keepLines/>
              <w:spacing w:after="0"/>
              <w:jc w:val="center"/>
              <w:rPr>
                <w:rFonts w:ascii="Arial" w:hAnsi="Arial"/>
                <w:sz w:val="18"/>
              </w:rPr>
            </w:pPr>
            <w:r w:rsidRPr="00DA6730">
              <w:rPr>
                <w:rFonts w:ascii="Arial" w:hAnsi="Arial"/>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10875586" w14:textId="77777777" w:rsidR="00805AF7" w:rsidRPr="00DA6730" w:rsidRDefault="00805AF7" w:rsidP="00805AF7">
            <w:pPr>
              <w:keepNext/>
              <w:keepLines/>
              <w:spacing w:after="0"/>
              <w:jc w:val="center"/>
              <w:rPr>
                <w:rFonts w:ascii="Arial" w:hAnsi="Arial"/>
                <w:sz w:val="18"/>
              </w:rPr>
            </w:pPr>
            <w:r w:rsidRPr="00DA6730">
              <w:rPr>
                <w:rFonts w:ascii="Arial" w:hAnsi="Arial"/>
                <w:sz w:val="18"/>
              </w:rPr>
              <w:t>-98.0</w:t>
            </w:r>
          </w:p>
        </w:tc>
        <w:tc>
          <w:tcPr>
            <w:tcW w:w="949" w:type="dxa"/>
            <w:tcBorders>
              <w:top w:val="single" w:sz="4" w:space="0" w:color="auto"/>
              <w:left w:val="single" w:sz="4" w:space="0" w:color="auto"/>
              <w:bottom w:val="single" w:sz="4" w:space="0" w:color="auto"/>
              <w:right w:val="single" w:sz="4" w:space="0" w:color="auto"/>
            </w:tcBorders>
            <w:vAlign w:val="center"/>
            <w:hideMark/>
          </w:tcPr>
          <w:p w14:paraId="32E8A110" w14:textId="77777777" w:rsidR="00805AF7" w:rsidRPr="00DA6730" w:rsidRDefault="00805AF7" w:rsidP="00805AF7">
            <w:pPr>
              <w:keepNext/>
              <w:keepLines/>
              <w:spacing w:after="0"/>
              <w:jc w:val="center"/>
              <w:rPr>
                <w:rFonts w:ascii="Arial" w:hAnsi="Arial"/>
                <w:sz w:val="18"/>
              </w:rPr>
            </w:pPr>
            <w:r w:rsidRPr="00DA6730">
              <w:rPr>
                <w:rFonts w:ascii="Arial" w:hAnsi="Arial"/>
                <w:sz w:val="18"/>
              </w:rPr>
              <w:t>-95.0</w:t>
            </w:r>
          </w:p>
        </w:tc>
        <w:tc>
          <w:tcPr>
            <w:tcW w:w="954" w:type="dxa"/>
            <w:tcBorders>
              <w:top w:val="single" w:sz="4" w:space="0" w:color="auto"/>
              <w:left w:val="single" w:sz="4" w:space="0" w:color="auto"/>
              <w:bottom w:val="single" w:sz="4" w:space="0" w:color="auto"/>
              <w:right w:val="single" w:sz="4" w:space="0" w:color="auto"/>
            </w:tcBorders>
            <w:hideMark/>
          </w:tcPr>
          <w:p w14:paraId="2177C32C" w14:textId="77777777" w:rsidR="00805AF7" w:rsidRPr="00DA6730" w:rsidRDefault="00805AF7" w:rsidP="00805AF7">
            <w:pPr>
              <w:keepNext/>
              <w:keepLines/>
              <w:spacing w:after="0"/>
              <w:jc w:val="center"/>
              <w:rPr>
                <w:rFonts w:ascii="Arial" w:hAnsi="Arial"/>
                <w:sz w:val="18"/>
              </w:rPr>
            </w:pPr>
            <w:r w:rsidRPr="00DA6730">
              <w:rPr>
                <w:rFonts w:ascii="Arial" w:hAnsi="Arial"/>
                <w:sz w:val="18"/>
              </w:rPr>
              <w:t>-93.2</w:t>
            </w:r>
          </w:p>
        </w:tc>
        <w:tc>
          <w:tcPr>
            <w:tcW w:w="967" w:type="dxa"/>
            <w:tcBorders>
              <w:top w:val="single" w:sz="4" w:space="0" w:color="auto"/>
              <w:left w:val="single" w:sz="4" w:space="0" w:color="auto"/>
              <w:bottom w:val="single" w:sz="4" w:space="0" w:color="auto"/>
              <w:right w:val="single" w:sz="4" w:space="0" w:color="auto"/>
            </w:tcBorders>
            <w:hideMark/>
          </w:tcPr>
          <w:p w14:paraId="0A873918" w14:textId="77777777" w:rsidR="00805AF7" w:rsidRPr="00DA6730" w:rsidRDefault="00805AF7" w:rsidP="00805AF7">
            <w:pPr>
              <w:keepNext/>
              <w:keepLines/>
              <w:spacing w:after="0"/>
              <w:jc w:val="center"/>
              <w:rPr>
                <w:rFonts w:ascii="Arial" w:hAnsi="Arial"/>
                <w:sz w:val="18"/>
              </w:rPr>
            </w:pPr>
            <w:r w:rsidRPr="00DA6730">
              <w:rPr>
                <w:rFonts w:ascii="Arial" w:hAnsi="Arial"/>
                <w:sz w:val="18"/>
              </w:rPr>
              <w:t>-92.0</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00A5F37D" w14:textId="77777777" w:rsidR="00805AF7" w:rsidRPr="00DA6730" w:rsidRDefault="00805AF7" w:rsidP="00805AF7">
            <w:pPr>
              <w:keepNext/>
              <w:keepLines/>
              <w:spacing w:after="0"/>
              <w:jc w:val="center"/>
              <w:rPr>
                <w:rFonts w:ascii="Arial" w:hAnsi="Arial"/>
                <w:sz w:val="18"/>
              </w:rPr>
            </w:pPr>
            <w:r w:rsidRPr="00DA6730">
              <w:rPr>
                <w:rFonts w:ascii="Arial" w:hAnsi="Arial"/>
                <w:sz w:val="18"/>
              </w:rPr>
              <w:t>TDD</w:t>
            </w:r>
          </w:p>
        </w:tc>
      </w:tr>
      <w:tr w:rsidR="00805AF7" w:rsidRPr="00DA6730" w14:paraId="785F993B" w14:textId="77777777" w:rsidTr="00805AF7">
        <w:trPr>
          <w:gridAfter w:val="1"/>
          <w:wAfter w:w="17" w:type="dxa"/>
          <w:trHeight w:val="194"/>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105B524" w14:textId="77777777" w:rsidR="00805AF7" w:rsidRPr="00DA6730" w:rsidRDefault="00805AF7" w:rsidP="00805AF7">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03030803" w14:textId="77777777" w:rsidR="00805AF7" w:rsidRPr="00DA6730" w:rsidRDefault="00805AF7" w:rsidP="00805AF7">
            <w:pPr>
              <w:keepNext/>
              <w:keepLines/>
              <w:spacing w:after="0"/>
              <w:jc w:val="center"/>
              <w:rPr>
                <w:rFonts w:ascii="Arial" w:hAnsi="Arial"/>
                <w:sz w:val="18"/>
              </w:rPr>
            </w:pPr>
            <w:r w:rsidRPr="00DA6730">
              <w:rPr>
                <w:rFonts w:ascii="Arial" w:hAnsi="Arial"/>
                <w:sz w:val="18"/>
              </w:rPr>
              <w:t>42</w:t>
            </w:r>
          </w:p>
          <w:p w14:paraId="26571E27" w14:textId="77777777" w:rsidR="00805AF7" w:rsidRPr="00DA6730" w:rsidRDefault="00805AF7" w:rsidP="00805AF7">
            <w:pPr>
              <w:keepNext/>
              <w:keepLines/>
              <w:spacing w:after="0"/>
              <w:jc w:val="center"/>
              <w:rPr>
                <w:rFonts w:ascii="Arial" w:hAnsi="Arial"/>
                <w:sz w:val="18"/>
              </w:rPr>
            </w:pPr>
            <w:r w:rsidRPr="00DA6730">
              <w:rPr>
                <w:rFonts w:ascii="Arial" w:hAnsi="Arial"/>
                <w:sz w:val="18"/>
              </w:rPr>
              <w:t>(Note 19)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72C8772" w14:textId="77777777" w:rsidR="00805AF7" w:rsidRPr="00DA6730" w:rsidRDefault="00805AF7" w:rsidP="00805AF7">
            <w:pPr>
              <w:keepNext/>
              <w:keepLines/>
              <w:spacing w:after="0"/>
              <w:jc w:val="center"/>
              <w:rPr>
                <w:rFonts w:ascii="Arial" w:hAnsi="Arial"/>
                <w:sz w:val="18"/>
              </w:rPr>
            </w:pPr>
            <w:r w:rsidRPr="00DA6730">
              <w:rPr>
                <w:rFonts w:ascii="Arial" w:hAnsi="Arial"/>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25529FD" w14:textId="77777777" w:rsidR="00805AF7" w:rsidRPr="00DA6730" w:rsidRDefault="00805AF7" w:rsidP="00805AF7">
            <w:pPr>
              <w:keepNext/>
              <w:keepLines/>
              <w:spacing w:after="0"/>
              <w:jc w:val="center"/>
              <w:rPr>
                <w:rFonts w:ascii="Arial" w:hAnsi="Arial"/>
                <w:sz w:val="18"/>
              </w:rPr>
            </w:pPr>
            <w:r w:rsidRPr="00DA6730">
              <w:rPr>
                <w:rFonts w:ascii="Arial" w:hAnsi="Arial"/>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18386EE8" w14:textId="77777777" w:rsidR="00805AF7" w:rsidRPr="00DA6730" w:rsidRDefault="00805AF7" w:rsidP="00805AF7">
            <w:pPr>
              <w:keepNext/>
              <w:keepLines/>
              <w:spacing w:after="0"/>
              <w:jc w:val="center"/>
              <w:rPr>
                <w:rFonts w:ascii="Arial" w:hAnsi="Arial"/>
                <w:sz w:val="18"/>
              </w:rPr>
            </w:pPr>
            <w:r w:rsidRPr="00DA6730">
              <w:rPr>
                <w:rFonts w:ascii="Arial" w:hAnsi="Arial"/>
                <w:sz w:val="18"/>
              </w:rPr>
              <w:t>-99.7</w:t>
            </w:r>
          </w:p>
        </w:tc>
        <w:tc>
          <w:tcPr>
            <w:tcW w:w="949" w:type="dxa"/>
            <w:tcBorders>
              <w:top w:val="single" w:sz="4" w:space="0" w:color="auto"/>
              <w:left w:val="single" w:sz="4" w:space="0" w:color="auto"/>
              <w:bottom w:val="single" w:sz="4" w:space="0" w:color="auto"/>
              <w:right w:val="single" w:sz="4" w:space="0" w:color="auto"/>
            </w:tcBorders>
            <w:vAlign w:val="center"/>
            <w:hideMark/>
          </w:tcPr>
          <w:p w14:paraId="48038343" w14:textId="77777777" w:rsidR="00805AF7" w:rsidRPr="00DA6730" w:rsidRDefault="00805AF7" w:rsidP="00805AF7">
            <w:pPr>
              <w:keepNext/>
              <w:keepLines/>
              <w:spacing w:after="0"/>
              <w:jc w:val="center"/>
              <w:rPr>
                <w:rFonts w:ascii="Arial" w:hAnsi="Arial"/>
                <w:sz w:val="18"/>
              </w:rPr>
            </w:pPr>
            <w:r w:rsidRPr="00DA6730">
              <w:rPr>
                <w:rFonts w:ascii="Arial" w:hAnsi="Arial"/>
                <w:sz w:val="18"/>
              </w:rPr>
              <w:t>-96.7</w:t>
            </w:r>
          </w:p>
        </w:tc>
        <w:tc>
          <w:tcPr>
            <w:tcW w:w="954" w:type="dxa"/>
            <w:tcBorders>
              <w:top w:val="single" w:sz="4" w:space="0" w:color="auto"/>
              <w:left w:val="single" w:sz="4" w:space="0" w:color="auto"/>
              <w:bottom w:val="single" w:sz="4" w:space="0" w:color="auto"/>
              <w:right w:val="single" w:sz="4" w:space="0" w:color="auto"/>
            </w:tcBorders>
            <w:vAlign w:val="center"/>
            <w:hideMark/>
          </w:tcPr>
          <w:p w14:paraId="49CF8F09" w14:textId="77777777" w:rsidR="00805AF7" w:rsidRPr="00DA6730" w:rsidRDefault="00805AF7" w:rsidP="00805AF7">
            <w:pPr>
              <w:keepNext/>
              <w:keepLines/>
              <w:spacing w:after="0"/>
              <w:jc w:val="center"/>
              <w:rPr>
                <w:rFonts w:ascii="Arial" w:hAnsi="Arial"/>
                <w:sz w:val="18"/>
              </w:rPr>
            </w:pPr>
            <w:r w:rsidRPr="00DA6730">
              <w:rPr>
                <w:rFonts w:ascii="Arial" w:hAnsi="Arial"/>
                <w:sz w:val="18"/>
              </w:rPr>
              <w:t>-94.9</w:t>
            </w:r>
          </w:p>
        </w:tc>
        <w:tc>
          <w:tcPr>
            <w:tcW w:w="967" w:type="dxa"/>
            <w:tcBorders>
              <w:top w:val="single" w:sz="4" w:space="0" w:color="auto"/>
              <w:left w:val="single" w:sz="4" w:space="0" w:color="auto"/>
              <w:bottom w:val="single" w:sz="4" w:space="0" w:color="auto"/>
              <w:right w:val="single" w:sz="4" w:space="0" w:color="auto"/>
            </w:tcBorders>
            <w:vAlign w:val="center"/>
            <w:hideMark/>
          </w:tcPr>
          <w:p w14:paraId="3AAF231D" w14:textId="77777777" w:rsidR="00805AF7" w:rsidRPr="00DA6730" w:rsidRDefault="00805AF7" w:rsidP="00805AF7">
            <w:pPr>
              <w:keepNext/>
              <w:keepLines/>
              <w:spacing w:after="0"/>
              <w:jc w:val="center"/>
              <w:rPr>
                <w:rFonts w:ascii="Arial" w:hAnsi="Arial"/>
                <w:sz w:val="18"/>
              </w:rPr>
            </w:pPr>
            <w:r w:rsidRPr="00DA6730">
              <w:rPr>
                <w:rFonts w:ascii="Arial" w:hAnsi="Arial"/>
                <w:sz w:val="18"/>
              </w:rPr>
              <w:t>-93.7</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6BE2D704" w14:textId="77777777" w:rsidR="00805AF7" w:rsidRPr="00DA6730" w:rsidRDefault="00805AF7" w:rsidP="00805AF7">
            <w:pPr>
              <w:spacing w:after="0"/>
              <w:rPr>
                <w:rFonts w:ascii="Arial" w:hAnsi="Arial"/>
                <w:sz w:val="18"/>
              </w:rPr>
            </w:pPr>
          </w:p>
        </w:tc>
      </w:tr>
      <w:tr w:rsidR="00805AF7" w:rsidRPr="00DA6730" w14:paraId="695590BF" w14:textId="77777777" w:rsidTr="00805AF7">
        <w:trPr>
          <w:gridAfter w:val="1"/>
          <w:wAfter w:w="17" w:type="dxa"/>
          <w:trHeight w:val="194"/>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686521D" w14:textId="77777777" w:rsidR="00805AF7" w:rsidRPr="00DA6730" w:rsidRDefault="00805AF7" w:rsidP="00805AF7">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6A08E8BE" w14:textId="77777777" w:rsidR="00805AF7" w:rsidRPr="00DA6730" w:rsidRDefault="00805AF7" w:rsidP="00805AF7">
            <w:pPr>
              <w:keepNext/>
              <w:keepLines/>
              <w:spacing w:after="0"/>
              <w:jc w:val="center"/>
              <w:rPr>
                <w:rFonts w:ascii="Arial" w:hAnsi="Arial"/>
                <w:sz w:val="18"/>
              </w:rPr>
            </w:pPr>
            <w:r w:rsidRPr="00DA6730">
              <w:rPr>
                <w:rFonts w:ascii="Arial" w:eastAsia="SimSun" w:hAnsi="Arial"/>
                <w:sz w:val="18"/>
              </w:rPr>
              <w:t>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D5A26D" w14:textId="77777777" w:rsidR="00805AF7" w:rsidRPr="00DA6730" w:rsidRDefault="00805AF7" w:rsidP="00805AF7">
            <w:pPr>
              <w:keepNext/>
              <w:keepLines/>
              <w:spacing w:after="0"/>
              <w:jc w:val="center"/>
              <w:rPr>
                <w:rFonts w:ascii="Arial" w:hAnsi="Arial"/>
                <w:sz w:val="18"/>
              </w:rPr>
            </w:pPr>
            <w:r w:rsidRPr="00DA6730">
              <w:rPr>
                <w:rFonts w:ascii="Arial" w:hAnsi="Arial"/>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8C534E6" w14:textId="77777777" w:rsidR="00805AF7" w:rsidRPr="00DA6730" w:rsidRDefault="00805AF7" w:rsidP="00805AF7">
            <w:pPr>
              <w:keepNext/>
              <w:keepLines/>
              <w:spacing w:after="0"/>
              <w:jc w:val="center"/>
              <w:rPr>
                <w:rFonts w:ascii="Arial" w:hAnsi="Arial"/>
                <w:sz w:val="18"/>
              </w:rPr>
            </w:pPr>
            <w:r w:rsidRPr="00DA6730">
              <w:rPr>
                <w:rFonts w:ascii="Arial" w:hAnsi="Arial"/>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108B146E" w14:textId="77777777" w:rsidR="00805AF7" w:rsidRPr="00DA6730" w:rsidRDefault="00805AF7" w:rsidP="00805AF7">
            <w:pPr>
              <w:keepNext/>
              <w:keepLines/>
              <w:spacing w:after="0"/>
              <w:jc w:val="center"/>
              <w:rPr>
                <w:rFonts w:ascii="Arial" w:hAnsi="Arial"/>
                <w:sz w:val="18"/>
              </w:rPr>
            </w:pPr>
            <w:r w:rsidRPr="00DA6730">
              <w:rPr>
                <w:rFonts w:ascii="Arial" w:hAnsi="Arial"/>
                <w:sz w:val="18"/>
              </w:rPr>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429B6E44" w14:textId="77777777" w:rsidR="00805AF7" w:rsidRPr="00DA6730" w:rsidRDefault="00805AF7" w:rsidP="00805AF7">
            <w:pPr>
              <w:keepNext/>
              <w:keepLines/>
              <w:spacing w:after="0"/>
              <w:jc w:val="center"/>
              <w:rPr>
                <w:rFonts w:ascii="Arial" w:eastAsia="MS Mincho" w:hAnsi="Arial" w:cs="Arial"/>
                <w:sz w:val="18"/>
              </w:rPr>
            </w:pPr>
            <w:r w:rsidRPr="00DA6730">
              <w:rPr>
                <w:rFonts w:ascii="Arial" w:hAnsi="Arial"/>
                <w:sz w:val="18"/>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5FE20A48" w14:textId="77777777" w:rsidR="00805AF7" w:rsidRPr="00DA6730" w:rsidRDefault="00805AF7" w:rsidP="00805AF7">
            <w:pPr>
              <w:keepNext/>
              <w:keepLines/>
              <w:spacing w:after="0"/>
              <w:jc w:val="center"/>
              <w:rPr>
                <w:rFonts w:ascii="Arial" w:eastAsia="MS Mincho" w:hAnsi="Arial" w:cs="Arial"/>
                <w:sz w:val="18"/>
              </w:rPr>
            </w:pPr>
            <w:r w:rsidRPr="00DA6730">
              <w:rPr>
                <w:rFonts w:ascii="Arial" w:hAnsi="Arial"/>
                <w:sz w:val="18"/>
              </w:rP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7DB1555A" w14:textId="77777777" w:rsidR="00805AF7" w:rsidRPr="00DA6730" w:rsidRDefault="00805AF7" w:rsidP="00805AF7">
            <w:pPr>
              <w:keepNext/>
              <w:keepLines/>
              <w:spacing w:after="0"/>
              <w:jc w:val="center"/>
              <w:rPr>
                <w:rFonts w:ascii="Arial" w:eastAsia="MS Mincho" w:hAnsi="Arial" w:cs="Arial"/>
                <w:sz w:val="18"/>
              </w:rPr>
            </w:pPr>
            <w:r w:rsidRPr="00DA6730">
              <w:rPr>
                <w:rFonts w:ascii="Arial" w:hAnsi="Arial"/>
                <w:sz w:val="18"/>
              </w:rPr>
              <w:t>-81.5</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17245ECD" w14:textId="77777777" w:rsidR="00805AF7" w:rsidRPr="00DA6730" w:rsidRDefault="00805AF7" w:rsidP="00805AF7">
            <w:pPr>
              <w:spacing w:after="0"/>
              <w:rPr>
                <w:rFonts w:ascii="Arial" w:hAnsi="Arial"/>
                <w:sz w:val="18"/>
              </w:rPr>
            </w:pPr>
          </w:p>
        </w:tc>
      </w:tr>
      <w:tr w:rsidR="00805AF7" w:rsidRPr="00DA6730" w14:paraId="34584068" w14:textId="77777777" w:rsidTr="00805AF7">
        <w:trPr>
          <w:gridAfter w:val="1"/>
          <w:wAfter w:w="17" w:type="dxa"/>
          <w:trHeight w:val="194"/>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129EEB06" w14:textId="77777777" w:rsidR="00805AF7" w:rsidRPr="00DA6730" w:rsidRDefault="00805AF7" w:rsidP="00805AF7">
            <w:pPr>
              <w:pStyle w:val="TAC"/>
            </w:pPr>
            <w:r w:rsidRPr="00DA6730">
              <w:t>CA_46A-66A</w:t>
            </w:r>
          </w:p>
        </w:tc>
        <w:tc>
          <w:tcPr>
            <w:tcW w:w="991" w:type="dxa"/>
            <w:tcBorders>
              <w:top w:val="single" w:sz="4" w:space="0" w:color="auto"/>
              <w:left w:val="single" w:sz="4" w:space="0" w:color="auto"/>
              <w:bottom w:val="single" w:sz="4" w:space="0" w:color="auto"/>
              <w:right w:val="single" w:sz="4" w:space="0" w:color="auto"/>
            </w:tcBorders>
            <w:vAlign w:val="center"/>
            <w:hideMark/>
          </w:tcPr>
          <w:p w14:paraId="75AAED6A" w14:textId="77777777" w:rsidR="00805AF7" w:rsidRPr="00DA6730" w:rsidRDefault="00805AF7" w:rsidP="00805AF7">
            <w:pPr>
              <w:keepNext/>
              <w:keepLines/>
              <w:spacing w:after="0"/>
              <w:jc w:val="center"/>
              <w:rPr>
                <w:rFonts w:ascii="Arial" w:eastAsia="SimSun" w:hAnsi="Arial"/>
                <w:sz w:val="18"/>
              </w:rPr>
            </w:pPr>
            <w:r w:rsidRPr="00DA6730">
              <w:rPr>
                <w:rFonts w:ascii="Arial" w:hAnsi="Arial"/>
                <w:sz w:val="18"/>
              </w:rPr>
              <w:t>46</w:t>
            </w:r>
          </w:p>
        </w:tc>
        <w:tc>
          <w:tcPr>
            <w:tcW w:w="959" w:type="dxa"/>
            <w:tcBorders>
              <w:top w:val="single" w:sz="4" w:space="0" w:color="auto"/>
              <w:left w:val="single" w:sz="4" w:space="0" w:color="auto"/>
              <w:bottom w:val="single" w:sz="4" w:space="0" w:color="auto"/>
              <w:right w:val="single" w:sz="4" w:space="0" w:color="auto"/>
            </w:tcBorders>
            <w:hideMark/>
          </w:tcPr>
          <w:p w14:paraId="3962EA1A"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hideMark/>
          </w:tcPr>
          <w:p w14:paraId="22BBC52F"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hideMark/>
          </w:tcPr>
          <w:p w14:paraId="18885878" w14:textId="77777777" w:rsidR="00805AF7" w:rsidRPr="00DA6730" w:rsidRDefault="00805AF7" w:rsidP="00805AF7">
            <w:pPr>
              <w:pStyle w:val="TAC"/>
            </w:pPr>
            <w:r w:rsidRPr="00DA6730">
              <w:t>-</w:t>
            </w:r>
          </w:p>
        </w:tc>
        <w:tc>
          <w:tcPr>
            <w:tcW w:w="949" w:type="dxa"/>
            <w:tcBorders>
              <w:top w:val="single" w:sz="4" w:space="0" w:color="auto"/>
              <w:left w:val="single" w:sz="4" w:space="0" w:color="auto"/>
              <w:bottom w:val="single" w:sz="4" w:space="0" w:color="auto"/>
              <w:right w:val="single" w:sz="4" w:space="0" w:color="auto"/>
            </w:tcBorders>
            <w:hideMark/>
          </w:tcPr>
          <w:p w14:paraId="41B6B681" w14:textId="77777777" w:rsidR="00805AF7" w:rsidRPr="00DA6730" w:rsidRDefault="00805AF7" w:rsidP="00805AF7">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hideMark/>
          </w:tcPr>
          <w:p w14:paraId="19845493" w14:textId="77777777" w:rsidR="00805AF7" w:rsidRPr="00DA6730" w:rsidRDefault="00805AF7" w:rsidP="00805AF7">
            <w:pPr>
              <w:pStyle w:val="TAC"/>
            </w:pPr>
            <w:r w:rsidRPr="00DA6730">
              <w:t>-</w:t>
            </w:r>
          </w:p>
        </w:tc>
        <w:tc>
          <w:tcPr>
            <w:tcW w:w="967" w:type="dxa"/>
            <w:tcBorders>
              <w:top w:val="single" w:sz="4" w:space="0" w:color="auto"/>
              <w:left w:val="single" w:sz="4" w:space="0" w:color="auto"/>
              <w:bottom w:val="single" w:sz="4" w:space="0" w:color="auto"/>
              <w:right w:val="single" w:sz="4" w:space="0" w:color="auto"/>
            </w:tcBorders>
            <w:hideMark/>
          </w:tcPr>
          <w:p w14:paraId="04AD397D" w14:textId="77777777" w:rsidR="00805AF7" w:rsidRPr="00DA6730" w:rsidRDefault="00805AF7" w:rsidP="00805AF7">
            <w:pPr>
              <w:pStyle w:val="TAC"/>
            </w:pPr>
            <w:r w:rsidRPr="00DA6730">
              <w:t>-88.5</w:t>
            </w:r>
          </w:p>
        </w:tc>
        <w:tc>
          <w:tcPr>
            <w:tcW w:w="1032" w:type="dxa"/>
            <w:tcBorders>
              <w:top w:val="single" w:sz="4" w:space="0" w:color="auto"/>
              <w:left w:val="single" w:sz="4" w:space="0" w:color="auto"/>
              <w:bottom w:val="single" w:sz="4" w:space="0" w:color="auto"/>
              <w:right w:val="single" w:sz="4" w:space="0" w:color="auto"/>
            </w:tcBorders>
            <w:vAlign w:val="center"/>
            <w:hideMark/>
          </w:tcPr>
          <w:p w14:paraId="048318BA" w14:textId="77777777" w:rsidR="00805AF7" w:rsidRPr="00DA6730" w:rsidRDefault="00805AF7" w:rsidP="00805AF7">
            <w:pPr>
              <w:keepNext/>
              <w:keepLines/>
              <w:spacing w:after="0"/>
              <w:jc w:val="center"/>
              <w:rPr>
                <w:rFonts w:ascii="Arial" w:hAnsi="Arial"/>
                <w:sz w:val="18"/>
              </w:rPr>
            </w:pPr>
            <w:r w:rsidRPr="00DA6730">
              <w:rPr>
                <w:rFonts w:ascii="Arial" w:hAnsi="Arial"/>
                <w:sz w:val="18"/>
              </w:rPr>
              <w:t>TDD</w:t>
            </w:r>
          </w:p>
        </w:tc>
      </w:tr>
      <w:tr w:rsidR="00805AF7" w:rsidRPr="00DA6730" w14:paraId="51215ACB" w14:textId="77777777" w:rsidTr="00805AF7">
        <w:trPr>
          <w:gridAfter w:val="1"/>
          <w:wAfter w:w="17" w:type="dxa"/>
          <w:trHeight w:val="194"/>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8ABAF65" w14:textId="77777777" w:rsidR="00805AF7" w:rsidRPr="00DA6730" w:rsidRDefault="00805AF7" w:rsidP="00805AF7">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2D7498D3" w14:textId="77777777" w:rsidR="00805AF7" w:rsidRPr="00DA6730" w:rsidRDefault="00805AF7" w:rsidP="00805AF7">
            <w:pPr>
              <w:keepNext/>
              <w:keepLines/>
              <w:spacing w:after="0"/>
              <w:jc w:val="center"/>
              <w:rPr>
                <w:rFonts w:ascii="Arial" w:eastAsia="SimSun" w:hAnsi="Arial"/>
                <w:sz w:val="18"/>
              </w:rPr>
            </w:pPr>
            <w:r w:rsidRPr="00DA6730">
              <w:rPr>
                <w:rFonts w:ascii="Arial" w:hAnsi="Arial"/>
                <w:sz w:val="18"/>
              </w:rPr>
              <w:t>66</w:t>
            </w:r>
          </w:p>
        </w:tc>
        <w:tc>
          <w:tcPr>
            <w:tcW w:w="959" w:type="dxa"/>
            <w:tcBorders>
              <w:top w:val="single" w:sz="4" w:space="0" w:color="auto"/>
              <w:left w:val="single" w:sz="4" w:space="0" w:color="auto"/>
              <w:bottom w:val="single" w:sz="4" w:space="0" w:color="auto"/>
              <w:right w:val="single" w:sz="4" w:space="0" w:color="auto"/>
            </w:tcBorders>
            <w:hideMark/>
          </w:tcPr>
          <w:p w14:paraId="6D17960A"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hideMark/>
          </w:tcPr>
          <w:p w14:paraId="3CE3F119"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hideMark/>
          </w:tcPr>
          <w:p w14:paraId="0FA5227A" w14:textId="77777777" w:rsidR="00805AF7" w:rsidRPr="00DA6730" w:rsidRDefault="00805AF7" w:rsidP="00805AF7">
            <w:pPr>
              <w:pStyle w:val="TAC"/>
            </w:pPr>
            <w:r w:rsidRPr="00DA6730">
              <w:t>-98.8</w:t>
            </w:r>
          </w:p>
        </w:tc>
        <w:tc>
          <w:tcPr>
            <w:tcW w:w="949" w:type="dxa"/>
            <w:tcBorders>
              <w:top w:val="single" w:sz="4" w:space="0" w:color="auto"/>
              <w:left w:val="single" w:sz="4" w:space="0" w:color="auto"/>
              <w:bottom w:val="single" w:sz="4" w:space="0" w:color="auto"/>
              <w:right w:val="single" w:sz="4" w:space="0" w:color="auto"/>
            </w:tcBorders>
            <w:hideMark/>
          </w:tcPr>
          <w:p w14:paraId="4D28665B" w14:textId="77777777" w:rsidR="00805AF7" w:rsidRPr="00DA6730" w:rsidRDefault="00805AF7" w:rsidP="00805AF7">
            <w:pPr>
              <w:pStyle w:val="TAC"/>
            </w:pPr>
            <w:r w:rsidRPr="00DA6730">
              <w:t>-95.8</w:t>
            </w:r>
          </w:p>
        </w:tc>
        <w:tc>
          <w:tcPr>
            <w:tcW w:w="954" w:type="dxa"/>
            <w:tcBorders>
              <w:top w:val="single" w:sz="4" w:space="0" w:color="auto"/>
              <w:left w:val="single" w:sz="4" w:space="0" w:color="auto"/>
              <w:bottom w:val="single" w:sz="4" w:space="0" w:color="auto"/>
              <w:right w:val="single" w:sz="4" w:space="0" w:color="auto"/>
            </w:tcBorders>
            <w:hideMark/>
          </w:tcPr>
          <w:p w14:paraId="21EB8834" w14:textId="77777777" w:rsidR="00805AF7" w:rsidRPr="00DA6730" w:rsidRDefault="00805AF7" w:rsidP="00805AF7">
            <w:pPr>
              <w:pStyle w:val="TAC"/>
            </w:pPr>
            <w:r w:rsidRPr="00DA6730">
              <w:t>-94.0</w:t>
            </w:r>
          </w:p>
        </w:tc>
        <w:tc>
          <w:tcPr>
            <w:tcW w:w="967" w:type="dxa"/>
            <w:tcBorders>
              <w:top w:val="single" w:sz="4" w:space="0" w:color="auto"/>
              <w:left w:val="single" w:sz="4" w:space="0" w:color="auto"/>
              <w:bottom w:val="single" w:sz="4" w:space="0" w:color="auto"/>
              <w:right w:val="single" w:sz="4" w:space="0" w:color="auto"/>
            </w:tcBorders>
            <w:hideMark/>
          </w:tcPr>
          <w:p w14:paraId="63D4EFE1" w14:textId="77777777" w:rsidR="00805AF7" w:rsidRPr="00DA6730" w:rsidRDefault="00805AF7" w:rsidP="00805AF7">
            <w:pPr>
              <w:pStyle w:val="TAC"/>
            </w:pPr>
            <w:r w:rsidRPr="00DA6730">
              <w:t>-92.8</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7B038565" w14:textId="77777777" w:rsidR="00805AF7" w:rsidRPr="00DA6730" w:rsidRDefault="00805AF7" w:rsidP="00805AF7">
            <w:pPr>
              <w:keepNext/>
              <w:keepLines/>
              <w:spacing w:after="0"/>
              <w:jc w:val="center"/>
              <w:rPr>
                <w:rFonts w:ascii="Arial" w:hAnsi="Arial"/>
                <w:sz w:val="18"/>
              </w:rPr>
            </w:pPr>
            <w:r w:rsidRPr="00DA6730">
              <w:rPr>
                <w:rFonts w:ascii="Arial" w:hAnsi="Arial"/>
                <w:sz w:val="18"/>
              </w:rPr>
              <w:t>FDD</w:t>
            </w:r>
          </w:p>
        </w:tc>
      </w:tr>
      <w:tr w:rsidR="00805AF7" w:rsidRPr="00DA6730" w14:paraId="1B24B9B5" w14:textId="77777777" w:rsidTr="00805AF7">
        <w:trPr>
          <w:gridAfter w:val="1"/>
          <w:wAfter w:w="17" w:type="dxa"/>
          <w:trHeight w:val="194"/>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7A4F531" w14:textId="77777777" w:rsidR="00805AF7" w:rsidRPr="00DA6730" w:rsidRDefault="00805AF7" w:rsidP="00805AF7">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5E5F0B4D" w14:textId="77777777" w:rsidR="00805AF7" w:rsidRPr="00DA6730" w:rsidRDefault="00805AF7" w:rsidP="00805AF7">
            <w:pPr>
              <w:spacing w:after="0"/>
              <w:rPr>
                <w:rFonts w:ascii="Arial" w:eastAsia="SimSun"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7F417324"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hideMark/>
          </w:tcPr>
          <w:p w14:paraId="0CEB3B0B"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3744DE5A" w14:textId="77777777" w:rsidR="00805AF7" w:rsidRPr="00DA6730" w:rsidRDefault="00805AF7" w:rsidP="00805AF7">
            <w:pPr>
              <w:pStyle w:val="TAC"/>
            </w:pPr>
            <w:r w:rsidRPr="00DA6730">
              <w:t>-101.5</w:t>
            </w:r>
            <w:r w:rsidRPr="00DA6730">
              <w:rPr>
                <w:rFonts w:cs="Arial"/>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6812F5DD" w14:textId="77777777" w:rsidR="00805AF7" w:rsidRPr="00DA6730" w:rsidRDefault="00805AF7" w:rsidP="00805AF7">
            <w:pPr>
              <w:pStyle w:val="TAC"/>
            </w:pPr>
            <w:r w:rsidRPr="00DA6730">
              <w:t>-98.5</w:t>
            </w:r>
            <w:r w:rsidRPr="00DA6730">
              <w:rPr>
                <w:rFonts w:cs="Arial"/>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3A6F10F4" w14:textId="77777777" w:rsidR="00805AF7" w:rsidRPr="00DA6730" w:rsidRDefault="00805AF7" w:rsidP="00805AF7">
            <w:pPr>
              <w:pStyle w:val="TAC"/>
            </w:pPr>
            <w:r w:rsidRPr="00DA6730">
              <w:t>-96.7</w:t>
            </w:r>
            <w:r w:rsidRPr="00DA6730">
              <w:rPr>
                <w:rFonts w:cs="Arial"/>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51EA292C" w14:textId="77777777" w:rsidR="00805AF7" w:rsidRPr="00DA6730" w:rsidRDefault="00805AF7" w:rsidP="00805AF7">
            <w:pPr>
              <w:pStyle w:val="TAC"/>
            </w:pPr>
            <w:r w:rsidRPr="00DA6730">
              <w:t>-95.5</w:t>
            </w:r>
            <w:r w:rsidRPr="00DA6730">
              <w:rPr>
                <w:rFonts w:cs="Arial"/>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1F3A503B" w14:textId="77777777" w:rsidR="00805AF7" w:rsidRPr="00DA6730" w:rsidRDefault="00805AF7" w:rsidP="00805AF7">
            <w:pPr>
              <w:spacing w:after="0"/>
              <w:rPr>
                <w:rFonts w:ascii="Arial" w:hAnsi="Arial"/>
                <w:sz w:val="18"/>
              </w:rPr>
            </w:pPr>
          </w:p>
        </w:tc>
      </w:tr>
      <w:tr w:rsidR="00805AF7" w:rsidRPr="00DA6730" w14:paraId="3679E4EE" w14:textId="77777777" w:rsidTr="00805AF7">
        <w:trPr>
          <w:gridAfter w:val="1"/>
          <w:wAfter w:w="17" w:type="dxa"/>
          <w:trHeight w:val="194"/>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6AF51929" w14:textId="77777777" w:rsidR="00805AF7" w:rsidRPr="00DA6730" w:rsidRDefault="00805AF7" w:rsidP="00805AF7">
            <w:pPr>
              <w:pStyle w:val="TAC"/>
              <w:rPr>
                <w:rFonts w:eastAsia="PMingLiU"/>
                <w:lang w:eastAsia="zh-TW"/>
              </w:rPr>
            </w:pPr>
            <w:r w:rsidRPr="00DA6730">
              <w:t>CA_46A-70A</w:t>
            </w:r>
          </w:p>
        </w:tc>
        <w:tc>
          <w:tcPr>
            <w:tcW w:w="991" w:type="dxa"/>
            <w:tcBorders>
              <w:top w:val="single" w:sz="4" w:space="0" w:color="auto"/>
              <w:left w:val="single" w:sz="4" w:space="0" w:color="auto"/>
              <w:bottom w:val="single" w:sz="4" w:space="0" w:color="auto"/>
              <w:right w:val="single" w:sz="4" w:space="0" w:color="auto"/>
            </w:tcBorders>
            <w:vAlign w:val="center"/>
            <w:hideMark/>
          </w:tcPr>
          <w:p w14:paraId="57D333E0" w14:textId="77777777" w:rsidR="00805AF7" w:rsidRPr="00DA6730" w:rsidRDefault="00805AF7" w:rsidP="00805AF7">
            <w:pPr>
              <w:keepNext/>
              <w:keepLines/>
              <w:spacing w:after="0"/>
              <w:jc w:val="center"/>
              <w:rPr>
                <w:rFonts w:ascii="Arial" w:hAnsi="Arial"/>
                <w:sz w:val="18"/>
              </w:rPr>
            </w:pPr>
            <w:r w:rsidRPr="00DA6730">
              <w:rPr>
                <w:rFonts w:ascii="Arial" w:hAnsi="Arial"/>
                <w:sz w:val="18"/>
              </w:rPr>
              <w:t>46</w:t>
            </w:r>
          </w:p>
        </w:tc>
        <w:tc>
          <w:tcPr>
            <w:tcW w:w="959" w:type="dxa"/>
            <w:tcBorders>
              <w:top w:val="single" w:sz="4" w:space="0" w:color="auto"/>
              <w:left w:val="single" w:sz="4" w:space="0" w:color="auto"/>
              <w:bottom w:val="single" w:sz="4" w:space="0" w:color="auto"/>
              <w:right w:val="single" w:sz="4" w:space="0" w:color="auto"/>
            </w:tcBorders>
            <w:hideMark/>
          </w:tcPr>
          <w:p w14:paraId="5C7A0D7D"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hideMark/>
          </w:tcPr>
          <w:p w14:paraId="51644A94"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hideMark/>
          </w:tcPr>
          <w:p w14:paraId="0F8DE543" w14:textId="77777777" w:rsidR="00805AF7" w:rsidRPr="00DA6730" w:rsidRDefault="00805AF7" w:rsidP="00805AF7">
            <w:pPr>
              <w:pStyle w:val="TAC"/>
            </w:pPr>
            <w:r w:rsidRPr="00DA6730">
              <w:t>-</w:t>
            </w:r>
          </w:p>
        </w:tc>
        <w:tc>
          <w:tcPr>
            <w:tcW w:w="949" w:type="dxa"/>
            <w:tcBorders>
              <w:top w:val="single" w:sz="4" w:space="0" w:color="auto"/>
              <w:left w:val="single" w:sz="4" w:space="0" w:color="auto"/>
              <w:bottom w:val="single" w:sz="4" w:space="0" w:color="auto"/>
              <w:right w:val="single" w:sz="4" w:space="0" w:color="auto"/>
            </w:tcBorders>
            <w:hideMark/>
          </w:tcPr>
          <w:p w14:paraId="51A0F87B" w14:textId="77777777" w:rsidR="00805AF7" w:rsidRPr="00DA6730" w:rsidRDefault="00805AF7" w:rsidP="00805AF7">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hideMark/>
          </w:tcPr>
          <w:p w14:paraId="276968EB" w14:textId="77777777" w:rsidR="00805AF7" w:rsidRPr="00DA6730" w:rsidRDefault="00805AF7" w:rsidP="00805AF7">
            <w:pPr>
              <w:pStyle w:val="TAC"/>
            </w:pPr>
            <w:r w:rsidRPr="00DA6730">
              <w:t>-</w:t>
            </w:r>
          </w:p>
        </w:tc>
        <w:tc>
          <w:tcPr>
            <w:tcW w:w="967" w:type="dxa"/>
            <w:tcBorders>
              <w:top w:val="single" w:sz="4" w:space="0" w:color="auto"/>
              <w:left w:val="single" w:sz="4" w:space="0" w:color="auto"/>
              <w:bottom w:val="single" w:sz="4" w:space="0" w:color="auto"/>
              <w:right w:val="single" w:sz="4" w:space="0" w:color="auto"/>
            </w:tcBorders>
            <w:hideMark/>
          </w:tcPr>
          <w:p w14:paraId="11EAB7DF" w14:textId="77777777" w:rsidR="00805AF7" w:rsidRPr="00DA6730" w:rsidRDefault="00805AF7" w:rsidP="00805AF7">
            <w:pPr>
              <w:pStyle w:val="TAC"/>
            </w:pPr>
            <w:r w:rsidRPr="00DA6730">
              <w:t>-88.5</w:t>
            </w:r>
          </w:p>
        </w:tc>
        <w:tc>
          <w:tcPr>
            <w:tcW w:w="1032" w:type="dxa"/>
            <w:tcBorders>
              <w:top w:val="single" w:sz="4" w:space="0" w:color="auto"/>
              <w:left w:val="single" w:sz="4" w:space="0" w:color="auto"/>
              <w:bottom w:val="single" w:sz="4" w:space="0" w:color="auto"/>
              <w:right w:val="single" w:sz="4" w:space="0" w:color="auto"/>
            </w:tcBorders>
            <w:vAlign w:val="center"/>
            <w:hideMark/>
          </w:tcPr>
          <w:p w14:paraId="749C97D6" w14:textId="77777777" w:rsidR="00805AF7" w:rsidRPr="00DA6730" w:rsidRDefault="00805AF7" w:rsidP="00805AF7">
            <w:pPr>
              <w:keepNext/>
              <w:keepLines/>
              <w:spacing w:after="0"/>
              <w:jc w:val="center"/>
              <w:rPr>
                <w:rFonts w:ascii="Arial" w:hAnsi="Arial"/>
                <w:sz w:val="18"/>
              </w:rPr>
            </w:pPr>
            <w:r w:rsidRPr="00DA6730">
              <w:rPr>
                <w:rFonts w:ascii="Arial" w:hAnsi="Arial"/>
                <w:sz w:val="18"/>
              </w:rPr>
              <w:t>TDD</w:t>
            </w:r>
          </w:p>
        </w:tc>
      </w:tr>
      <w:tr w:rsidR="00805AF7" w:rsidRPr="00DA6730" w14:paraId="51E85648" w14:textId="77777777" w:rsidTr="00805AF7">
        <w:trPr>
          <w:gridAfter w:val="1"/>
          <w:wAfter w:w="17" w:type="dxa"/>
          <w:trHeight w:val="194"/>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D503F6C" w14:textId="77777777" w:rsidR="00805AF7" w:rsidRPr="00DA6730" w:rsidRDefault="00805AF7" w:rsidP="00805AF7">
            <w:pPr>
              <w:spacing w:after="0"/>
              <w:rPr>
                <w:rFonts w:ascii="Arial" w:eastAsia="PMingLiU" w:hAnsi="Arial"/>
                <w:sz w:val="18"/>
                <w:lang w:eastAsia="zh-TW"/>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0A9DFE96" w14:textId="77777777" w:rsidR="00805AF7" w:rsidRPr="00DA6730" w:rsidRDefault="00805AF7" w:rsidP="00805AF7">
            <w:pPr>
              <w:keepNext/>
              <w:keepLines/>
              <w:spacing w:after="0"/>
              <w:jc w:val="center"/>
              <w:rPr>
                <w:rFonts w:ascii="Arial" w:hAnsi="Arial"/>
                <w:sz w:val="18"/>
              </w:rPr>
            </w:pPr>
            <w:r w:rsidRPr="00DA6730">
              <w:rPr>
                <w:rFonts w:ascii="Arial" w:eastAsia="SimSun" w:hAnsi="Arial"/>
                <w:sz w:val="18"/>
              </w:rPr>
              <w:t>70</w:t>
            </w:r>
          </w:p>
        </w:tc>
        <w:tc>
          <w:tcPr>
            <w:tcW w:w="959" w:type="dxa"/>
            <w:tcBorders>
              <w:top w:val="single" w:sz="4" w:space="0" w:color="auto"/>
              <w:left w:val="single" w:sz="4" w:space="0" w:color="auto"/>
              <w:bottom w:val="single" w:sz="4" w:space="0" w:color="auto"/>
              <w:right w:val="single" w:sz="4" w:space="0" w:color="auto"/>
            </w:tcBorders>
            <w:hideMark/>
          </w:tcPr>
          <w:p w14:paraId="6A3C66C7"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hideMark/>
          </w:tcPr>
          <w:p w14:paraId="2A3FD987"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6E88E5D5" w14:textId="77777777" w:rsidR="00805AF7" w:rsidRPr="00DA6730" w:rsidRDefault="00805AF7" w:rsidP="00805AF7">
            <w:pPr>
              <w:pStyle w:val="TAC"/>
            </w:pPr>
            <w:r w:rsidRPr="00DA6730">
              <w:rPr>
                <w:rFonts w:eastAsia="MS Mincho" w:cs="Arial"/>
              </w:rP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14E61BC3" w14:textId="77777777" w:rsidR="00805AF7" w:rsidRPr="00DA6730" w:rsidRDefault="00805AF7" w:rsidP="00805AF7">
            <w:pPr>
              <w:pStyle w:val="TAC"/>
            </w:pPr>
            <w:r w:rsidRPr="00DA6730">
              <w:rPr>
                <w:rFonts w:eastAsia="MS Mincho" w:cs="Arial"/>
              </w:rP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5AC3B339" w14:textId="77777777" w:rsidR="00805AF7" w:rsidRPr="00DA6730" w:rsidRDefault="00805AF7" w:rsidP="00805AF7">
            <w:pPr>
              <w:pStyle w:val="TAC"/>
            </w:pPr>
            <w:r w:rsidRPr="00DA6730">
              <w:rPr>
                <w:rFonts w:eastAsia="MS Mincho" w:cs="Arial"/>
              </w:rPr>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20BF7211" w14:textId="77777777" w:rsidR="00805AF7" w:rsidRPr="00DA6730" w:rsidRDefault="00805AF7" w:rsidP="00805AF7">
            <w:pPr>
              <w:pStyle w:val="TAC"/>
            </w:pPr>
            <w:r w:rsidRPr="00DA6730">
              <w:rPr>
                <w:rFonts w:eastAsia="MS Mincho" w:cs="Arial"/>
              </w:rPr>
              <w:t>-</w:t>
            </w:r>
          </w:p>
        </w:tc>
        <w:tc>
          <w:tcPr>
            <w:tcW w:w="1032" w:type="dxa"/>
            <w:tcBorders>
              <w:top w:val="single" w:sz="4" w:space="0" w:color="auto"/>
              <w:left w:val="single" w:sz="4" w:space="0" w:color="auto"/>
              <w:bottom w:val="single" w:sz="4" w:space="0" w:color="auto"/>
              <w:right w:val="single" w:sz="4" w:space="0" w:color="auto"/>
            </w:tcBorders>
            <w:vAlign w:val="center"/>
            <w:hideMark/>
          </w:tcPr>
          <w:p w14:paraId="6B87C047" w14:textId="77777777" w:rsidR="00805AF7" w:rsidRPr="00DA6730" w:rsidRDefault="00805AF7" w:rsidP="00805AF7">
            <w:pPr>
              <w:keepNext/>
              <w:keepLines/>
              <w:spacing w:after="0"/>
              <w:jc w:val="center"/>
              <w:rPr>
                <w:rFonts w:ascii="Arial" w:hAnsi="Arial"/>
                <w:sz w:val="18"/>
              </w:rPr>
            </w:pPr>
            <w:r w:rsidRPr="00DA6730">
              <w:rPr>
                <w:rFonts w:ascii="Arial" w:hAnsi="Arial"/>
                <w:sz w:val="18"/>
              </w:rPr>
              <w:t>FDD</w:t>
            </w:r>
          </w:p>
        </w:tc>
      </w:tr>
      <w:tr w:rsidR="00805AF7" w:rsidRPr="00DA6730" w14:paraId="64C1A691" w14:textId="77777777" w:rsidTr="00805AF7">
        <w:trPr>
          <w:gridAfter w:val="1"/>
          <w:wAfter w:w="17" w:type="dxa"/>
          <w:trHeight w:val="194"/>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5942F6F9" w14:textId="77777777" w:rsidR="00805AF7" w:rsidRPr="00DA6730" w:rsidRDefault="00805AF7" w:rsidP="00805AF7">
            <w:pPr>
              <w:pStyle w:val="TAC"/>
              <w:rPr>
                <w:rFonts w:eastAsia="PMingLiU"/>
                <w:lang w:eastAsia="zh-TW"/>
              </w:rPr>
            </w:pPr>
            <w:r w:rsidRPr="00DA6730">
              <w:t>CA_66A-70A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7909A118" w14:textId="77777777" w:rsidR="00805AF7" w:rsidRPr="00DA6730" w:rsidRDefault="00805AF7" w:rsidP="00805AF7">
            <w:pPr>
              <w:keepNext/>
              <w:keepLines/>
              <w:spacing w:after="0"/>
              <w:jc w:val="center"/>
              <w:rPr>
                <w:rFonts w:ascii="Arial" w:hAnsi="Arial"/>
                <w:sz w:val="18"/>
              </w:rPr>
            </w:pPr>
            <w:r w:rsidRPr="00DA6730">
              <w:rPr>
                <w:rFonts w:ascii="Arial" w:hAnsi="Arial"/>
                <w:sz w:val="18"/>
              </w:rPr>
              <w:t>66</w:t>
            </w:r>
          </w:p>
        </w:tc>
        <w:tc>
          <w:tcPr>
            <w:tcW w:w="959" w:type="dxa"/>
            <w:tcBorders>
              <w:top w:val="single" w:sz="4" w:space="0" w:color="auto"/>
              <w:left w:val="single" w:sz="4" w:space="0" w:color="auto"/>
              <w:bottom w:val="single" w:sz="4" w:space="0" w:color="auto"/>
              <w:right w:val="single" w:sz="4" w:space="0" w:color="auto"/>
            </w:tcBorders>
            <w:hideMark/>
          </w:tcPr>
          <w:p w14:paraId="0176127A"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hideMark/>
          </w:tcPr>
          <w:p w14:paraId="29AF966F"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502AD812" w14:textId="77777777" w:rsidR="00805AF7" w:rsidRPr="00DA6730" w:rsidRDefault="00805AF7" w:rsidP="00805AF7">
            <w:pPr>
              <w:pStyle w:val="TAC"/>
            </w:pPr>
            <w:r w:rsidRPr="00DA6730">
              <w:rPr>
                <w:rFonts w:eastAsia="MS Mincho" w:cs="Arial"/>
              </w:rPr>
              <w:t>-98.8</w:t>
            </w:r>
          </w:p>
        </w:tc>
        <w:tc>
          <w:tcPr>
            <w:tcW w:w="949" w:type="dxa"/>
            <w:tcBorders>
              <w:top w:val="single" w:sz="4" w:space="0" w:color="auto"/>
              <w:left w:val="single" w:sz="4" w:space="0" w:color="auto"/>
              <w:bottom w:val="single" w:sz="4" w:space="0" w:color="auto"/>
              <w:right w:val="single" w:sz="4" w:space="0" w:color="auto"/>
            </w:tcBorders>
            <w:vAlign w:val="center"/>
            <w:hideMark/>
          </w:tcPr>
          <w:p w14:paraId="16B01547" w14:textId="77777777" w:rsidR="00805AF7" w:rsidRPr="00DA6730" w:rsidRDefault="00805AF7" w:rsidP="00805AF7">
            <w:pPr>
              <w:pStyle w:val="TAC"/>
            </w:pPr>
            <w:r w:rsidRPr="00DA6730">
              <w:rPr>
                <w:rFonts w:eastAsia="MS Mincho" w:cs="Arial"/>
              </w:rPr>
              <w:t>-95.8</w:t>
            </w:r>
          </w:p>
        </w:tc>
        <w:tc>
          <w:tcPr>
            <w:tcW w:w="954" w:type="dxa"/>
            <w:tcBorders>
              <w:top w:val="single" w:sz="4" w:space="0" w:color="auto"/>
              <w:left w:val="single" w:sz="4" w:space="0" w:color="auto"/>
              <w:bottom w:val="single" w:sz="4" w:space="0" w:color="auto"/>
              <w:right w:val="single" w:sz="4" w:space="0" w:color="auto"/>
            </w:tcBorders>
            <w:vAlign w:val="center"/>
            <w:hideMark/>
          </w:tcPr>
          <w:p w14:paraId="7C2D01C8" w14:textId="77777777" w:rsidR="00805AF7" w:rsidRPr="00DA6730" w:rsidRDefault="00805AF7" w:rsidP="00805AF7">
            <w:pPr>
              <w:pStyle w:val="TAC"/>
            </w:pPr>
            <w:r w:rsidRPr="00DA6730">
              <w:rPr>
                <w:rFonts w:eastAsia="MS Mincho" w:cs="Arial"/>
              </w:rPr>
              <w:t>-94.0</w:t>
            </w:r>
          </w:p>
        </w:tc>
        <w:tc>
          <w:tcPr>
            <w:tcW w:w="967" w:type="dxa"/>
            <w:tcBorders>
              <w:top w:val="single" w:sz="4" w:space="0" w:color="auto"/>
              <w:left w:val="single" w:sz="4" w:space="0" w:color="auto"/>
              <w:bottom w:val="single" w:sz="4" w:space="0" w:color="auto"/>
              <w:right w:val="single" w:sz="4" w:space="0" w:color="auto"/>
            </w:tcBorders>
            <w:vAlign w:val="center"/>
            <w:hideMark/>
          </w:tcPr>
          <w:p w14:paraId="65AA5050" w14:textId="77777777" w:rsidR="00805AF7" w:rsidRPr="00DA6730" w:rsidRDefault="00805AF7" w:rsidP="00805AF7">
            <w:pPr>
              <w:pStyle w:val="TAC"/>
            </w:pPr>
            <w:r w:rsidRPr="00DA6730">
              <w:rPr>
                <w:rFonts w:eastAsia="MS Mincho" w:cs="Arial"/>
              </w:rPr>
              <w:t>-92.8</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51D7F43D" w14:textId="77777777" w:rsidR="00805AF7" w:rsidRPr="00DA6730" w:rsidRDefault="00805AF7" w:rsidP="00805AF7">
            <w:pPr>
              <w:keepNext/>
              <w:keepLines/>
              <w:spacing w:after="0"/>
              <w:jc w:val="center"/>
              <w:rPr>
                <w:rFonts w:ascii="Arial" w:hAnsi="Arial"/>
                <w:sz w:val="18"/>
              </w:rPr>
            </w:pPr>
            <w:r w:rsidRPr="00DA6730">
              <w:rPr>
                <w:rFonts w:ascii="Arial" w:hAnsi="Arial"/>
                <w:sz w:val="18"/>
              </w:rPr>
              <w:t>FDD</w:t>
            </w:r>
          </w:p>
        </w:tc>
      </w:tr>
      <w:tr w:rsidR="00805AF7" w:rsidRPr="00DA6730" w14:paraId="1A304C0F" w14:textId="77777777" w:rsidTr="00805AF7">
        <w:trPr>
          <w:gridAfter w:val="1"/>
          <w:wAfter w:w="17" w:type="dxa"/>
          <w:trHeight w:val="194"/>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42003C8" w14:textId="77777777" w:rsidR="00805AF7" w:rsidRPr="00DA6730" w:rsidRDefault="00805AF7" w:rsidP="00805AF7">
            <w:pPr>
              <w:spacing w:after="0"/>
              <w:rPr>
                <w:rFonts w:ascii="Arial" w:eastAsia="PMingLiU" w:hAnsi="Arial"/>
                <w:sz w:val="18"/>
                <w:lang w:eastAsia="zh-TW"/>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B3DFA35" w14:textId="77777777" w:rsidR="00805AF7" w:rsidRPr="00DA6730" w:rsidRDefault="00805AF7" w:rsidP="00805AF7">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63B4821E"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hideMark/>
          </w:tcPr>
          <w:p w14:paraId="1EF0A1F3"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1081B415" w14:textId="77777777" w:rsidR="00805AF7" w:rsidRPr="00DA6730" w:rsidRDefault="00805AF7" w:rsidP="00805AF7">
            <w:pPr>
              <w:pStyle w:val="TAC"/>
              <w:rPr>
                <w:rFonts w:eastAsia="MS Mincho" w:cs="Arial"/>
              </w:rPr>
            </w:pPr>
            <w:r w:rsidRPr="00DA6730">
              <w:rPr>
                <w:rFonts w:eastAsia="MS Mincho" w:cs="Arial"/>
              </w:rPr>
              <w:t>-101.5</w:t>
            </w:r>
            <w:r w:rsidRPr="00DA6730">
              <w:rPr>
                <w:rFonts w:cs="Arial"/>
                <w:vertAlign w:val="superscript"/>
                <w:lang w:eastAsia="ko-KR"/>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5AE64412" w14:textId="77777777" w:rsidR="00805AF7" w:rsidRPr="00DA6730" w:rsidRDefault="00805AF7" w:rsidP="00805AF7">
            <w:pPr>
              <w:pStyle w:val="TAC"/>
              <w:rPr>
                <w:rFonts w:eastAsia="MS Mincho" w:cs="Arial"/>
              </w:rPr>
            </w:pPr>
            <w:r w:rsidRPr="00DA6730">
              <w:rPr>
                <w:rFonts w:eastAsia="MS Mincho" w:cs="Arial"/>
              </w:rPr>
              <w:t>-98.5</w:t>
            </w:r>
            <w:r w:rsidRPr="00DA6730">
              <w:rPr>
                <w:rFonts w:cs="Arial"/>
                <w:vertAlign w:val="superscript"/>
                <w:lang w:eastAsia="ko-KR"/>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4ECE5A74" w14:textId="77777777" w:rsidR="00805AF7" w:rsidRPr="00DA6730" w:rsidRDefault="00805AF7" w:rsidP="00805AF7">
            <w:pPr>
              <w:pStyle w:val="TAC"/>
              <w:rPr>
                <w:rFonts w:eastAsia="MS Mincho" w:cs="Arial"/>
              </w:rPr>
            </w:pPr>
            <w:r w:rsidRPr="00DA6730">
              <w:rPr>
                <w:rFonts w:eastAsia="MS Mincho" w:cs="Arial"/>
              </w:rPr>
              <w:t>-96.7</w:t>
            </w:r>
            <w:r w:rsidRPr="00DA6730">
              <w:rPr>
                <w:rFonts w:cs="Arial"/>
                <w:vertAlign w:val="superscript"/>
                <w:lang w:eastAsia="ko-KR"/>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5D70EDE7" w14:textId="77777777" w:rsidR="00805AF7" w:rsidRPr="00DA6730" w:rsidRDefault="00805AF7" w:rsidP="00805AF7">
            <w:pPr>
              <w:pStyle w:val="TAC"/>
              <w:rPr>
                <w:rFonts w:eastAsia="MS Mincho" w:cs="Arial"/>
              </w:rPr>
            </w:pPr>
            <w:r w:rsidRPr="00DA6730">
              <w:rPr>
                <w:rFonts w:eastAsia="MS Mincho" w:cs="Arial"/>
              </w:rPr>
              <w:t>-95.5</w:t>
            </w:r>
            <w:r w:rsidRPr="00DA6730">
              <w:rPr>
                <w:rFonts w:cs="Arial"/>
                <w:vertAlign w:val="superscript"/>
                <w:lang w:eastAsia="ko-KR"/>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5063A7FC" w14:textId="77777777" w:rsidR="00805AF7" w:rsidRPr="00DA6730" w:rsidRDefault="00805AF7" w:rsidP="00805AF7">
            <w:pPr>
              <w:spacing w:after="0"/>
              <w:rPr>
                <w:rFonts w:ascii="Arial" w:hAnsi="Arial"/>
                <w:sz w:val="18"/>
              </w:rPr>
            </w:pPr>
          </w:p>
        </w:tc>
      </w:tr>
      <w:tr w:rsidR="00805AF7" w:rsidRPr="00DA6730" w14:paraId="25E3B534" w14:textId="77777777" w:rsidTr="00805AF7">
        <w:trPr>
          <w:gridAfter w:val="1"/>
          <w:wAfter w:w="17" w:type="dxa"/>
          <w:trHeight w:val="194"/>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9E2A94D" w14:textId="77777777" w:rsidR="00805AF7" w:rsidRPr="00DA6730" w:rsidRDefault="00805AF7" w:rsidP="00805AF7">
            <w:pPr>
              <w:spacing w:after="0"/>
              <w:rPr>
                <w:rFonts w:ascii="Arial" w:eastAsia="PMingLiU" w:hAnsi="Arial"/>
                <w:sz w:val="18"/>
                <w:lang w:eastAsia="zh-TW"/>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1785BE40" w14:textId="77777777" w:rsidR="00805AF7" w:rsidRPr="00DA6730" w:rsidRDefault="00805AF7" w:rsidP="00805AF7">
            <w:pPr>
              <w:keepNext/>
              <w:keepLines/>
              <w:spacing w:after="0"/>
              <w:jc w:val="center"/>
              <w:rPr>
                <w:rFonts w:ascii="Arial" w:hAnsi="Arial"/>
                <w:sz w:val="18"/>
              </w:rPr>
            </w:pPr>
            <w:r w:rsidRPr="00DA6730">
              <w:rPr>
                <w:rFonts w:ascii="Arial" w:eastAsia="SimSun" w:hAnsi="Arial"/>
                <w:sz w:val="18"/>
              </w:rPr>
              <w:t>70</w:t>
            </w:r>
          </w:p>
        </w:tc>
        <w:tc>
          <w:tcPr>
            <w:tcW w:w="959" w:type="dxa"/>
            <w:tcBorders>
              <w:top w:val="single" w:sz="4" w:space="0" w:color="auto"/>
              <w:left w:val="single" w:sz="4" w:space="0" w:color="auto"/>
              <w:bottom w:val="single" w:sz="4" w:space="0" w:color="auto"/>
              <w:right w:val="single" w:sz="4" w:space="0" w:color="auto"/>
            </w:tcBorders>
            <w:hideMark/>
          </w:tcPr>
          <w:p w14:paraId="00E05779"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hideMark/>
          </w:tcPr>
          <w:p w14:paraId="3988759B"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43147B13" w14:textId="77777777" w:rsidR="00805AF7" w:rsidRPr="00DA6730" w:rsidRDefault="00805AF7" w:rsidP="00805AF7">
            <w:pPr>
              <w:pStyle w:val="TAC"/>
            </w:pPr>
            <w:r w:rsidRPr="00DA6730">
              <w:rPr>
                <w:rFonts w:eastAsia="MS Mincho" w:cs="Arial"/>
              </w:rP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03C25CF3" w14:textId="77777777" w:rsidR="00805AF7" w:rsidRPr="00DA6730" w:rsidRDefault="00805AF7" w:rsidP="00805AF7">
            <w:pPr>
              <w:pStyle w:val="TAC"/>
            </w:pPr>
            <w:r w:rsidRPr="00DA6730">
              <w:rPr>
                <w:rFonts w:eastAsia="MS Mincho" w:cs="Arial"/>
              </w:rP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52748FF9" w14:textId="77777777" w:rsidR="00805AF7" w:rsidRPr="00DA6730" w:rsidRDefault="00805AF7" w:rsidP="00805AF7">
            <w:pPr>
              <w:pStyle w:val="TAC"/>
            </w:pPr>
            <w:r w:rsidRPr="00DA6730">
              <w:rPr>
                <w:rFonts w:eastAsia="MS Mincho" w:cs="Arial"/>
              </w:rPr>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5CC4180D" w14:textId="77777777" w:rsidR="00805AF7" w:rsidRPr="00DA6730" w:rsidRDefault="00805AF7" w:rsidP="00805AF7">
            <w:pPr>
              <w:pStyle w:val="TAC"/>
            </w:pPr>
            <w:r w:rsidRPr="00DA6730">
              <w:rPr>
                <w:rFonts w:eastAsia="MS Mincho" w:cs="Arial"/>
              </w:rP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69DB8755" w14:textId="77777777" w:rsidR="00805AF7" w:rsidRPr="00DA6730" w:rsidRDefault="00805AF7" w:rsidP="00805AF7">
            <w:pPr>
              <w:spacing w:after="0"/>
              <w:rPr>
                <w:rFonts w:ascii="Arial" w:hAnsi="Arial"/>
                <w:sz w:val="18"/>
              </w:rPr>
            </w:pPr>
          </w:p>
        </w:tc>
      </w:tr>
      <w:tr w:rsidR="00805AF7" w:rsidRPr="00DA6730" w14:paraId="56E8ACE7" w14:textId="77777777" w:rsidTr="00805AF7">
        <w:trPr>
          <w:gridAfter w:val="1"/>
          <w:wAfter w:w="17" w:type="dxa"/>
          <w:trHeight w:val="194"/>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2BAB3FE4" w14:textId="77777777" w:rsidR="00805AF7" w:rsidRPr="00DA6730" w:rsidRDefault="00805AF7" w:rsidP="00805AF7">
            <w:pPr>
              <w:pStyle w:val="TAC"/>
              <w:rPr>
                <w:rFonts w:eastAsia="PMingLiU"/>
                <w:lang w:eastAsia="zh-TW"/>
              </w:rPr>
            </w:pPr>
            <w:r w:rsidRPr="00DA6730">
              <w:lastRenderedPageBreak/>
              <w:t>CA_66A-71A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63BEE9EA" w14:textId="77777777" w:rsidR="00805AF7" w:rsidRPr="00DA6730" w:rsidRDefault="00805AF7" w:rsidP="00805AF7">
            <w:pPr>
              <w:keepNext/>
              <w:keepLines/>
              <w:spacing w:after="0"/>
              <w:jc w:val="center"/>
              <w:rPr>
                <w:rFonts w:ascii="Arial" w:eastAsia="SimSun" w:hAnsi="Arial"/>
                <w:sz w:val="18"/>
              </w:rPr>
            </w:pPr>
            <w:r w:rsidRPr="00DA6730">
              <w:rPr>
                <w:rFonts w:ascii="Arial" w:hAnsi="Arial"/>
                <w:sz w:val="18"/>
              </w:rPr>
              <w:t>66</w:t>
            </w:r>
          </w:p>
        </w:tc>
        <w:tc>
          <w:tcPr>
            <w:tcW w:w="959" w:type="dxa"/>
            <w:tcBorders>
              <w:top w:val="single" w:sz="4" w:space="0" w:color="auto"/>
              <w:left w:val="single" w:sz="4" w:space="0" w:color="auto"/>
              <w:bottom w:val="single" w:sz="4" w:space="0" w:color="auto"/>
              <w:right w:val="single" w:sz="4" w:space="0" w:color="auto"/>
            </w:tcBorders>
            <w:hideMark/>
          </w:tcPr>
          <w:p w14:paraId="2E2098EA"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hideMark/>
          </w:tcPr>
          <w:p w14:paraId="339719DB"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46C7C006" w14:textId="77777777" w:rsidR="00805AF7" w:rsidRPr="00DA6730" w:rsidRDefault="00805AF7" w:rsidP="00805AF7">
            <w:pPr>
              <w:pStyle w:val="TAC"/>
              <w:rPr>
                <w:rFonts w:eastAsia="MS Mincho" w:cs="Arial"/>
              </w:rPr>
            </w:pPr>
            <w:r w:rsidRPr="00DA6730">
              <w:rPr>
                <w:rFonts w:eastAsia="MS Mincho" w:cs="Arial"/>
              </w:rPr>
              <w:t>-98.8</w:t>
            </w:r>
          </w:p>
        </w:tc>
        <w:tc>
          <w:tcPr>
            <w:tcW w:w="949" w:type="dxa"/>
            <w:tcBorders>
              <w:top w:val="single" w:sz="4" w:space="0" w:color="auto"/>
              <w:left w:val="single" w:sz="4" w:space="0" w:color="auto"/>
              <w:bottom w:val="single" w:sz="4" w:space="0" w:color="auto"/>
              <w:right w:val="single" w:sz="4" w:space="0" w:color="auto"/>
            </w:tcBorders>
            <w:vAlign w:val="center"/>
            <w:hideMark/>
          </w:tcPr>
          <w:p w14:paraId="781E7B5F" w14:textId="77777777" w:rsidR="00805AF7" w:rsidRPr="00DA6730" w:rsidRDefault="00805AF7" w:rsidP="00805AF7">
            <w:pPr>
              <w:pStyle w:val="TAC"/>
              <w:rPr>
                <w:rFonts w:eastAsia="MS Mincho" w:cs="Arial"/>
              </w:rPr>
            </w:pPr>
            <w:r w:rsidRPr="00DA6730">
              <w:rPr>
                <w:rFonts w:eastAsia="MS Mincho" w:cs="Arial"/>
              </w:rPr>
              <w:t>-95.8</w:t>
            </w:r>
          </w:p>
        </w:tc>
        <w:tc>
          <w:tcPr>
            <w:tcW w:w="954" w:type="dxa"/>
            <w:tcBorders>
              <w:top w:val="single" w:sz="4" w:space="0" w:color="auto"/>
              <w:left w:val="single" w:sz="4" w:space="0" w:color="auto"/>
              <w:bottom w:val="single" w:sz="4" w:space="0" w:color="auto"/>
              <w:right w:val="single" w:sz="4" w:space="0" w:color="auto"/>
            </w:tcBorders>
            <w:vAlign w:val="center"/>
            <w:hideMark/>
          </w:tcPr>
          <w:p w14:paraId="446FD982" w14:textId="77777777" w:rsidR="00805AF7" w:rsidRPr="00DA6730" w:rsidRDefault="00805AF7" w:rsidP="00805AF7">
            <w:pPr>
              <w:pStyle w:val="TAC"/>
              <w:rPr>
                <w:rFonts w:eastAsia="MS Mincho" w:cs="Arial"/>
              </w:rPr>
            </w:pPr>
            <w:r w:rsidRPr="00DA6730">
              <w:rPr>
                <w:rFonts w:eastAsia="MS Mincho" w:cs="Arial"/>
              </w:rPr>
              <w:t>-94.0</w:t>
            </w:r>
          </w:p>
        </w:tc>
        <w:tc>
          <w:tcPr>
            <w:tcW w:w="967" w:type="dxa"/>
            <w:tcBorders>
              <w:top w:val="single" w:sz="4" w:space="0" w:color="auto"/>
              <w:left w:val="single" w:sz="4" w:space="0" w:color="auto"/>
              <w:bottom w:val="single" w:sz="4" w:space="0" w:color="auto"/>
              <w:right w:val="single" w:sz="4" w:space="0" w:color="auto"/>
            </w:tcBorders>
            <w:vAlign w:val="center"/>
            <w:hideMark/>
          </w:tcPr>
          <w:p w14:paraId="11F81C95" w14:textId="77777777" w:rsidR="00805AF7" w:rsidRPr="00DA6730" w:rsidRDefault="00805AF7" w:rsidP="00805AF7">
            <w:pPr>
              <w:pStyle w:val="TAC"/>
              <w:rPr>
                <w:rFonts w:eastAsia="MS Mincho" w:cs="Arial"/>
              </w:rPr>
            </w:pPr>
            <w:r w:rsidRPr="00DA6730">
              <w:rPr>
                <w:rFonts w:eastAsia="MS Mincho" w:cs="Arial"/>
              </w:rPr>
              <w:t>-92.8</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766D3720" w14:textId="77777777" w:rsidR="00805AF7" w:rsidRPr="00DA6730" w:rsidRDefault="00805AF7" w:rsidP="00805AF7">
            <w:pPr>
              <w:keepNext/>
              <w:keepLines/>
              <w:spacing w:after="0"/>
              <w:jc w:val="center"/>
              <w:rPr>
                <w:rFonts w:ascii="Arial" w:hAnsi="Arial"/>
                <w:sz w:val="18"/>
              </w:rPr>
            </w:pPr>
            <w:r w:rsidRPr="00DA6730">
              <w:rPr>
                <w:rFonts w:ascii="Arial" w:hAnsi="Arial"/>
                <w:sz w:val="18"/>
              </w:rPr>
              <w:t>FDD</w:t>
            </w:r>
          </w:p>
        </w:tc>
      </w:tr>
      <w:tr w:rsidR="00805AF7" w:rsidRPr="00DA6730" w14:paraId="3FCE6B82" w14:textId="77777777" w:rsidTr="00805AF7">
        <w:trPr>
          <w:gridAfter w:val="1"/>
          <w:wAfter w:w="17" w:type="dxa"/>
          <w:trHeight w:val="194"/>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73DF183" w14:textId="77777777" w:rsidR="00805AF7" w:rsidRPr="00DA6730" w:rsidRDefault="00805AF7" w:rsidP="00805AF7">
            <w:pPr>
              <w:spacing w:after="0"/>
              <w:rPr>
                <w:rFonts w:ascii="Arial" w:eastAsia="PMingLiU" w:hAnsi="Arial"/>
                <w:sz w:val="18"/>
                <w:lang w:eastAsia="zh-TW"/>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5E66EF07" w14:textId="77777777" w:rsidR="00805AF7" w:rsidRPr="00DA6730" w:rsidRDefault="00805AF7" w:rsidP="00805AF7">
            <w:pPr>
              <w:spacing w:after="0"/>
              <w:rPr>
                <w:rFonts w:ascii="Arial" w:eastAsia="SimSun"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2DECC17A"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hideMark/>
          </w:tcPr>
          <w:p w14:paraId="6EC7284E"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69622102" w14:textId="77777777" w:rsidR="00805AF7" w:rsidRPr="00DA6730" w:rsidRDefault="00805AF7" w:rsidP="00805AF7">
            <w:pPr>
              <w:pStyle w:val="TAC"/>
              <w:rPr>
                <w:rFonts w:eastAsia="MS Mincho" w:cs="Arial"/>
              </w:rPr>
            </w:pPr>
            <w:r w:rsidRPr="00DA6730">
              <w:rPr>
                <w:rFonts w:eastAsia="MS Mincho" w:cs="Arial"/>
              </w:rPr>
              <w:t>-101.5</w:t>
            </w:r>
            <w:r w:rsidRPr="00DA6730">
              <w:rPr>
                <w:rFonts w:cs="Arial"/>
                <w:vertAlign w:val="superscript"/>
                <w:lang w:eastAsia="ko-KR"/>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7499407C" w14:textId="77777777" w:rsidR="00805AF7" w:rsidRPr="00DA6730" w:rsidRDefault="00805AF7" w:rsidP="00805AF7">
            <w:pPr>
              <w:pStyle w:val="TAC"/>
              <w:rPr>
                <w:rFonts w:eastAsia="MS Mincho" w:cs="Arial"/>
              </w:rPr>
            </w:pPr>
            <w:r w:rsidRPr="00DA6730">
              <w:rPr>
                <w:rFonts w:eastAsia="MS Mincho" w:cs="Arial"/>
              </w:rPr>
              <w:t>-98.5</w:t>
            </w:r>
            <w:r w:rsidRPr="00DA6730">
              <w:rPr>
                <w:rFonts w:cs="Arial"/>
                <w:vertAlign w:val="superscript"/>
                <w:lang w:eastAsia="ko-KR"/>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364BD16E" w14:textId="77777777" w:rsidR="00805AF7" w:rsidRPr="00DA6730" w:rsidRDefault="00805AF7" w:rsidP="00805AF7">
            <w:pPr>
              <w:pStyle w:val="TAC"/>
              <w:rPr>
                <w:rFonts w:eastAsia="MS Mincho" w:cs="Arial"/>
              </w:rPr>
            </w:pPr>
            <w:r w:rsidRPr="00DA6730">
              <w:rPr>
                <w:rFonts w:eastAsia="MS Mincho" w:cs="Arial"/>
              </w:rPr>
              <w:t>-96.7</w:t>
            </w:r>
            <w:r w:rsidRPr="00DA6730">
              <w:rPr>
                <w:rFonts w:cs="Arial"/>
                <w:vertAlign w:val="superscript"/>
                <w:lang w:eastAsia="ko-KR"/>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15AE3085" w14:textId="77777777" w:rsidR="00805AF7" w:rsidRPr="00DA6730" w:rsidRDefault="00805AF7" w:rsidP="00805AF7">
            <w:pPr>
              <w:pStyle w:val="TAC"/>
              <w:rPr>
                <w:rFonts w:eastAsia="MS Mincho" w:cs="Arial"/>
              </w:rPr>
            </w:pPr>
            <w:r w:rsidRPr="00DA6730">
              <w:rPr>
                <w:rFonts w:eastAsia="MS Mincho" w:cs="Arial"/>
              </w:rPr>
              <w:t>-95.5</w:t>
            </w:r>
            <w:r w:rsidRPr="00DA6730">
              <w:rPr>
                <w:rFonts w:cs="Arial"/>
                <w:vertAlign w:val="superscript"/>
                <w:lang w:eastAsia="ko-KR"/>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568823B3" w14:textId="77777777" w:rsidR="00805AF7" w:rsidRPr="00DA6730" w:rsidRDefault="00805AF7" w:rsidP="00805AF7">
            <w:pPr>
              <w:spacing w:after="0"/>
              <w:rPr>
                <w:rFonts w:ascii="Arial" w:hAnsi="Arial"/>
                <w:sz w:val="18"/>
              </w:rPr>
            </w:pPr>
          </w:p>
        </w:tc>
      </w:tr>
      <w:tr w:rsidR="00805AF7" w:rsidRPr="00DA6730" w14:paraId="46B18855" w14:textId="77777777" w:rsidTr="00805AF7">
        <w:trPr>
          <w:gridAfter w:val="1"/>
          <w:wAfter w:w="17" w:type="dxa"/>
          <w:trHeight w:val="194"/>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CFF4020" w14:textId="77777777" w:rsidR="00805AF7" w:rsidRPr="00DA6730" w:rsidRDefault="00805AF7" w:rsidP="00805AF7">
            <w:pPr>
              <w:spacing w:after="0"/>
              <w:rPr>
                <w:rFonts w:ascii="Arial" w:eastAsia="PMingLiU" w:hAnsi="Arial"/>
                <w:sz w:val="18"/>
                <w:lang w:eastAsia="zh-TW"/>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174C0D07" w14:textId="77777777" w:rsidR="00805AF7" w:rsidRPr="00DA6730" w:rsidRDefault="00805AF7" w:rsidP="00805AF7">
            <w:pPr>
              <w:keepNext/>
              <w:keepLines/>
              <w:spacing w:after="0"/>
              <w:jc w:val="center"/>
              <w:rPr>
                <w:rFonts w:ascii="Arial" w:eastAsia="SimSun" w:hAnsi="Arial"/>
                <w:sz w:val="18"/>
              </w:rPr>
            </w:pPr>
            <w:r w:rsidRPr="00DA6730">
              <w:rPr>
                <w:rFonts w:ascii="Arial" w:eastAsia="SimSun" w:hAnsi="Arial"/>
                <w:sz w:val="18"/>
              </w:rPr>
              <w:t>71</w:t>
            </w:r>
          </w:p>
        </w:tc>
        <w:tc>
          <w:tcPr>
            <w:tcW w:w="959" w:type="dxa"/>
            <w:tcBorders>
              <w:top w:val="single" w:sz="4" w:space="0" w:color="auto"/>
              <w:left w:val="single" w:sz="4" w:space="0" w:color="auto"/>
              <w:bottom w:val="single" w:sz="4" w:space="0" w:color="auto"/>
              <w:right w:val="single" w:sz="4" w:space="0" w:color="auto"/>
            </w:tcBorders>
            <w:hideMark/>
          </w:tcPr>
          <w:p w14:paraId="5B9C93B1"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hideMark/>
          </w:tcPr>
          <w:p w14:paraId="20DAD873"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06AE83E1" w14:textId="77777777" w:rsidR="00805AF7" w:rsidRPr="00DA6730" w:rsidRDefault="00805AF7" w:rsidP="00805AF7">
            <w:pPr>
              <w:pStyle w:val="TAC"/>
              <w:rPr>
                <w:rFonts w:eastAsia="MS Mincho" w:cs="Arial"/>
              </w:rPr>
            </w:pPr>
            <w:r w:rsidRPr="00DA6730">
              <w:rPr>
                <w:rFonts w:eastAsia="MS Mincho" w:cs="Arial"/>
              </w:rPr>
              <w:t>-96.5</w:t>
            </w:r>
          </w:p>
        </w:tc>
        <w:tc>
          <w:tcPr>
            <w:tcW w:w="949" w:type="dxa"/>
            <w:tcBorders>
              <w:top w:val="single" w:sz="4" w:space="0" w:color="auto"/>
              <w:left w:val="single" w:sz="4" w:space="0" w:color="auto"/>
              <w:bottom w:val="single" w:sz="4" w:space="0" w:color="auto"/>
              <w:right w:val="single" w:sz="4" w:space="0" w:color="auto"/>
            </w:tcBorders>
            <w:vAlign w:val="center"/>
            <w:hideMark/>
          </w:tcPr>
          <w:p w14:paraId="700608E1" w14:textId="77777777" w:rsidR="00805AF7" w:rsidRPr="00DA6730" w:rsidRDefault="00805AF7" w:rsidP="00805AF7">
            <w:pPr>
              <w:pStyle w:val="TAC"/>
              <w:rPr>
                <w:rFonts w:eastAsia="MS Mincho" w:cs="Arial"/>
              </w:rPr>
            </w:pPr>
            <w:r w:rsidRPr="00DA6730">
              <w:rPr>
                <w:rFonts w:eastAsia="MS Mincho" w:cs="Arial"/>
              </w:rPr>
              <w:t>-93.5</w:t>
            </w:r>
          </w:p>
        </w:tc>
        <w:tc>
          <w:tcPr>
            <w:tcW w:w="954" w:type="dxa"/>
            <w:tcBorders>
              <w:top w:val="single" w:sz="4" w:space="0" w:color="auto"/>
              <w:left w:val="single" w:sz="4" w:space="0" w:color="auto"/>
              <w:bottom w:val="single" w:sz="4" w:space="0" w:color="auto"/>
              <w:right w:val="single" w:sz="4" w:space="0" w:color="auto"/>
            </w:tcBorders>
            <w:vAlign w:val="center"/>
            <w:hideMark/>
          </w:tcPr>
          <w:p w14:paraId="328F9E25" w14:textId="77777777" w:rsidR="00805AF7" w:rsidRPr="00DA6730" w:rsidRDefault="00805AF7" w:rsidP="00805AF7">
            <w:pPr>
              <w:pStyle w:val="TAC"/>
              <w:rPr>
                <w:rFonts w:eastAsia="MS Mincho" w:cs="Arial"/>
              </w:rPr>
            </w:pPr>
            <w:r w:rsidRPr="00DA6730">
              <w:rPr>
                <w:rFonts w:eastAsia="MS Mincho" w:cs="Arial"/>
              </w:rPr>
              <w:t>-91.3</w:t>
            </w:r>
          </w:p>
        </w:tc>
        <w:tc>
          <w:tcPr>
            <w:tcW w:w="967" w:type="dxa"/>
            <w:tcBorders>
              <w:top w:val="single" w:sz="4" w:space="0" w:color="auto"/>
              <w:left w:val="single" w:sz="4" w:space="0" w:color="auto"/>
              <w:bottom w:val="single" w:sz="4" w:space="0" w:color="auto"/>
              <w:right w:val="single" w:sz="4" w:space="0" w:color="auto"/>
            </w:tcBorders>
            <w:vAlign w:val="center"/>
            <w:hideMark/>
          </w:tcPr>
          <w:p w14:paraId="4AB2B567" w14:textId="77777777" w:rsidR="00805AF7" w:rsidRPr="00DA6730" w:rsidRDefault="00805AF7" w:rsidP="00805AF7">
            <w:pPr>
              <w:pStyle w:val="TAC"/>
              <w:rPr>
                <w:rFonts w:eastAsia="MS Mincho" w:cs="Arial"/>
              </w:rPr>
            </w:pPr>
            <w:r w:rsidRPr="00DA6730">
              <w:rPr>
                <w:rFonts w:eastAsia="MS Mincho" w:cs="Arial"/>
              </w:rPr>
              <w:t>-86.8</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44E60097" w14:textId="77777777" w:rsidR="00805AF7" w:rsidRPr="00DA6730" w:rsidRDefault="00805AF7" w:rsidP="00805AF7">
            <w:pPr>
              <w:spacing w:after="0"/>
              <w:rPr>
                <w:rFonts w:ascii="Arial" w:hAnsi="Arial"/>
                <w:sz w:val="18"/>
              </w:rPr>
            </w:pPr>
          </w:p>
        </w:tc>
      </w:tr>
      <w:tr w:rsidR="00805AF7" w:rsidRPr="00DA6730" w14:paraId="4916DAF6" w14:textId="77777777" w:rsidTr="00805AF7">
        <w:trPr>
          <w:gridAfter w:val="1"/>
          <w:wAfter w:w="17" w:type="dxa"/>
          <w:trHeight w:val="194"/>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23C7F8CD" w14:textId="77777777" w:rsidR="00805AF7" w:rsidRPr="00DA6730" w:rsidRDefault="00805AF7" w:rsidP="00805AF7">
            <w:pPr>
              <w:pStyle w:val="TAC"/>
            </w:pPr>
            <w:r w:rsidRPr="00DA6730">
              <w:t>CA_70A-71A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49A094BB" w14:textId="77777777" w:rsidR="00805AF7" w:rsidRPr="00DA6730" w:rsidRDefault="00805AF7" w:rsidP="00805AF7">
            <w:pPr>
              <w:keepNext/>
              <w:keepLines/>
              <w:spacing w:after="0"/>
              <w:jc w:val="center"/>
              <w:rPr>
                <w:rFonts w:ascii="Arial" w:eastAsia="SimSun" w:hAnsi="Arial"/>
                <w:sz w:val="18"/>
              </w:rPr>
            </w:pPr>
            <w:r w:rsidRPr="00DA6730">
              <w:rPr>
                <w:rFonts w:ascii="Arial" w:eastAsia="SimSun" w:hAnsi="Arial"/>
                <w:sz w:val="18"/>
              </w:rPr>
              <w:t>70</w:t>
            </w:r>
          </w:p>
        </w:tc>
        <w:tc>
          <w:tcPr>
            <w:tcW w:w="959" w:type="dxa"/>
            <w:tcBorders>
              <w:top w:val="single" w:sz="4" w:space="0" w:color="auto"/>
              <w:left w:val="single" w:sz="4" w:space="0" w:color="auto"/>
              <w:bottom w:val="single" w:sz="4" w:space="0" w:color="auto"/>
              <w:right w:val="single" w:sz="4" w:space="0" w:color="auto"/>
            </w:tcBorders>
            <w:hideMark/>
          </w:tcPr>
          <w:p w14:paraId="3076B5FB" w14:textId="77777777" w:rsidR="00805AF7" w:rsidRPr="00DA6730" w:rsidRDefault="00805AF7" w:rsidP="00805AF7">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hideMark/>
          </w:tcPr>
          <w:p w14:paraId="5530352D" w14:textId="77777777" w:rsidR="00805AF7" w:rsidRPr="00DA6730" w:rsidRDefault="00805AF7" w:rsidP="00805AF7">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3574D4C4" w14:textId="77777777" w:rsidR="00805AF7" w:rsidRPr="00DA6730" w:rsidRDefault="00805AF7" w:rsidP="00805AF7">
            <w:pPr>
              <w:pStyle w:val="TAC"/>
              <w:rPr>
                <w:rFonts w:eastAsia="MS Mincho" w:cs="Arial"/>
              </w:rPr>
            </w:pPr>
            <w:r w:rsidRPr="00DA6730">
              <w:rPr>
                <w:rFonts w:eastAsia="MS Mincho" w:cs="Arial"/>
              </w:rP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5E133FBD" w14:textId="77777777" w:rsidR="00805AF7" w:rsidRPr="00DA6730" w:rsidRDefault="00805AF7" w:rsidP="00805AF7">
            <w:pPr>
              <w:pStyle w:val="TAC"/>
              <w:rPr>
                <w:rFonts w:eastAsia="MS Mincho" w:cs="Arial"/>
              </w:rPr>
            </w:pPr>
            <w:r w:rsidRPr="00DA6730">
              <w:rPr>
                <w:rFonts w:eastAsia="MS Mincho" w:cs="Arial"/>
              </w:rP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23811C04" w14:textId="77777777" w:rsidR="00805AF7" w:rsidRPr="00DA6730" w:rsidRDefault="00805AF7" w:rsidP="00805AF7">
            <w:pPr>
              <w:pStyle w:val="TAC"/>
              <w:rPr>
                <w:rFonts w:eastAsia="MS Mincho" w:cs="Arial"/>
              </w:rPr>
            </w:pPr>
            <w:r w:rsidRPr="00DA6730">
              <w:rPr>
                <w:rFonts w:eastAsia="MS Mincho" w:cs="Arial"/>
              </w:rPr>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2B1C7D93" w14:textId="77777777" w:rsidR="00805AF7" w:rsidRPr="00DA6730" w:rsidRDefault="00805AF7" w:rsidP="00805AF7">
            <w:pPr>
              <w:pStyle w:val="TAC"/>
              <w:rPr>
                <w:rFonts w:eastAsia="MS Mincho" w:cs="Arial"/>
              </w:rPr>
            </w:pPr>
            <w:r w:rsidRPr="00DA6730">
              <w:rPr>
                <w:rFonts w:eastAsia="MS Mincho" w:cs="Arial"/>
              </w:rPr>
              <w:t>-</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7F0A4C1C" w14:textId="77777777" w:rsidR="00805AF7" w:rsidRPr="00DA6730" w:rsidRDefault="00805AF7" w:rsidP="00805AF7">
            <w:pPr>
              <w:keepNext/>
              <w:keepLines/>
              <w:spacing w:after="0"/>
              <w:jc w:val="center"/>
              <w:rPr>
                <w:rFonts w:ascii="Arial" w:hAnsi="Arial"/>
                <w:sz w:val="18"/>
              </w:rPr>
            </w:pPr>
            <w:r w:rsidRPr="00DA6730">
              <w:rPr>
                <w:rFonts w:ascii="Arial" w:hAnsi="Arial"/>
                <w:sz w:val="18"/>
              </w:rPr>
              <w:t>FDD</w:t>
            </w:r>
          </w:p>
        </w:tc>
      </w:tr>
      <w:tr w:rsidR="00805AF7" w:rsidRPr="00DA6730" w14:paraId="0A09E621" w14:textId="77777777" w:rsidTr="00805AF7">
        <w:trPr>
          <w:gridAfter w:val="1"/>
          <w:wAfter w:w="17" w:type="dxa"/>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CDAF4E6" w14:textId="77777777" w:rsidR="00805AF7" w:rsidRPr="00DA6730" w:rsidRDefault="00805AF7" w:rsidP="00805AF7">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6F1D3C0" w14:textId="77777777" w:rsidR="00805AF7" w:rsidRPr="00DA6730" w:rsidRDefault="00805AF7" w:rsidP="00805AF7">
            <w:pPr>
              <w:spacing w:after="0"/>
              <w:rPr>
                <w:rFonts w:ascii="Arial" w:eastAsia="SimSun"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46554F6E" w14:textId="77777777" w:rsidR="00805AF7" w:rsidRPr="00DA6730" w:rsidRDefault="00805AF7" w:rsidP="00805AF7">
            <w:pPr>
              <w:pStyle w:val="TAC"/>
              <w:keepNext w:val="0"/>
              <w:keepLines w:val="0"/>
            </w:pPr>
            <w:r w:rsidRPr="00DA6730">
              <w:t>-</w:t>
            </w:r>
          </w:p>
        </w:tc>
        <w:tc>
          <w:tcPr>
            <w:tcW w:w="1007" w:type="dxa"/>
            <w:tcBorders>
              <w:top w:val="single" w:sz="4" w:space="0" w:color="auto"/>
              <w:left w:val="single" w:sz="4" w:space="0" w:color="auto"/>
              <w:bottom w:val="single" w:sz="4" w:space="0" w:color="auto"/>
              <w:right w:val="single" w:sz="4" w:space="0" w:color="auto"/>
            </w:tcBorders>
            <w:hideMark/>
          </w:tcPr>
          <w:p w14:paraId="51D51144" w14:textId="77777777" w:rsidR="00805AF7" w:rsidRPr="00DA6730" w:rsidRDefault="00805AF7" w:rsidP="00805AF7">
            <w:pPr>
              <w:pStyle w:val="TAC"/>
              <w:keepNext w:val="0"/>
              <w:keepLines w:val="0"/>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6044387" w14:textId="77777777" w:rsidR="00805AF7" w:rsidRPr="00DA6730" w:rsidRDefault="00805AF7" w:rsidP="00805AF7">
            <w:pPr>
              <w:pStyle w:val="TAC"/>
              <w:keepNext w:val="0"/>
              <w:keepLines w:val="0"/>
              <w:rPr>
                <w:rFonts w:eastAsia="MS Mincho" w:cs="Arial"/>
              </w:rPr>
            </w:pPr>
            <w:r w:rsidRPr="00DA6730">
              <w:rPr>
                <w:rFonts w:eastAsia="MS Mincho" w:cs="Arial"/>
              </w:rPr>
              <w:t>-89.3</w:t>
            </w:r>
            <w:r w:rsidRPr="00DA6730">
              <w:rPr>
                <w:vertAlign w:val="superscript"/>
              </w:rPr>
              <w:t>4</w:t>
            </w:r>
          </w:p>
        </w:tc>
        <w:tc>
          <w:tcPr>
            <w:tcW w:w="949" w:type="dxa"/>
            <w:tcBorders>
              <w:top w:val="single" w:sz="4" w:space="0" w:color="auto"/>
              <w:left w:val="single" w:sz="4" w:space="0" w:color="auto"/>
              <w:bottom w:val="single" w:sz="4" w:space="0" w:color="auto"/>
              <w:right w:val="single" w:sz="4" w:space="0" w:color="auto"/>
            </w:tcBorders>
            <w:vAlign w:val="center"/>
            <w:hideMark/>
          </w:tcPr>
          <w:p w14:paraId="1C9F8C7A" w14:textId="77777777" w:rsidR="00805AF7" w:rsidRPr="00DA6730" w:rsidRDefault="00805AF7" w:rsidP="00805AF7">
            <w:pPr>
              <w:pStyle w:val="TAC"/>
              <w:keepNext w:val="0"/>
              <w:keepLines w:val="0"/>
              <w:rPr>
                <w:rFonts w:eastAsia="MS Mincho" w:cs="Arial"/>
              </w:rPr>
            </w:pPr>
            <w:r w:rsidRPr="00DA6730">
              <w:rPr>
                <w:rFonts w:eastAsia="MS Mincho" w:cs="Arial"/>
              </w:rPr>
              <w:t>-88.8</w:t>
            </w:r>
            <w:r w:rsidRPr="00DA6730">
              <w:rPr>
                <w:vertAlign w:val="superscript"/>
              </w:rPr>
              <w:t>4</w:t>
            </w:r>
          </w:p>
        </w:tc>
        <w:tc>
          <w:tcPr>
            <w:tcW w:w="954" w:type="dxa"/>
            <w:tcBorders>
              <w:top w:val="single" w:sz="4" w:space="0" w:color="auto"/>
              <w:left w:val="single" w:sz="4" w:space="0" w:color="auto"/>
              <w:bottom w:val="single" w:sz="4" w:space="0" w:color="auto"/>
              <w:right w:val="single" w:sz="4" w:space="0" w:color="auto"/>
            </w:tcBorders>
            <w:vAlign w:val="center"/>
            <w:hideMark/>
          </w:tcPr>
          <w:p w14:paraId="2FDCF6AB" w14:textId="77777777" w:rsidR="00805AF7" w:rsidRPr="00DA6730" w:rsidRDefault="00805AF7" w:rsidP="00805AF7">
            <w:pPr>
              <w:pStyle w:val="TAC"/>
              <w:keepNext w:val="0"/>
              <w:keepLines w:val="0"/>
              <w:rPr>
                <w:rFonts w:eastAsia="MS Mincho" w:cs="Arial"/>
              </w:rPr>
            </w:pPr>
            <w:r w:rsidRPr="00DA6730">
              <w:rPr>
                <w:rFonts w:eastAsia="MS Mincho" w:cs="Arial"/>
              </w:rPr>
              <w:t>-88.5</w:t>
            </w:r>
            <w:r w:rsidRPr="00DA6730">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hideMark/>
          </w:tcPr>
          <w:p w14:paraId="4AEFC980" w14:textId="77777777" w:rsidR="00805AF7" w:rsidRPr="00DA6730" w:rsidRDefault="00805AF7" w:rsidP="00805AF7">
            <w:pPr>
              <w:pStyle w:val="TAC"/>
              <w:keepNext w:val="0"/>
              <w:keepLines w:val="0"/>
              <w:rPr>
                <w:rFonts w:eastAsia="MS Mincho" w:cs="Arial"/>
              </w:rPr>
            </w:pPr>
            <w:r w:rsidRPr="00DA6730">
              <w:rPr>
                <w:rFonts w:eastAsia="MS Mincho" w:cs="Arial"/>
              </w:rP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6C1202FF" w14:textId="77777777" w:rsidR="00805AF7" w:rsidRPr="00DA6730" w:rsidRDefault="00805AF7" w:rsidP="00805AF7">
            <w:pPr>
              <w:spacing w:after="0"/>
              <w:rPr>
                <w:rFonts w:ascii="Arial" w:hAnsi="Arial"/>
                <w:sz w:val="18"/>
              </w:rPr>
            </w:pPr>
          </w:p>
        </w:tc>
      </w:tr>
      <w:tr w:rsidR="00805AF7" w:rsidRPr="00DA6730" w14:paraId="2392DA09" w14:textId="77777777" w:rsidTr="00805AF7">
        <w:trPr>
          <w:gridAfter w:val="1"/>
          <w:wAfter w:w="17" w:type="dxa"/>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8CE2C46" w14:textId="77777777" w:rsidR="00805AF7" w:rsidRPr="00DA6730" w:rsidRDefault="00805AF7" w:rsidP="00805AF7">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58853A51" w14:textId="77777777" w:rsidR="00805AF7" w:rsidRPr="00DA6730" w:rsidRDefault="00805AF7" w:rsidP="00805AF7">
            <w:pPr>
              <w:spacing w:after="0"/>
              <w:jc w:val="center"/>
              <w:rPr>
                <w:rFonts w:ascii="Arial" w:eastAsia="SimSun" w:hAnsi="Arial"/>
                <w:sz w:val="18"/>
              </w:rPr>
            </w:pPr>
            <w:r w:rsidRPr="00DA6730">
              <w:rPr>
                <w:rFonts w:ascii="Arial" w:eastAsia="SimSun" w:hAnsi="Arial"/>
                <w:sz w:val="18"/>
              </w:rPr>
              <w:t>71</w:t>
            </w:r>
          </w:p>
        </w:tc>
        <w:tc>
          <w:tcPr>
            <w:tcW w:w="959" w:type="dxa"/>
            <w:tcBorders>
              <w:top w:val="single" w:sz="4" w:space="0" w:color="auto"/>
              <w:left w:val="single" w:sz="4" w:space="0" w:color="auto"/>
              <w:bottom w:val="single" w:sz="4" w:space="0" w:color="auto"/>
              <w:right w:val="single" w:sz="4" w:space="0" w:color="auto"/>
            </w:tcBorders>
            <w:hideMark/>
          </w:tcPr>
          <w:p w14:paraId="0A1B1ACF" w14:textId="77777777" w:rsidR="00805AF7" w:rsidRPr="00DA6730" w:rsidRDefault="00805AF7" w:rsidP="00805AF7">
            <w:pPr>
              <w:pStyle w:val="TAC"/>
              <w:keepNext w:val="0"/>
              <w:keepLines w:val="0"/>
            </w:pPr>
            <w:r w:rsidRPr="00DA6730">
              <w:t>-</w:t>
            </w:r>
          </w:p>
        </w:tc>
        <w:tc>
          <w:tcPr>
            <w:tcW w:w="1007" w:type="dxa"/>
            <w:tcBorders>
              <w:top w:val="single" w:sz="4" w:space="0" w:color="auto"/>
              <w:left w:val="single" w:sz="4" w:space="0" w:color="auto"/>
              <w:bottom w:val="single" w:sz="4" w:space="0" w:color="auto"/>
              <w:right w:val="single" w:sz="4" w:space="0" w:color="auto"/>
            </w:tcBorders>
            <w:hideMark/>
          </w:tcPr>
          <w:p w14:paraId="4CE02175" w14:textId="77777777" w:rsidR="00805AF7" w:rsidRPr="00DA6730" w:rsidRDefault="00805AF7" w:rsidP="00805AF7">
            <w:pPr>
              <w:pStyle w:val="TAC"/>
              <w:keepNext w:val="0"/>
              <w:keepLines w:val="0"/>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4D70706D" w14:textId="77777777" w:rsidR="00805AF7" w:rsidRPr="00DA6730" w:rsidRDefault="00805AF7" w:rsidP="00805AF7">
            <w:pPr>
              <w:pStyle w:val="TAC"/>
              <w:keepNext w:val="0"/>
              <w:keepLines w:val="0"/>
              <w:rPr>
                <w:rFonts w:eastAsia="MS Mincho" w:cs="Arial"/>
              </w:rPr>
            </w:pPr>
            <w:r w:rsidRPr="00DA6730">
              <w:rPr>
                <w:rFonts w:eastAsia="MS Mincho" w:cs="Arial"/>
              </w:rPr>
              <w:t>-96.5</w:t>
            </w:r>
          </w:p>
        </w:tc>
        <w:tc>
          <w:tcPr>
            <w:tcW w:w="949" w:type="dxa"/>
            <w:tcBorders>
              <w:top w:val="single" w:sz="4" w:space="0" w:color="auto"/>
              <w:left w:val="single" w:sz="4" w:space="0" w:color="auto"/>
              <w:bottom w:val="single" w:sz="4" w:space="0" w:color="auto"/>
              <w:right w:val="single" w:sz="4" w:space="0" w:color="auto"/>
            </w:tcBorders>
            <w:vAlign w:val="center"/>
            <w:hideMark/>
          </w:tcPr>
          <w:p w14:paraId="6D95E727" w14:textId="77777777" w:rsidR="00805AF7" w:rsidRPr="00DA6730" w:rsidRDefault="00805AF7" w:rsidP="00805AF7">
            <w:pPr>
              <w:pStyle w:val="TAC"/>
              <w:keepNext w:val="0"/>
              <w:keepLines w:val="0"/>
              <w:rPr>
                <w:rFonts w:eastAsia="MS Mincho" w:cs="Arial"/>
              </w:rPr>
            </w:pPr>
            <w:r w:rsidRPr="00DA6730">
              <w:rPr>
                <w:rFonts w:eastAsia="MS Mincho" w:cs="Arial"/>
              </w:rPr>
              <w:t>-93.5</w:t>
            </w:r>
          </w:p>
        </w:tc>
        <w:tc>
          <w:tcPr>
            <w:tcW w:w="954" w:type="dxa"/>
            <w:tcBorders>
              <w:top w:val="single" w:sz="4" w:space="0" w:color="auto"/>
              <w:left w:val="single" w:sz="4" w:space="0" w:color="auto"/>
              <w:bottom w:val="single" w:sz="4" w:space="0" w:color="auto"/>
              <w:right w:val="single" w:sz="4" w:space="0" w:color="auto"/>
            </w:tcBorders>
            <w:vAlign w:val="center"/>
            <w:hideMark/>
          </w:tcPr>
          <w:p w14:paraId="2AD1B00A" w14:textId="77777777" w:rsidR="00805AF7" w:rsidRPr="00DA6730" w:rsidRDefault="00805AF7" w:rsidP="00805AF7">
            <w:pPr>
              <w:pStyle w:val="TAC"/>
              <w:keepNext w:val="0"/>
              <w:keepLines w:val="0"/>
              <w:rPr>
                <w:rFonts w:eastAsia="MS Mincho" w:cs="Arial"/>
              </w:rPr>
            </w:pPr>
            <w:r w:rsidRPr="00DA6730">
              <w:rPr>
                <w:rFonts w:eastAsia="MS Mincho" w:cs="Arial"/>
              </w:rPr>
              <w:t>-91.3</w:t>
            </w:r>
          </w:p>
        </w:tc>
        <w:tc>
          <w:tcPr>
            <w:tcW w:w="967" w:type="dxa"/>
            <w:tcBorders>
              <w:top w:val="single" w:sz="4" w:space="0" w:color="auto"/>
              <w:left w:val="single" w:sz="4" w:space="0" w:color="auto"/>
              <w:bottom w:val="single" w:sz="4" w:space="0" w:color="auto"/>
              <w:right w:val="single" w:sz="4" w:space="0" w:color="auto"/>
            </w:tcBorders>
            <w:vAlign w:val="center"/>
            <w:hideMark/>
          </w:tcPr>
          <w:p w14:paraId="495B46A0" w14:textId="77777777" w:rsidR="00805AF7" w:rsidRPr="00DA6730" w:rsidRDefault="00805AF7" w:rsidP="00805AF7">
            <w:pPr>
              <w:pStyle w:val="TAC"/>
              <w:keepNext w:val="0"/>
              <w:keepLines w:val="0"/>
              <w:rPr>
                <w:rFonts w:eastAsia="MS Mincho" w:cs="Arial"/>
              </w:rPr>
            </w:pPr>
            <w:r w:rsidRPr="00DA6730">
              <w:rPr>
                <w:rFonts w:eastAsia="MS Mincho" w:cs="Arial"/>
              </w:rPr>
              <w:t>-86.8</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4DB13D8B" w14:textId="77777777" w:rsidR="00805AF7" w:rsidRPr="00DA6730" w:rsidRDefault="00805AF7" w:rsidP="00805AF7">
            <w:pPr>
              <w:spacing w:after="0"/>
              <w:rPr>
                <w:rFonts w:ascii="Arial" w:hAnsi="Arial"/>
                <w:sz w:val="18"/>
              </w:rPr>
            </w:pPr>
          </w:p>
        </w:tc>
      </w:tr>
      <w:tr w:rsidR="00805AF7" w:rsidRPr="00DA6730" w14:paraId="67814C8A" w14:textId="77777777" w:rsidTr="00805AF7">
        <w:trPr>
          <w:gridAfter w:val="1"/>
          <w:wAfter w:w="17" w:type="dxa"/>
        </w:trPr>
        <w:tc>
          <w:tcPr>
            <w:tcW w:w="9315" w:type="dxa"/>
            <w:gridSpan w:val="9"/>
            <w:tcBorders>
              <w:top w:val="single" w:sz="4" w:space="0" w:color="auto"/>
              <w:left w:val="single" w:sz="4" w:space="0" w:color="auto"/>
              <w:bottom w:val="single" w:sz="4" w:space="0" w:color="auto"/>
              <w:right w:val="single" w:sz="4" w:space="0" w:color="auto"/>
            </w:tcBorders>
            <w:vAlign w:val="center"/>
          </w:tcPr>
          <w:p w14:paraId="53C34B42" w14:textId="77777777" w:rsidR="00805AF7" w:rsidRPr="00DA6730" w:rsidRDefault="00805AF7" w:rsidP="00805AF7">
            <w:pPr>
              <w:pStyle w:val="TAN"/>
              <w:keepNext w:val="0"/>
              <w:keepLines w:val="0"/>
            </w:pPr>
            <w:r w:rsidRPr="00DA6730">
              <w:t>Note 1:</w:t>
            </w:r>
            <w:r w:rsidRPr="00DA6730">
              <w:tab/>
              <w:t>The transmitter shall be set to maximum output power level (Table 7.3A.3.5-2)</w:t>
            </w:r>
          </w:p>
          <w:p w14:paraId="062B0177" w14:textId="77777777" w:rsidR="00805AF7" w:rsidRPr="00DA6730" w:rsidRDefault="00805AF7" w:rsidP="00805AF7">
            <w:pPr>
              <w:pStyle w:val="TAN"/>
              <w:keepNext w:val="0"/>
              <w:keepLines w:val="0"/>
            </w:pPr>
            <w:r w:rsidRPr="00DA6730">
              <w:t>Note 2:</w:t>
            </w:r>
            <w:r w:rsidRPr="00DA6730">
              <w:tab/>
              <w:t>The reference measurement channel is specified in A.3.2 with one sided dynamic OCNG Pattern OP.1 FDD/TDD</w:t>
            </w:r>
            <w:r w:rsidRPr="00DA6730">
              <w:rPr>
                <w:rFonts w:eastAsia="MS Mincho"/>
              </w:rPr>
              <w:t>/FS3</w:t>
            </w:r>
            <w:r w:rsidRPr="00DA6730">
              <w:t xml:space="preserve"> as described in Annex A.5.1.1/A.5.2.1</w:t>
            </w:r>
            <w:r w:rsidRPr="00DA6730">
              <w:rPr>
                <w:rFonts w:eastAsia="MS Mincho"/>
              </w:rPr>
              <w:t>/A.5.3.1.</w:t>
            </w:r>
          </w:p>
          <w:p w14:paraId="3AE3E794" w14:textId="77777777" w:rsidR="00805AF7" w:rsidRPr="00DA6730" w:rsidRDefault="00805AF7" w:rsidP="00805AF7">
            <w:pPr>
              <w:pStyle w:val="TAN"/>
              <w:keepNext w:val="0"/>
              <w:keepLines w:val="0"/>
            </w:pPr>
            <w:r w:rsidRPr="00DA6730">
              <w:t>Note 3:</w:t>
            </w:r>
            <w:r w:rsidRPr="00DA6730">
              <w:tab/>
              <w:t>The signal power is specified per port</w:t>
            </w:r>
          </w:p>
          <w:p w14:paraId="5437FF31" w14:textId="77777777" w:rsidR="00805AF7" w:rsidRPr="00DA6730" w:rsidRDefault="00805AF7" w:rsidP="00805AF7">
            <w:pPr>
              <w:pStyle w:val="TAN"/>
              <w:keepNext w:val="0"/>
              <w:keepLines w:val="0"/>
            </w:pPr>
            <w:r w:rsidRPr="00DA6730">
              <w:t>Note 4:</w:t>
            </w:r>
            <w:r w:rsidRPr="00DA6730">
              <w:tab/>
              <w:t xml:space="preserve">Reference sensitivity for the high band for which the 3rd harmonic of the low band is within transmission bandwidth, as specified Note 5 in Table </w:t>
            </w:r>
            <w:r w:rsidRPr="00DA6730">
              <w:rPr>
                <w:rFonts w:eastAsia="MS PGothic"/>
              </w:rPr>
              <w:t>7.3A.0-0a</w:t>
            </w:r>
            <w:r w:rsidRPr="00DA6730">
              <w:t>.</w:t>
            </w:r>
          </w:p>
          <w:p w14:paraId="0345E042" w14:textId="77777777" w:rsidR="00805AF7" w:rsidRPr="00DA6730" w:rsidRDefault="00805AF7" w:rsidP="00805AF7">
            <w:pPr>
              <w:pStyle w:val="TAN"/>
              <w:keepNext w:val="0"/>
              <w:keepLines w:val="0"/>
            </w:pPr>
            <w:r w:rsidRPr="00DA6730">
              <w:t>Note 5:</w:t>
            </w:r>
            <w:r w:rsidRPr="00DA6730">
              <w:tab/>
            </w:r>
            <w:r w:rsidRPr="00DA6730">
              <w:rPr>
                <w:vertAlign w:val="superscript"/>
              </w:rPr>
              <w:t xml:space="preserve">5 </w:t>
            </w:r>
            <w:r w:rsidRPr="00DA6730">
              <w:t>indicates that the requirement is modified by -0.5 dB when the carrier frequency of the assigned E-UTRA channel bandwidth is within 865-894 MHz.</w:t>
            </w:r>
          </w:p>
          <w:p w14:paraId="2AB8F535" w14:textId="77777777" w:rsidR="00805AF7" w:rsidRPr="00DA6730" w:rsidRDefault="00805AF7" w:rsidP="00805AF7">
            <w:pPr>
              <w:pStyle w:val="TAN"/>
              <w:keepNext w:val="0"/>
              <w:keepLines w:val="0"/>
            </w:pPr>
            <w:r w:rsidRPr="00DA6730">
              <w:t xml:space="preserve">Note </w:t>
            </w:r>
            <w:r w:rsidRPr="00DA6730">
              <w:rPr>
                <w:lang w:eastAsia="ko-KR"/>
              </w:rPr>
              <w:t>6</w:t>
            </w:r>
            <w:r w:rsidRPr="00DA6730">
              <w:t>:</w:t>
            </w:r>
            <w:r w:rsidRPr="00DA6730">
              <w:tab/>
              <w:t>Reference sensitivity for the</w:t>
            </w:r>
            <w:r w:rsidRPr="00DA6730">
              <w:rPr>
                <w:lang w:eastAsia="ko-KR"/>
              </w:rPr>
              <w:t xml:space="preserve"> case that </w:t>
            </w:r>
            <w:r w:rsidRPr="00DA6730">
              <w:rPr>
                <w:rFonts w:eastAsia="Calibri" w:cs="Arial"/>
              </w:rPr>
              <w:t>the uplink is active in Band 1 and the separation between the lower edge of the uplink channel in Band 1 and the upper edge of the downlink channel in Band 3 is &lt; 60 MHz</w:t>
            </w:r>
          </w:p>
          <w:p w14:paraId="14A3B2B3" w14:textId="77777777" w:rsidR="00805AF7" w:rsidRPr="00DA6730" w:rsidRDefault="00805AF7" w:rsidP="00805AF7">
            <w:pPr>
              <w:pStyle w:val="TAN"/>
              <w:keepNext w:val="0"/>
              <w:keepLines w:val="0"/>
            </w:pPr>
            <w:r w:rsidRPr="00DA6730">
              <w:t>Note 7:</w:t>
            </w:r>
            <w:r w:rsidRPr="00DA6730">
              <w:tab/>
              <w:t xml:space="preserve">Reference sensitivity for the high band for which the 2nd harmonic of the low band is within transmission bandwidth, as specified Note 9 and 10 in Table </w:t>
            </w:r>
            <w:r w:rsidRPr="00DA6730">
              <w:rPr>
                <w:rFonts w:eastAsia="MS PGothic"/>
              </w:rPr>
              <w:t>7.3A.0-0a</w:t>
            </w:r>
            <w:r w:rsidRPr="00DA6730">
              <w:t>.</w:t>
            </w:r>
          </w:p>
          <w:p w14:paraId="670B293C" w14:textId="77777777" w:rsidR="00805AF7" w:rsidRPr="00DA6730" w:rsidRDefault="00805AF7" w:rsidP="00805AF7">
            <w:pPr>
              <w:pStyle w:val="TAN"/>
              <w:keepNext w:val="0"/>
              <w:keepLines w:val="0"/>
            </w:pPr>
            <w:r w:rsidRPr="00DA6730">
              <w:t>Note 8:</w:t>
            </w:r>
            <w:r w:rsidRPr="00DA6730">
              <w:tab/>
              <w:t xml:space="preserve">Reference sensitivity for the high band for which the 2nd harmonic of the low band is within transmission bandwidth, as specified Note 11 in Table </w:t>
            </w:r>
            <w:r w:rsidRPr="00DA6730">
              <w:rPr>
                <w:rFonts w:eastAsia="MS PGothic"/>
              </w:rPr>
              <w:t>7.3A.0-0a</w:t>
            </w:r>
            <w:r w:rsidRPr="00DA6730">
              <w:t>.</w:t>
            </w:r>
          </w:p>
          <w:p w14:paraId="3239C315" w14:textId="77777777" w:rsidR="00805AF7" w:rsidRPr="00DA6730" w:rsidRDefault="00805AF7" w:rsidP="00805AF7">
            <w:pPr>
              <w:pStyle w:val="TAN"/>
              <w:keepNext w:val="0"/>
              <w:keepLines w:val="0"/>
              <w:rPr>
                <w:rFonts w:eastAsia="SimSun" w:cs="Arial"/>
              </w:rPr>
            </w:pPr>
            <w:r w:rsidRPr="00DA6730">
              <w:t>Note 9:</w:t>
            </w:r>
            <w:r w:rsidRPr="00DA6730">
              <w:tab/>
            </w:r>
            <w:r w:rsidRPr="00DA6730">
              <w:rPr>
                <w:rFonts w:cs="Arial"/>
              </w:rPr>
              <w:t>These requirements apply when the uplink is active in Band 19 and the downlink channels in Band 28 are allocated at the middle of the restricted frequency range specified for this CA configuration (Table 5.2A-2). For each channel bandwidth in Band 28, the requirement applies regardless of channel bandwidth in Band 19.</w:t>
            </w:r>
          </w:p>
          <w:p w14:paraId="6CFDBFC3" w14:textId="77777777" w:rsidR="00805AF7" w:rsidRPr="00DA6730" w:rsidRDefault="00805AF7" w:rsidP="00805AF7">
            <w:pPr>
              <w:pStyle w:val="TAN"/>
              <w:keepNext w:val="0"/>
              <w:keepLines w:val="0"/>
              <w:rPr>
                <w:rFonts w:eastAsia="SimSun" w:cs="Arial"/>
              </w:rPr>
            </w:pPr>
            <w:r w:rsidRPr="00DA6730">
              <w:rPr>
                <w:rFonts w:eastAsia="SimSun" w:cs="Arial"/>
              </w:rPr>
              <w:t>Note 10:</w:t>
            </w:r>
            <w:r w:rsidRPr="00DA6730">
              <w:tab/>
            </w:r>
            <w:r w:rsidRPr="00DA6730">
              <w:rPr>
                <w:rFonts w:cs="Arial"/>
              </w:rPr>
              <w:t>The B41 requirements are modified by -0.5dB when carrier frequency of the assigned E-UTRA channel bandwidth is within 2545-2690 MHz.</w:t>
            </w:r>
          </w:p>
          <w:p w14:paraId="5DB29273" w14:textId="77777777" w:rsidR="00805AF7" w:rsidRPr="00DA6730" w:rsidRDefault="00805AF7" w:rsidP="00805AF7">
            <w:pPr>
              <w:pStyle w:val="TAN"/>
              <w:keepNext w:val="0"/>
              <w:keepLines w:val="0"/>
              <w:rPr>
                <w:rFonts w:eastAsia="SimSun" w:cs="Arial"/>
                <w:sz w:val="20"/>
              </w:rPr>
            </w:pPr>
            <w:r w:rsidRPr="00DA6730">
              <w:rPr>
                <w:rFonts w:eastAsia="SimSun" w:cs="Arial"/>
              </w:rPr>
              <w:t>Note 11:</w:t>
            </w:r>
            <w:r w:rsidRPr="00DA6730">
              <w:tab/>
            </w:r>
            <w:r w:rsidRPr="00DA6730">
              <w:rPr>
                <w:rFonts w:cs="Arial"/>
                <w:sz w:val="20"/>
              </w:rPr>
              <w:t>These requirements apply when the uplink is active in Band 41</w:t>
            </w:r>
            <w:r w:rsidRPr="00DA6730">
              <w:rPr>
                <w:rFonts w:eastAsia="SimSun" w:cs="Arial"/>
                <w:sz w:val="20"/>
              </w:rPr>
              <w:t>.</w:t>
            </w:r>
          </w:p>
          <w:p w14:paraId="26A9344C" w14:textId="77777777" w:rsidR="00805AF7" w:rsidRPr="00DA6730" w:rsidRDefault="00805AF7" w:rsidP="00805AF7">
            <w:pPr>
              <w:pStyle w:val="TAN"/>
              <w:keepNext w:val="0"/>
              <w:keepLines w:val="0"/>
              <w:rPr>
                <w:rFonts w:eastAsia="MS Mincho" w:cs="Arial"/>
              </w:rPr>
            </w:pPr>
            <w:r w:rsidRPr="00DA6730">
              <w:rPr>
                <w:rFonts w:eastAsia="SimSun" w:cs="Arial"/>
              </w:rPr>
              <w:t>Note 12:</w:t>
            </w:r>
            <w:r w:rsidRPr="00DA6730">
              <w:tab/>
            </w:r>
            <w:r w:rsidRPr="00DA6730">
              <w:rPr>
                <w:rFonts w:cs="Arial"/>
                <w:sz w:val="20"/>
              </w:rPr>
              <w:t xml:space="preserve">These requirements apply when the uplink is active in Band </w:t>
            </w:r>
            <w:r w:rsidRPr="00DA6730">
              <w:rPr>
                <w:rFonts w:eastAsia="SimSun" w:cs="Arial"/>
                <w:sz w:val="20"/>
              </w:rPr>
              <w:t>3.</w:t>
            </w:r>
          </w:p>
          <w:p w14:paraId="44481E60" w14:textId="77777777" w:rsidR="00805AF7" w:rsidRPr="00DA6730" w:rsidRDefault="00805AF7" w:rsidP="00805AF7">
            <w:pPr>
              <w:pStyle w:val="TAN"/>
              <w:keepNext w:val="0"/>
              <w:keepLines w:val="0"/>
              <w:rPr>
                <w:lang w:eastAsia="ko-KR"/>
              </w:rPr>
            </w:pPr>
            <w:r w:rsidRPr="00DA6730">
              <w:t xml:space="preserve">Note </w:t>
            </w:r>
            <w:r w:rsidRPr="00DA6730">
              <w:rPr>
                <w:rFonts w:eastAsia="MS Mincho"/>
              </w:rPr>
              <w:t>13</w:t>
            </w:r>
            <w:r w:rsidRPr="00DA6730">
              <w:t>:</w:t>
            </w:r>
            <w:r w:rsidRPr="00DA6730">
              <w:tab/>
              <w:t xml:space="preserve">Reference sensitivity for the high band for which the </w:t>
            </w:r>
            <w:r w:rsidRPr="00DA6730">
              <w:rPr>
                <w:rFonts w:eastAsia="MS Mincho"/>
              </w:rPr>
              <w:t>5th</w:t>
            </w:r>
            <w:r w:rsidRPr="00DA6730">
              <w:t xml:space="preserve"> harmonic of the low band is within transmission bandwidth, as specified Note </w:t>
            </w:r>
            <w:r w:rsidRPr="00DA6730">
              <w:rPr>
                <w:rFonts w:eastAsia="MS Mincho"/>
              </w:rPr>
              <w:t>15</w:t>
            </w:r>
            <w:r w:rsidRPr="00DA6730">
              <w:t xml:space="preserve"> and 1</w:t>
            </w:r>
            <w:r w:rsidRPr="00DA6730">
              <w:rPr>
                <w:rFonts w:eastAsia="MS Mincho"/>
              </w:rPr>
              <w:t>6</w:t>
            </w:r>
            <w:r w:rsidRPr="00DA6730">
              <w:t xml:space="preserve"> in Table </w:t>
            </w:r>
            <w:r w:rsidRPr="00DA6730">
              <w:rPr>
                <w:rFonts w:eastAsia="MS PGothic"/>
              </w:rPr>
              <w:t>7.3A.0-0a</w:t>
            </w:r>
            <w:r w:rsidRPr="00DA6730">
              <w:t>.</w:t>
            </w:r>
          </w:p>
          <w:p w14:paraId="1DC22FC1" w14:textId="77777777" w:rsidR="00805AF7" w:rsidRPr="00DA6730" w:rsidRDefault="00805AF7" w:rsidP="00805AF7">
            <w:pPr>
              <w:pStyle w:val="TAN"/>
              <w:keepNext w:val="0"/>
              <w:keepLines w:val="0"/>
              <w:rPr>
                <w:rFonts w:eastAsia="Malgun Gothic" w:cs="Arial"/>
                <w:sz w:val="20"/>
                <w:lang w:eastAsia="ko-KR"/>
              </w:rPr>
            </w:pPr>
            <w:r w:rsidRPr="00DA6730">
              <w:rPr>
                <w:rFonts w:eastAsia="SimSun" w:cs="Arial"/>
              </w:rPr>
              <w:t>Note 1</w:t>
            </w:r>
            <w:r w:rsidRPr="00DA6730">
              <w:rPr>
                <w:rFonts w:eastAsia="Malgun Gothic" w:cs="Arial"/>
                <w:lang w:eastAsia="ko-KR"/>
              </w:rPr>
              <w:t>4</w:t>
            </w:r>
            <w:r w:rsidRPr="00DA6730">
              <w:rPr>
                <w:rFonts w:eastAsia="SimSun" w:cs="Arial"/>
              </w:rPr>
              <w:t>:</w:t>
            </w:r>
            <w:r w:rsidRPr="00DA6730">
              <w:tab/>
            </w:r>
            <w:r w:rsidRPr="00DA6730">
              <w:rPr>
                <w:rFonts w:cs="Arial"/>
                <w:sz w:val="20"/>
              </w:rPr>
              <w:t xml:space="preserve">These requirements apply when the uplink is active in Band </w:t>
            </w:r>
            <w:r w:rsidRPr="00DA6730">
              <w:rPr>
                <w:rFonts w:cs="Arial"/>
                <w:sz w:val="20"/>
                <w:lang w:eastAsia="ko-KR"/>
              </w:rPr>
              <w:t>1</w:t>
            </w:r>
            <w:r w:rsidRPr="00DA6730">
              <w:rPr>
                <w:rFonts w:eastAsia="SimSun" w:cs="Arial"/>
                <w:sz w:val="20"/>
              </w:rPr>
              <w:t>.</w:t>
            </w:r>
          </w:p>
          <w:p w14:paraId="3DAEC1A6" w14:textId="77777777" w:rsidR="00805AF7" w:rsidRPr="00DA6730" w:rsidRDefault="00805AF7" w:rsidP="00805AF7">
            <w:pPr>
              <w:pStyle w:val="TAN"/>
              <w:keepNext w:val="0"/>
              <w:keepLines w:val="0"/>
              <w:rPr>
                <w:rFonts w:eastAsia="SimSun" w:cs="Arial"/>
                <w:sz w:val="20"/>
              </w:rPr>
            </w:pPr>
            <w:r w:rsidRPr="00DA6730">
              <w:rPr>
                <w:rFonts w:eastAsia="SimSun" w:cs="Arial"/>
              </w:rPr>
              <w:t>Note 1</w:t>
            </w:r>
            <w:r w:rsidRPr="00DA6730">
              <w:rPr>
                <w:rFonts w:eastAsia="Malgun Gothic" w:cs="Arial"/>
                <w:lang w:eastAsia="ko-KR"/>
              </w:rPr>
              <w:t>5</w:t>
            </w:r>
            <w:r w:rsidRPr="00DA6730">
              <w:rPr>
                <w:rFonts w:eastAsia="SimSun" w:cs="Arial"/>
              </w:rPr>
              <w:t>:</w:t>
            </w:r>
            <w:r w:rsidRPr="00DA6730">
              <w:tab/>
            </w:r>
            <w:r w:rsidRPr="00DA6730">
              <w:rPr>
                <w:rFonts w:cs="Arial"/>
                <w:sz w:val="20"/>
              </w:rPr>
              <w:t>These requirements apply when the uplink is active in Band 4</w:t>
            </w:r>
            <w:r w:rsidRPr="00DA6730">
              <w:rPr>
                <w:rFonts w:cs="Arial"/>
                <w:sz w:val="20"/>
                <w:lang w:eastAsia="ko-KR"/>
              </w:rPr>
              <w:t>0</w:t>
            </w:r>
            <w:r w:rsidRPr="00DA6730">
              <w:rPr>
                <w:rFonts w:eastAsia="SimSun" w:cs="Arial"/>
                <w:sz w:val="20"/>
              </w:rPr>
              <w:t>.</w:t>
            </w:r>
          </w:p>
          <w:p w14:paraId="7447E288" w14:textId="77777777" w:rsidR="00805AF7" w:rsidRPr="00DA6730" w:rsidRDefault="00805AF7" w:rsidP="00805AF7">
            <w:pPr>
              <w:pStyle w:val="TAN"/>
              <w:keepNext w:val="0"/>
              <w:keepLines w:val="0"/>
            </w:pPr>
            <w:r w:rsidRPr="00DA6730">
              <w:t xml:space="preserve">Note </w:t>
            </w:r>
            <w:r w:rsidRPr="00DA6730">
              <w:rPr>
                <w:rFonts w:eastAsia="MS Mincho"/>
              </w:rPr>
              <w:t>16</w:t>
            </w:r>
            <w:r w:rsidRPr="00DA6730">
              <w:t>:</w:t>
            </w:r>
            <w:r w:rsidRPr="00DA6730">
              <w:tab/>
              <w:t xml:space="preserve">Reference sensitivity for the high band for which the </w:t>
            </w:r>
            <w:r w:rsidRPr="00DA6730">
              <w:rPr>
                <w:rFonts w:eastAsia="MS Mincho"/>
              </w:rPr>
              <w:t>4th</w:t>
            </w:r>
            <w:r w:rsidRPr="00DA6730">
              <w:t xml:space="preserve"> harmonic of the low band is within transmission bandwidth, as specified Note </w:t>
            </w:r>
            <w:r w:rsidRPr="00DA6730">
              <w:rPr>
                <w:rFonts w:eastAsia="MS Mincho"/>
              </w:rPr>
              <w:t>12</w:t>
            </w:r>
            <w:r w:rsidRPr="00DA6730">
              <w:t xml:space="preserve"> and 1</w:t>
            </w:r>
            <w:r w:rsidRPr="00DA6730">
              <w:rPr>
                <w:rFonts w:eastAsia="MS Mincho"/>
              </w:rPr>
              <w:t>3</w:t>
            </w:r>
            <w:r w:rsidRPr="00DA6730">
              <w:t xml:space="preserve"> in Table </w:t>
            </w:r>
            <w:r w:rsidRPr="00DA6730">
              <w:rPr>
                <w:rFonts w:eastAsia="MS PGothic"/>
              </w:rPr>
              <w:t>7.3A.0-0a</w:t>
            </w:r>
            <w:r w:rsidRPr="00DA6730">
              <w:t>.</w:t>
            </w:r>
          </w:p>
          <w:p w14:paraId="04CA6476" w14:textId="77777777" w:rsidR="00805AF7" w:rsidRPr="00DA6730" w:rsidRDefault="00805AF7" w:rsidP="00805AF7">
            <w:pPr>
              <w:pStyle w:val="TAN"/>
              <w:keepNext w:val="0"/>
              <w:keepLines w:val="0"/>
              <w:rPr>
                <w:rFonts w:cs="Arial"/>
              </w:rPr>
            </w:pPr>
            <w:r w:rsidRPr="00DA6730">
              <w:t>Note 17:</w:t>
            </w:r>
            <w:r w:rsidRPr="00DA6730">
              <w:rPr>
                <w:rFonts w:cs="Arial"/>
              </w:rPr>
              <w:tab/>
              <w:t xml:space="preserve">The requirements do not apply when there is at least one individual RE within the uplink transmission bandwidth of the lower band for which the transmitter harmonic is within the downlink transmission bandwidth of the higher band and a range </w:t>
            </w:r>
            <w:r w:rsidRPr="00DA6730">
              <w:rPr>
                <w:rFonts w:ascii="Symbol" w:hAnsi="Symbol" w:cs="Arial"/>
              </w:rPr>
              <w:t></w:t>
            </w:r>
            <w:r w:rsidRPr="00DA6730">
              <w:rPr>
                <w:rFonts w:cs="Arial"/>
              </w:rPr>
              <w:t>F</w:t>
            </w:r>
            <w:r w:rsidRPr="00DA6730">
              <w:rPr>
                <w:rFonts w:cs="Arial"/>
                <w:vertAlign w:val="subscript"/>
              </w:rPr>
              <w:t>HD</w:t>
            </w:r>
            <w:r w:rsidRPr="00DA6730">
              <w:rPr>
                <w:rFonts w:cs="Arial"/>
              </w:rPr>
              <w:t xml:space="preserve"> from lower and higher frequency of the uplink transmission bandwidth multiplied by the harmonic order. Negative </w:t>
            </w:r>
            <w:r w:rsidRPr="00DA6730">
              <w:rPr>
                <w:rFonts w:ascii="Symbol" w:hAnsi="Symbol" w:cs="Arial"/>
              </w:rPr>
              <w:t></w:t>
            </w:r>
            <w:r w:rsidRPr="00DA6730">
              <w:rPr>
                <w:rFonts w:cs="Arial"/>
              </w:rPr>
              <w:t>F</w:t>
            </w:r>
            <w:r w:rsidRPr="00DA6730">
              <w:rPr>
                <w:rFonts w:cs="Arial"/>
                <w:vertAlign w:val="subscript"/>
              </w:rPr>
              <w:t xml:space="preserve">HD </w:t>
            </w:r>
            <w:r w:rsidRPr="00DA6730">
              <w:rPr>
                <w:rFonts w:cs="Arial"/>
              </w:rPr>
              <w:t>reduces the REFSENS exclusion range while positive</w:t>
            </w:r>
            <w:r w:rsidRPr="00DA6730">
              <w:rPr>
                <w:rFonts w:ascii="Calibri" w:hAnsi="Calibri" w:cs="Arial"/>
                <w:sz w:val="22"/>
                <w:szCs w:val="22"/>
              </w:rPr>
              <w:t xml:space="preserve"> </w:t>
            </w:r>
            <w:r w:rsidRPr="00DA6730">
              <w:rPr>
                <w:rFonts w:ascii="Symbol" w:hAnsi="Symbol" w:cs="Arial"/>
              </w:rPr>
              <w:t></w:t>
            </w:r>
            <w:r w:rsidRPr="00DA6730">
              <w:rPr>
                <w:rFonts w:cs="Arial"/>
              </w:rPr>
              <w:t>F</w:t>
            </w:r>
            <w:r w:rsidRPr="00DA6730">
              <w:rPr>
                <w:rFonts w:cs="Arial"/>
                <w:vertAlign w:val="subscript"/>
              </w:rPr>
              <w:t xml:space="preserve">HD </w:t>
            </w:r>
            <w:r w:rsidRPr="00DA6730">
              <w:rPr>
                <w:rFonts w:cs="Arial"/>
              </w:rPr>
              <w:t>extends the</w:t>
            </w:r>
            <w:r w:rsidRPr="00DA6730">
              <w:rPr>
                <w:rFonts w:cs="Arial"/>
                <w:vertAlign w:val="subscript"/>
              </w:rPr>
              <w:t xml:space="preserve"> </w:t>
            </w:r>
            <w:r w:rsidRPr="00DA6730">
              <w:rPr>
                <w:rFonts w:cs="Arial"/>
              </w:rPr>
              <w:t>range</w:t>
            </w:r>
            <w:r w:rsidRPr="00DA6730">
              <w:rPr>
                <w:rFonts w:ascii="Calibri" w:hAnsi="Calibri" w:cs="Arial"/>
                <w:color w:val="1F497D"/>
                <w:sz w:val="22"/>
                <w:szCs w:val="22"/>
              </w:rPr>
              <w:t>.</w:t>
            </w:r>
            <w:r w:rsidRPr="00DA6730">
              <w:rPr>
                <w:rFonts w:cs="Arial"/>
              </w:rPr>
              <w:t xml:space="preserve"> </w:t>
            </w:r>
            <w:r w:rsidRPr="00DA6730">
              <w:rPr>
                <w:rFonts w:ascii="Symbol" w:hAnsi="Symbol" w:cs="Arial"/>
              </w:rPr>
              <w:t></w:t>
            </w:r>
            <w:r w:rsidRPr="00DA6730">
              <w:rPr>
                <w:rFonts w:cs="Arial"/>
              </w:rPr>
              <w:t>F</w:t>
            </w:r>
            <w:r w:rsidRPr="00DA6730">
              <w:rPr>
                <w:rFonts w:cs="Arial"/>
                <w:vertAlign w:val="subscript"/>
              </w:rPr>
              <w:t>HD</w:t>
            </w:r>
            <w:r w:rsidRPr="00DA6730">
              <w:rPr>
                <w:rFonts w:cs="Arial"/>
              </w:rPr>
              <w:t xml:space="preserve"> = [30] MHz for the E-UTRA configuration which has 2nd harmonic issue. </w:t>
            </w:r>
            <w:r w:rsidRPr="00DA6730">
              <w:rPr>
                <w:rFonts w:ascii="Symbol" w:hAnsi="Symbol" w:cs="Arial"/>
              </w:rPr>
              <w:t></w:t>
            </w:r>
            <w:r w:rsidRPr="00DA6730">
              <w:rPr>
                <w:rFonts w:cs="Arial"/>
              </w:rPr>
              <w:t>F</w:t>
            </w:r>
            <w:r w:rsidRPr="00DA6730">
              <w:rPr>
                <w:rFonts w:cs="Arial"/>
                <w:vertAlign w:val="subscript"/>
              </w:rPr>
              <w:t>HD</w:t>
            </w:r>
            <w:r w:rsidRPr="00DA6730">
              <w:rPr>
                <w:rFonts w:cs="Arial"/>
              </w:rPr>
              <w:t xml:space="preserve"> = 15 MHz for the E-UTRA configuration which has 3rd harmonic issue. </w:t>
            </w:r>
            <w:r w:rsidRPr="00DA6730">
              <w:rPr>
                <w:rFonts w:ascii="Symbol" w:hAnsi="Symbol" w:cs="Arial"/>
              </w:rPr>
              <w:t></w:t>
            </w:r>
            <w:r w:rsidRPr="00DA6730">
              <w:rPr>
                <w:rFonts w:cs="Arial"/>
              </w:rPr>
              <w:t>F</w:t>
            </w:r>
            <w:r w:rsidRPr="00DA6730">
              <w:rPr>
                <w:rFonts w:cs="Arial"/>
                <w:vertAlign w:val="subscript"/>
              </w:rPr>
              <w:t>HD</w:t>
            </w:r>
            <w:r w:rsidRPr="00DA6730">
              <w:rPr>
                <w:rFonts w:cs="Arial"/>
              </w:rPr>
              <w:t xml:space="preserve"> = [10] MHz for the E-UTRA configuration which has 4th harmonic issue. </w:t>
            </w:r>
            <w:r w:rsidRPr="00DA6730">
              <w:rPr>
                <w:rFonts w:ascii="Symbol" w:hAnsi="Symbol" w:cs="Arial"/>
              </w:rPr>
              <w:t></w:t>
            </w:r>
            <w:r w:rsidRPr="00DA6730">
              <w:rPr>
                <w:rFonts w:cs="Arial"/>
              </w:rPr>
              <w:t>F</w:t>
            </w:r>
            <w:r w:rsidRPr="00DA6730">
              <w:rPr>
                <w:rFonts w:cs="Arial"/>
                <w:vertAlign w:val="subscript"/>
              </w:rPr>
              <w:t>HD</w:t>
            </w:r>
            <w:r w:rsidRPr="00DA6730">
              <w:rPr>
                <w:rFonts w:cs="Arial"/>
              </w:rPr>
              <w:t xml:space="preserve"> = [-20] MHz for the E-UTRA configuration which has 6th harmonic issue. </w:t>
            </w:r>
            <w:r w:rsidRPr="00DA6730">
              <w:rPr>
                <w:rFonts w:ascii="Symbol" w:hAnsi="Symbol" w:cs="Arial"/>
              </w:rPr>
              <w:t></w:t>
            </w:r>
            <w:r w:rsidRPr="00DA6730">
              <w:rPr>
                <w:rFonts w:cs="Arial"/>
              </w:rPr>
              <w:t>F</w:t>
            </w:r>
            <w:r w:rsidRPr="00DA6730">
              <w:rPr>
                <w:rFonts w:cs="Arial"/>
                <w:vertAlign w:val="subscript"/>
              </w:rPr>
              <w:t>HD</w:t>
            </w:r>
            <w:r w:rsidRPr="00DA6730">
              <w:rPr>
                <w:rFonts w:cs="Arial"/>
              </w:rPr>
              <w:t xml:space="preserve"> = [-30] MHz for the E-UTRA configuration which has 7th harmonic issue. </w:t>
            </w:r>
            <w:r w:rsidRPr="00DA6730">
              <w:rPr>
                <w:rFonts w:ascii="Symbol" w:hAnsi="Symbol" w:cs="Arial"/>
              </w:rPr>
              <w:t></w:t>
            </w:r>
            <w:r w:rsidRPr="00DA6730">
              <w:rPr>
                <w:rFonts w:cs="Arial"/>
              </w:rPr>
              <w:t>F</w:t>
            </w:r>
            <w:r w:rsidRPr="00DA6730">
              <w:rPr>
                <w:rFonts w:cs="Arial"/>
                <w:vertAlign w:val="subscript"/>
              </w:rPr>
              <w:t>HD</w:t>
            </w:r>
            <w:r w:rsidRPr="00DA6730">
              <w:rPr>
                <w:rFonts w:cs="Arial"/>
              </w:rPr>
              <w:t xml:space="preserve"> = [-40] MHz for the E-UTRA configuration which has for 8th harmonic issue. For band combinations including more than one licensed band with band 46, the value </w:t>
            </w:r>
            <w:r w:rsidRPr="00DA6730">
              <w:rPr>
                <w:rFonts w:ascii="Symbol" w:hAnsi="Symbol" w:cs="Arial"/>
              </w:rPr>
              <w:t></w:t>
            </w:r>
            <w:r w:rsidRPr="00DA6730">
              <w:rPr>
                <w:rFonts w:cs="Arial"/>
              </w:rPr>
              <w:t>F</w:t>
            </w:r>
            <w:r w:rsidRPr="00DA6730">
              <w:rPr>
                <w:rFonts w:cs="Arial"/>
                <w:vertAlign w:val="subscript"/>
              </w:rPr>
              <w:t>HD</w:t>
            </w:r>
            <w:r w:rsidRPr="00DA6730">
              <w:rPr>
                <w:rFonts w:cs="Arial"/>
              </w:rPr>
              <w:t xml:space="preserve"> depends on which licensed band is used for uplink transmission.</w:t>
            </w:r>
          </w:p>
          <w:p w14:paraId="637CA974" w14:textId="77777777" w:rsidR="00805AF7" w:rsidRPr="00DA6730" w:rsidRDefault="00805AF7" w:rsidP="00805AF7">
            <w:pPr>
              <w:pStyle w:val="TAN"/>
              <w:keepNext w:val="0"/>
              <w:keepLines w:val="0"/>
              <w:rPr>
                <w:rFonts w:cs="Arial"/>
              </w:rPr>
            </w:pPr>
            <w:r w:rsidRPr="00DA6730">
              <w:rPr>
                <w:rFonts w:cs="Arial"/>
              </w:rPr>
              <w:t>Note 18:</w:t>
            </w:r>
            <w:r w:rsidRPr="00DA6730">
              <w:rPr>
                <w:rFonts w:cs="Arial"/>
              </w:rPr>
              <w:tab/>
              <w:t xml:space="preserve">The value </w:t>
            </w:r>
            <w:r w:rsidRPr="00DA6730">
              <w:rPr>
                <w:rFonts w:ascii="Symbol" w:hAnsi="Symbol" w:cs="Arial"/>
              </w:rPr>
              <w:t></w:t>
            </w:r>
            <w:r w:rsidRPr="00DA6730">
              <w:rPr>
                <w:rFonts w:cs="Arial"/>
              </w:rPr>
              <w:t>F</w:t>
            </w:r>
            <w:r w:rsidRPr="00DA6730">
              <w:rPr>
                <w:rFonts w:cs="Arial"/>
                <w:vertAlign w:val="subscript"/>
              </w:rPr>
              <w:t>HD</w:t>
            </w:r>
            <w:r w:rsidRPr="00DA6730">
              <w:rPr>
                <w:rFonts w:cs="Arial"/>
              </w:rPr>
              <w:t xml:space="preserve"> in Note 17 shall be scaled as </w:t>
            </w:r>
            <w:r w:rsidRPr="00DA6730">
              <w:rPr>
                <w:rFonts w:ascii="Symbol" w:hAnsi="Symbol" w:cs="Arial"/>
              </w:rPr>
              <w:t></w:t>
            </w:r>
            <w:r w:rsidRPr="00DA6730">
              <w:rPr>
                <w:rFonts w:cs="Arial"/>
              </w:rPr>
              <w:t>F</w:t>
            </w:r>
            <w:r w:rsidRPr="00DA6730">
              <w:rPr>
                <w:rFonts w:cs="Arial"/>
                <w:vertAlign w:val="subscript"/>
              </w:rPr>
              <w:t>HD</w:t>
            </w:r>
            <w:r w:rsidRPr="00DA6730">
              <w:rPr>
                <w:rFonts w:cs="Arial"/>
              </w:rPr>
              <w:t xml:space="preserve"> *(N</w:t>
            </w:r>
            <w:r w:rsidRPr="00DA6730">
              <w:rPr>
                <w:rFonts w:cs="Arial"/>
                <w:vertAlign w:val="subscript"/>
              </w:rPr>
              <w:t>RB</w:t>
            </w:r>
            <w:r w:rsidRPr="00DA6730">
              <w:rPr>
                <w:rFonts w:cs="Arial"/>
              </w:rPr>
              <w:t xml:space="preserve">/100) according to the uplink configuration defined in Table </w:t>
            </w:r>
            <w:r w:rsidRPr="00DA6730">
              <w:t>7.3A.3.5-2</w:t>
            </w:r>
            <w:r w:rsidRPr="00DA6730">
              <w:rPr>
                <w:rFonts w:cs="Arial"/>
              </w:rPr>
              <w:t>.</w:t>
            </w:r>
          </w:p>
          <w:p w14:paraId="407DB5E3" w14:textId="77777777" w:rsidR="00805AF7" w:rsidRPr="00DA6730" w:rsidRDefault="00805AF7" w:rsidP="00805AF7">
            <w:pPr>
              <w:pStyle w:val="TAN"/>
              <w:keepNext w:val="0"/>
              <w:keepLines w:val="0"/>
              <w:rPr>
                <w:rFonts w:cs="Arial"/>
              </w:rPr>
            </w:pPr>
            <w:r w:rsidRPr="00DA6730">
              <w:rPr>
                <w:rFonts w:cs="Arial"/>
              </w:rPr>
              <w:t>Note 19:</w:t>
            </w:r>
            <w:r w:rsidRPr="00DA6730">
              <w:rPr>
                <w:rFonts w:cs="Arial"/>
              </w:rPr>
              <w:tab/>
              <w:t>Applicable only if operation with 4 antenna ports is supported in the band with carrier aggregation configured.</w:t>
            </w:r>
          </w:p>
          <w:p w14:paraId="31B78AC6" w14:textId="77777777" w:rsidR="00805AF7" w:rsidRPr="00DA6730" w:rsidRDefault="00805AF7" w:rsidP="00805AF7">
            <w:pPr>
              <w:pStyle w:val="NF"/>
              <w:keepNext w:val="0"/>
              <w:keepLines w:val="0"/>
              <w:ind w:left="851"/>
            </w:pPr>
            <w:r w:rsidRPr="00DA6730">
              <w:t>Note 20:</w:t>
            </w:r>
            <w:r w:rsidRPr="00DA6730">
              <w:tab/>
              <w:t>These requirements apply when the uplink is active in Band 28.</w:t>
            </w:r>
          </w:p>
          <w:p w14:paraId="6953A871" w14:textId="77777777" w:rsidR="00805AF7" w:rsidRPr="00DA6730" w:rsidRDefault="00805AF7" w:rsidP="00805AF7">
            <w:pPr>
              <w:pStyle w:val="NF"/>
              <w:keepNext w:val="0"/>
              <w:keepLines w:val="0"/>
              <w:ind w:left="851"/>
            </w:pPr>
            <w:r w:rsidRPr="00DA6730">
              <w:t>Note 21:</w:t>
            </w:r>
            <w:r w:rsidRPr="00DA6730">
              <w:tab/>
              <w:t>These requirements apply when the uplink is active in Band 7.</w:t>
            </w:r>
          </w:p>
          <w:p w14:paraId="4971E113" w14:textId="77777777" w:rsidR="00805AF7" w:rsidRPr="00DA6730" w:rsidRDefault="00805AF7" w:rsidP="00805AF7">
            <w:pPr>
              <w:pStyle w:val="TAN"/>
              <w:keepNext w:val="0"/>
              <w:keepLines w:val="0"/>
            </w:pPr>
            <w:r w:rsidRPr="00DA6730">
              <w:t>Note 22:</w:t>
            </w:r>
            <w:r w:rsidRPr="00DA6730">
              <w:tab/>
              <w:t>These requirements apply when the uplink is active in Band 42.</w:t>
            </w:r>
          </w:p>
          <w:p w14:paraId="30D47091" w14:textId="77777777" w:rsidR="00805AF7" w:rsidRPr="00DA6730" w:rsidRDefault="00805AF7" w:rsidP="00805AF7">
            <w:pPr>
              <w:pStyle w:val="TAN"/>
              <w:keepNext w:val="0"/>
              <w:keepLines w:val="0"/>
              <w:rPr>
                <w:rFonts w:eastAsia="SimSun" w:cs="Arial"/>
                <w:sz w:val="20"/>
              </w:rPr>
            </w:pPr>
            <w:r w:rsidRPr="00DA6730">
              <w:rPr>
                <w:rFonts w:eastAsia="SimSun" w:cs="Arial"/>
              </w:rPr>
              <w:t>Note 23:</w:t>
            </w:r>
            <w:r w:rsidRPr="00DA6730">
              <w:tab/>
            </w:r>
            <w:r w:rsidRPr="00DA6730">
              <w:rPr>
                <w:rFonts w:cs="Arial"/>
                <w:sz w:val="20"/>
              </w:rPr>
              <w:t xml:space="preserve">These requirements apply when the uplink is active in Band </w:t>
            </w:r>
            <w:r w:rsidRPr="00DA6730">
              <w:rPr>
                <w:rFonts w:eastAsia="SimSun" w:cs="Arial"/>
                <w:sz w:val="20"/>
              </w:rPr>
              <w:t>8.</w:t>
            </w:r>
          </w:p>
          <w:p w14:paraId="60EF3C45" w14:textId="77777777" w:rsidR="00805AF7" w:rsidRPr="00DA6730" w:rsidRDefault="00805AF7" w:rsidP="00805AF7">
            <w:pPr>
              <w:pStyle w:val="TAN"/>
              <w:rPr>
                <w:rFonts w:cs="Arial"/>
              </w:rPr>
            </w:pPr>
            <w:r w:rsidRPr="00DA6730">
              <w:rPr>
                <w:rFonts w:cs="Arial"/>
              </w:rPr>
              <w:t>Note 24:</w:t>
            </w:r>
            <w:r w:rsidRPr="00DA6730">
              <w:rPr>
                <w:rFonts w:cs="Arial"/>
              </w:rPr>
              <w:tab/>
              <w:t>These requirements apply when the lower edge frequency of the 5 MHz uplink channel in Band 71 is located at or below 668 MHz and the downlink channel in Band 2 is located with its upper edge at 1990 MHz. These requirements also apply when the lower edge frequency of the 10 MHz, 15 MHz, or 20 MHz uplink channel in Band 71 is located at or below 668 MHz and the downlink channel in Band 2 is located with its upper edge at 1990 MHz.</w:t>
            </w:r>
          </w:p>
          <w:p w14:paraId="54E81BDA" w14:textId="77777777" w:rsidR="00805AF7" w:rsidRPr="00DA6730" w:rsidRDefault="00805AF7" w:rsidP="00805AF7">
            <w:pPr>
              <w:pStyle w:val="TAN"/>
              <w:keepNext w:val="0"/>
              <w:keepLines w:val="0"/>
              <w:rPr>
                <w:rFonts w:cs="Arial"/>
              </w:rPr>
            </w:pPr>
            <w:r w:rsidRPr="00DA6730">
              <w:rPr>
                <w:rFonts w:cs="Arial"/>
              </w:rPr>
              <w:t>Note 25:</w:t>
            </w:r>
            <w:r w:rsidRPr="00DA6730">
              <w:rPr>
                <w:rFonts w:cs="Arial"/>
              </w:rPr>
              <w:tab/>
              <w:t>These requirements apply when there is at least one individual RE within the downlink transmission bandwidth of the victim (lower) band for which the 3</w:t>
            </w:r>
            <w:r w:rsidRPr="00DA6730">
              <w:rPr>
                <w:rFonts w:cs="Arial"/>
                <w:vertAlign w:val="superscript"/>
              </w:rPr>
              <w:t>rd</w:t>
            </w:r>
            <w:r w:rsidRPr="00DA6730">
              <w:rPr>
                <w:rFonts w:cs="Arial"/>
              </w:rPr>
              <w:t xml:space="preserve"> harmonic is within the uplink transmission bandwidth or the uplink adjacent channel’s transmission bandwidth of an aggressor (higher) band.</w:t>
            </w:r>
          </w:p>
        </w:tc>
      </w:tr>
    </w:tbl>
    <w:p w14:paraId="66623BDF" w14:textId="77777777" w:rsidR="00805AF7" w:rsidRPr="00DA6730" w:rsidRDefault="00805AF7" w:rsidP="00805AF7"/>
    <w:p w14:paraId="6F3A4DE1" w14:textId="77777777" w:rsidR="001A2964" w:rsidRPr="00253E93" w:rsidRDefault="001A2964" w:rsidP="00805AF7">
      <w:pPr>
        <w:rPr>
          <w:rFonts w:ascii="Arial" w:hAnsi="Arial" w:cs="Arial"/>
          <w:color w:val="0000FF"/>
          <w:sz w:val="28"/>
        </w:rPr>
      </w:pPr>
      <w:r w:rsidRPr="00253E93">
        <w:rPr>
          <w:rFonts w:ascii="Arial" w:hAnsi="Arial" w:cs="Arial"/>
          <w:color w:val="0000FF"/>
          <w:sz w:val="28"/>
        </w:rPr>
        <w:t>&lt; End of changes &gt;</w:t>
      </w:r>
    </w:p>
    <w:sectPr w:rsidR="001A2964" w:rsidRPr="00253E9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A46DCF" w14:textId="77777777" w:rsidR="00C601AF" w:rsidRDefault="00C601AF">
      <w:r>
        <w:separator/>
      </w:r>
    </w:p>
  </w:endnote>
  <w:endnote w:type="continuationSeparator" w:id="0">
    <w:p w14:paraId="612A3D2A" w14:textId="77777777" w:rsidR="00C601AF" w:rsidRDefault="00C60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Intel Clear">
    <w:altName w:val="Calibri"/>
    <w:charset w:val="00"/>
    <w:family w:val="swiss"/>
    <w:pitch w:val="variable"/>
    <w:sig w:usb0="00000001"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457F55" w14:textId="77777777" w:rsidR="00B27D8E" w:rsidRDefault="00B27D8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2FBCD" w14:textId="77777777" w:rsidR="00B27D8E" w:rsidRDefault="00B27D8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3DF51" w14:textId="77777777" w:rsidR="00B27D8E" w:rsidRDefault="00B27D8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C87B85" w14:textId="77777777" w:rsidR="00C601AF" w:rsidRDefault="00C601AF">
      <w:r>
        <w:separator/>
      </w:r>
    </w:p>
  </w:footnote>
  <w:footnote w:type="continuationSeparator" w:id="0">
    <w:p w14:paraId="4139B559" w14:textId="77777777" w:rsidR="00C601AF" w:rsidRDefault="00C60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0A4FBFA9" w:rsidR="00805AF7" w:rsidRDefault="00805AF7">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30786E4B" wp14:editId="172BFA0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2981147"/>
                          </w:sdtPr>
                          <w:sdtEndPr/>
                          <w:sdtContent>
                            <w:p w14:paraId="6493A15E" w14:textId="6DC90188" w:rsidR="00805AF7" w:rsidRPr="00A11327" w:rsidRDefault="00805AF7" w:rsidP="00805AF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786E4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342981147"/>
                    </w:sdtPr>
                    <w:sdtEndPr/>
                    <w:sdtContent>
                      <w:p w14:paraId="6493A15E" w14:textId="6DC90188" w:rsidR="00805AF7" w:rsidRPr="00A11327" w:rsidRDefault="00805AF7" w:rsidP="00805AF7">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8BBB0" w14:textId="68FB0850" w:rsidR="00805AF7" w:rsidRDefault="00805AF7">
    <w:pPr>
      <w:pStyle w:val="Kopfzeile"/>
    </w:pPr>
    <w:r w:rsidRPr="002D3E8C">
      <w:rPr>
        <w:lang w:val="de-DE"/>
      </w:rPr>
      <mc:AlternateContent>
        <mc:Choice Requires="wps">
          <w:drawing>
            <wp:anchor distT="0" distB="0" distL="114300" distR="114300" simplePos="0" relativeHeight="251659264" behindDoc="0" locked="1" layoutInCell="1" allowOverlap="1" wp14:anchorId="017ADE60" wp14:editId="61B1BF4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7F65481" w14:textId="17298473" w:rsidR="00805AF7" w:rsidRPr="00A11327" w:rsidRDefault="00805AF7" w:rsidP="00805AF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7ADE6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67F65481" w14:textId="17298473" w:rsidR="00805AF7" w:rsidRPr="00A11327" w:rsidRDefault="00805AF7" w:rsidP="00805AF7">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7D3DE" w14:textId="713DCC74" w:rsidR="00805AF7" w:rsidRDefault="00805AF7">
    <w:pPr>
      <w:pStyle w:val="Kopfzeile"/>
    </w:pPr>
    <w:r w:rsidRPr="002D3E8C">
      <w:rPr>
        <w:lang w:val="de-DE"/>
      </w:rPr>
      <mc:AlternateContent>
        <mc:Choice Requires="wps">
          <w:drawing>
            <wp:anchor distT="0" distB="0" distL="114300" distR="114300" simplePos="0" relativeHeight="251661312" behindDoc="0" locked="1" layoutInCell="1" allowOverlap="1" wp14:anchorId="6AD96278" wp14:editId="30A377D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25374111"/>
                          </w:sdtPr>
                          <w:sdtEndPr/>
                          <w:sdtContent>
                            <w:p w14:paraId="7EB7F2BC" w14:textId="34B1668D" w:rsidR="00805AF7" w:rsidRPr="00A11327" w:rsidRDefault="00805AF7" w:rsidP="00805AF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D9627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25374111"/>
                    </w:sdtPr>
                    <w:sdtEndPr/>
                    <w:sdtContent>
                      <w:p w14:paraId="7EB7F2BC" w14:textId="34B1668D" w:rsidR="00805AF7" w:rsidRPr="00A11327" w:rsidRDefault="00805AF7" w:rsidP="00805AF7">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5528141B" w:rsidR="00805AF7" w:rsidRDefault="00805AF7">
    <w:pPr>
      <w:pStyle w:val="Kopfzeile"/>
    </w:pPr>
    <w:r w:rsidRPr="002D3E8C">
      <w:rPr>
        <w:lang w:val="de-DE"/>
      </w:rPr>
      <mc:AlternateContent>
        <mc:Choice Requires="wps">
          <w:drawing>
            <wp:anchor distT="0" distB="0" distL="114300" distR="114300" simplePos="0" relativeHeight="251669504" behindDoc="0" locked="1" layoutInCell="1" allowOverlap="1" wp14:anchorId="7D98297F" wp14:editId="517CD73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5735055"/>
                          </w:sdtPr>
                          <w:sdtEndPr/>
                          <w:sdtContent>
                            <w:p w14:paraId="433F4D17" w14:textId="51E07DA9" w:rsidR="00805AF7" w:rsidRPr="00A11327" w:rsidRDefault="00805AF7" w:rsidP="00805AF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98297F"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5735055"/>
                    </w:sdtPr>
                    <w:sdtEndPr/>
                    <w:sdtContent>
                      <w:p w14:paraId="433F4D17" w14:textId="51E07DA9" w:rsidR="00805AF7" w:rsidRPr="00A11327" w:rsidRDefault="00805AF7" w:rsidP="00805AF7">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503DD823" w:rsidR="00805AF7" w:rsidRDefault="00805AF7">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F998829" wp14:editId="700977B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41035073"/>
                          </w:sdtPr>
                          <w:sdtEndPr/>
                          <w:sdtContent>
                            <w:p w14:paraId="3FAD1987" w14:textId="65CC8247" w:rsidR="00805AF7" w:rsidRPr="00A11327" w:rsidRDefault="00805AF7" w:rsidP="00805AF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F99882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441035073"/>
                    </w:sdtPr>
                    <w:sdtEndPr/>
                    <w:sdtContent>
                      <w:p w14:paraId="3FAD1987" w14:textId="65CC8247" w:rsidR="00805AF7" w:rsidRPr="00A11327" w:rsidRDefault="00805AF7" w:rsidP="00805AF7">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08573C1" w:rsidR="00805AF7" w:rsidRDefault="00805AF7">
    <w:pPr>
      <w:pStyle w:val="Kopfzeile"/>
    </w:pPr>
    <w:r w:rsidRPr="002D3E8C">
      <w:rPr>
        <w:lang w:val="de-DE"/>
      </w:rPr>
      <mc:AlternateContent>
        <mc:Choice Requires="wps">
          <w:drawing>
            <wp:anchor distT="0" distB="0" distL="114300" distR="114300" simplePos="0" relativeHeight="251667456" behindDoc="0" locked="1" layoutInCell="1" allowOverlap="1" wp14:anchorId="2AB690DA" wp14:editId="38DFB797">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0766608"/>
                          </w:sdtPr>
                          <w:sdtEndPr/>
                          <w:sdtContent>
                            <w:p w14:paraId="24CDEEF4" w14:textId="45FE01E0" w:rsidR="00805AF7" w:rsidRPr="00A11327" w:rsidRDefault="00805AF7" w:rsidP="00805AF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AB690D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820766608"/>
                    </w:sdtPr>
                    <w:sdtEndPr/>
                    <w:sdtContent>
                      <w:p w14:paraId="24CDEEF4" w14:textId="45FE01E0" w:rsidR="00805AF7" w:rsidRPr="00A11327" w:rsidRDefault="00805AF7" w:rsidP="00805AF7">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tentative="1">
      <w:start w:val="1"/>
      <w:numFmt w:val="bullet"/>
      <w:lvlText w:val="o"/>
      <w:lvlJc w:val="left"/>
      <w:pPr>
        <w:tabs>
          <w:tab w:val="num" w:pos="1540"/>
        </w:tabs>
        <w:ind w:left="1540" w:hanging="360"/>
      </w:pPr>
      <w:rPr>
        <w:rFonts w:ascii="Courier New" w:hAnsi="Courier New" w:cs="Courier New" w:hint="default"/>
      </w:rPr>
    </w:lvl>
    <w:lvl w:ilvl="2" w:tplc="7B70F560" w:tentative="1">
      <w:start w:val="1"/>
      <w:numFmt w:val="bullet"/>
      <w:lvlText w:val=""/>
      <w:lvlJc w:val="left"/>
      <w:pPr>
        <w:tabs>
          <w:tab w:val="num" w:pos="2260"/>
        </w:tabs>
        <w:ind w:left="2260" w:hanging="360"/>
      </w:pPr>
      <w:rPr>
        <w:rFonts w:ascii="Wingdings" w:hAnsi="Wingdings" w:hint="default"/>
      </w:rPr>
    </w:lvl>
    <w:lvl w:ilvl="3" w:tplc="15C0B296" w:tentative="1">
      <w:start w:val="1"/>
      <w:numFmt w:val="bullet"/>
      <w:lvlText w:val=""/>
      <w:lvlJc w:val="left"/>
      <w:pPr>
        <w:tabs>
          <w:tab w:val="num" w:pos="2980"/>
        </w:tabs>
        <w:ind w:left="2980" w:hanging="360"/>
      </w:pPr>
      <w:rPr>
        <w:rFonts w:ascii="Symbol" w:hAnsi="Symbol" w:hint="default"/>
      </w:rPr>
    </w:lvl>
    <w:lvl w:ilvl="4" w:tplc="D1E2846A" w:tentative="1">
      <w:start w:val="1"/>
      <w:numFmt w:val="bullet"/>
      <w:lvlText w:val="o"/>
      <w:lvlJc w:val="left"/>
      <w:pPr>
        <w:tabs>
          <w:tab w:val="num" w:pos="3700"/>
        </w:tabs>
        <w:ind w:left="3700" w:hanging="360"/>
      </w:pPr>
      <w:rPr>
        <w:rFonts w:ascii="Courier New" w:hAnsi="Courier New" w:cs="Courier New" w:hint="default"/>
      </w:rPr>
    </w:lvl>
    <w:lvl w:ilvl="5" w:tplc="37DA1992" w:tentative="1">
      <w:start w:val="1"/>
      <w:numFmt w:val="bullet"/>
      <w:lvlText w:val=""/>
      <w:lvlJc w:val="left"/>
      <w:pPr>
        <w:tabs>
          <w:tab w:val="num" w:pos="4420"/>
        </w:tabs>
        <w:ind w:left="4420" w:hanging="360"/>
      </w:pPr>
      <w:rPr>
        <w:rFonts w:ascii="Wingdings" w:hAnsi="Wingdings" w:hint="default"/>
      </w:rPr>
    </w:lvl>
    <w:lvl w:ilvl="6" w:tplc="63C88F9C" w:tentative="1">
      <w:start w:val="1"/>
      <w:numFmt w:val="bullet"/>
      <w:lvlText w:val=""/>
      <w:lvlJc w:val="left"/>
      <w:pPr>
        <w:tabs>
          <w:tab w:val="num" w:pos="5140"/>
        </w:tabs>
        <w:ind w:left="5140" w:hanging="360"/>
      </w:pPr>
      <w:rPr>
        <w:rFonts w:ascii="Symbol" w:hAnsi="Symbol" w:hint="default"/>
      </w:rPr>
    </w:lvl>
    <w:lvl w:ilvl="7" w:tplc="EEE0B686" w:tentative="1">
      <w:start w:val="1"/>
      <w:numFmt w:val="bullet"/>
      <w:lvlText w:val="o"/>
      <w:lvlJc w:val="left"/>
      <w:pPr>
        <w:tabs>
          <w:tab w:val="num" w:pos="5860"/>
        </w:tabs>
        <w:ind w:left="5860" w:hanging="360"/>
      </w:pPr>
      <w:rPr>
        <w:rFonts w:ascii="Courier New" w:hAnsi="Courier New" w:cs="Courier New" w:hint="default"/>
      </w:rPr>
    </w:lvl>
    <w:lvl w:ilvl="8" w:tplc="C1B85C28"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rPr>
        <w:rFonts w:hint="default"/>
      </w:rPr>
    </w:lvl>
    <w:lvl w:ilvl="1" w:tplc="CDAA8DF6" w:tentative="1">
      <w:start w:val="1"/>
      <w:numFmt w:val="lowerLetter"/>
      <w:lvlText w:val="%2."/>
      <w:lvlJc w:val="left"/>
      <w:pPr>
        <w:tabs>
          <w:tab w:val="num" w:pos="1440"/>
        </w:tabs>
        <w:ind w:left="1440" w:hanging="360"/>
      </w:pPr>
    </w:lvl>
    <w:lvl w:ilvl="2" w:tplc="C0983B86" w:tentative="1">
      <w:start w:val="1"/>
      <w:numFmt w:val="lowerRoman"/>
      <w:lvlText w:val="%3."/>
      <w:lvlJc w:val="right"/>
      <w:pPr>
        <w:tabs>
          <w:tab w:val="num" w:pos="2160"/>
        </w:tabs>
        <w:ind w:left="2160" w:hanging="180"/>
      </w:pPr>
    </w:lvl>
    <w:lvl w:ilvl="3" w:tplc="030085AA" w:tentative="1">
      <w:start w:val="1"/>
      <w:numFmt w:val="decimal"/>
      <w:lvlText w:val="%4."/>
      <w:lvlJc w:val="left"/>
      <w:pPr>
        <w:tabs>
          <w:tab w:val="num" w:pos="2880"/>
        </w:tabs>
        <w:ind w:left="2880" w:hanging="360"/>
      </w:pPr>
    </w:lvl>
    <w:lvl w:ilvl="4" w:tplc="6F1E6240" w:tentative="1">
      <w:start w:val="1"/>
      <w:numFmt w:val="lowerLetter"/>
      <w:lvlText w:val="%5."/>
      <w:lvlJc w:val="left"/>
      <w:pPr>
        <w:tabs>
          <w:tab w:val="num" w:pos="3600"/>
        </w:tabs>
        <w:ind w:left="3600" w:hanging="360"/>
      </w:pPr>
    </w:lvl>
    <w:lvl w:ilvl="5" w:tplc="900C958A" w:tentative="1">
      <w:start w:val="1"/>
      <w:numFmt w:val="lowerRoman"/>
      <w:lvlText w:val="%6."/>
      <w:lvlJc w:val="right"/>
      <w:pPr>
        <w:tabs>
          <w:tab w:val="num" w:pos="4320"/>
        </w:tabs>
        <w:ind w:left="4320" w:hanging="180"/>
      </w:pPr>
    </w:lvl>
    <w:lvl w:ilvl="6" w:tplc="703085B4" w:tentative="1">
      <w:start w:val="1"/>
      <w:numFmt w:val="decimal"/>
      <w:lvlText w:val="%7."/>
      <w:lvlJc w:val="left"/>
      <w:pPr>
        <w:tabs>
          <w:tab w:val="num" w:pos="5040"/>
        </w:tabs>
        <w:ind w:left="5040" w:hanging="360"/>
      </w:pPr>
    </w:lvl>
    <w:lvl w:ilvl="7" w:tplc="CDE08C32" w:tentative="1">
      <w:start w:val="1"/>
      <w:numFmt w:val="lowerLetter"/>
      <w:lvlText w:val="%8."/>
      <w:lvlJc w:val="left"/>
      <w:pPr>
        <w:tabs>
          <w:tab w:val="num" w:pos="5760"/>
        </w:tabs>
        <w:ind w:left="5760" w:hanging="360"/>
      </w:pPr>
    </w:lvl>
    <w:lvl w:ilvl="8" w:tplc="FDA446CC" w:tentative="1">
      <w:start w:val="1"/>
      <w:numFmt w:val="lowerRoman"/>
      <w:lvlText w:val="%9."/>
      <w:lvlJc w:val="right"/>
      <w:pPr>
        <w:tabs>
          <w:tab w:val="num" w:pos="6480"/>
        </w:tabs>
        <w:ind w:left="6480" w:hanging="180"/>
      </w:pPr>
    </w:lvl>
  </w:abstractNum>
  <w:abstractNum w:abstractNumId="3"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4" w15:restartNumberingAfterBreak="0">
    <w:nsid w:val="116B73BA"/>
    <w:multiLevelType w:val="hybridMultilevel"/>
    <w:tmpl w:val="11B23932"/>
    <w:lvl w:ilvl="0" w:tplc="583661D6">
      <w:start w:val="1"/>
      <w:numFmt w:val="decimal"/>
      <w:pStyle w:val="Listennummer3"/>
      <w:lvlText w:val="%1."/>
      <w:lvlJc w:val="left"/>
      <w:pPr>
        <w:tabs>
          <w:tab w:val="num" w:pos="720"/>
        </w:tabs>
        <w:ind w:left="720" w:hanging="360"/>
      </w:pPr>
    </w:lvl>
    <w:lvl w:ilvl="1" w:tplc="EBFA83A4" w:tentative="1">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tentative="1">
      <w:start w:val="1"/>
      <w:numFmt w:val="decimal"/>
      <w:lvlText w:val="%4."/>
      <w:lvlJc w:val="left"/>
      <w:pPr>
        <w:tabs>
          <w:tab w:val="num" w:pos="2880"/>
        </w:tabs>
        <w:ind w:left="2880" w:hanging="360"/>
      </w:pPr>
    </w:lvl>
    <w:lvl w:ilvl="4" w:tplc="A8544B3A" w:tentative="1">
      <w:start w:val="1"/>
      <w:numFmt w:val="lowerLetter"/>
      <w:lvlText w:val="%5."/>
      <w:lvlJc w:val="left"/>
      <w:pPr>
        <w:tabs>
          <w:tab w:val="num" w:pos="3600"/>
        </w:tabs>
        <w:ind w:left="3600" w:hanging="360"/>
      </w:pPr>
    </w:lvl>
    <w:lvl w:ilvl="5" w:tplc="55C2581A" w:tentative="1">
      <w:start w:val="1"/>
      <w:numFmt w:val="lowerRoman"/>
      <w:lvlText w:val="%6."/>
      <w:lvlJc w:val="right"/>
      <w:pPr>
        <w:tabs>
          <w:tab w:val="num" w:pos="4320"/>
        </w:tabs>
        <w:ind w:left="4320" w:hanging="180"/>
      </w:pPr>
    </w:lvl>
    <w:lvl w:ilvl="6" w:tplc="4F4A4090" w:tentative="1">
      <w:start w:val="1"/>
      <w:numFmt w:val="decimal"/>
      <w:lvlText w:val="%7."/>
      <w:lvlJc w:val="left"/>
      <w:pPr>
        <w:tabs>
          <w:tab w:val="num" w:pos="5040"/>
        </w:tabs>
        <w:ind w:left="5040" w:hanging="360"/>
      </w:pPr>
    </w:lvl>
    <w:lvl w:ilvl="7" w:tplc="2EC6B250" w:tentative="1">
      <w:start w:val="1"/>
      <w:numFmt w:val="lowerLetter"/>
      <w:lvlText w:val="%8."/>
      <w:lvlJc w:val="left"/>
      <w:pPr>
        <w:tabs>
          <w:tab w:val="num" w:pos="5760"/>
        </w:tabs>
        <w:ind w:left="5760" w:hanging="360"/>
      </w:pPr>
    </w:lvl>
    <w:lvl w:ilvl="8" w:tplc="2910D018"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rPr>
        <w:rFonts w:hint="default"/>
      </w:rPr>
    </w:lvl>
    <w:lvl w:ilvl="1" w:tplc="E1528372" w:tentative="1">
      <w:start w:val="1"/>
      <w:numFmt w:val="lowerLetter"/>
      <w:lvlText w:val="%2."/>
      <w:lvlJc w:val="left"/>
      <w:pPr>
        <w:ind w:left="1800" w:hanging="360"/>
      </w:pPr>
    </w:lvl>
    <w:lvl w:ilvl="2" w:tplc="54468190" w:tentative="1">
      <w:start w:val="1"/>
      <w:numFmt w:val="lowerRoman"/>
      <w:lvlText w:val="%3."/>
      <w:lvlJc w:val="right"/>
      <w:pPr>
        <w:ind w:left="2520" w:hanging="180"/>
      </w:pPr>
    </w:lvl>
    <w:lvl w:ilvl="3" w:tplc="05C0D34C" w:tentative="1">
      <w:start w:val="1"/>
      <w:numFmt w:val="decimal"/>
      <w:lvlText w:val="%4."/>
      <w:lvlJc w:val="left"/>
      <w:pPr>
        <w:ind w:left="3240" w:hanging="360"/>
      </w:pPr>
    </w:lvl>
    <w:lvl w:ilvl="4" w:tplc="A64E94D0" w:tentative="1">
      <w:start w:val="1"/>
      <w:numFmt w:val="lowerLetter"/>
      <w:lvlText w:val="%5."/>
      <w:lvlJc w:val="left"/>
      <w:pPr>
        <w:ind w:left="3960" w:hanging="360"/>
      </w:pPr>
    </w:lvl>
    <w:lvl w:ilvl="5" w:tplc="5AB8B7A2" w:tentative="1">
      <w:start w:val="1"/>
      <w:numFmt w:val="lowerRoman"/>
      <w:lvlText w:val="%6."/>
      <w:lvlJc w:val="right"/>
      <w:pPr>
        <w:ind w:left="4680" w:hanging="180"/>
      </w:pPr>
    </w:lvl>
    <w:lvl w:ilvl="6" w:tplc="3C1C5E50" w:tentative="1">
      <w:start w:val="1"/>
      <w:numFmt w:val="decimal"/>
      <w:lvlText w:val="%7."/>
      <w:lvlJc w:val="left"/>
      <w:pPr>
        <w:ind w:left="5400" w:hanging="360"/>
      </w:pPr>
    </w:lvl>
    <w:lvl w:ilvl="7" w:tplc="8F8C9B88" w:tentative="1">
      <w:start w:val="1"/>
      <w:numFmt w:val="lowerLetter"/>
      <w:lvlText w:val="%8."/>
      <w:lvlJc w:val="left"/>
      <w:pPr>
        <w:ind w:left="6120" w:hanging="360"/>
      </w:pPr>
    </w:lvl>
    <w:lvl w:ilvl="8" w:tplc="17F69FB8" w:tentative="1">
      <w:start w:val="1"/>
      <w:numFmt w:val="lowerRoman"/>
      <w:lvlText w:val="%9."/>
      <w:lvlJc w:val="right"/>
      <w:pPr>
        <w:ind w:left="6840" w:hanging="180"/>
      </w:pPr>
    </w:lvl>
  </w:abstractNum>
  <w:abstractNum w:abstractNumId="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325A1A3A">
      <w:start w:val="1"/>
      <w:numFmt w:val="decimal"/>
      <w:pStyle w:val="Listennummer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tentative="1">
      <w:start w:val="1"/>
      <w:numFmt w:val="lowerRoman"/>
      <w:lvlText w:val="%3."/>
      <w:lvlJc w:val="right"/>
      <w:pPr>
        <w:tabs>
          <w:tab w:val="num" w:pos="2160"/>
        </w:tabs>
        <w:ind w:left="2160" w:hanging="180"/>
      </w:pPr>
    </w:lvl>
    <w:lvl w:ilvl="3" w:tplc="A8F43260" w:tentative="1">
      <w:start w:val="1"/>
      <w:numFmt w:val="decimal"/>
      <w:lvlText w:val="%4."/>
      <w:lvlJc w:val="left"/>
      <w:pPr>
        <w:tabs>
          <w:tab w:val="num" w:pos="2880"/>
        </w:tabs>
        <w:ind w:left="2880" w:hanging="360"/>
      </w:pPr>
    </w:lvl>
    <w:lvl w:ilvl="4" w:tplc="0AD866BC" w:tentative="1">
      <w:start w:val="1"/>
      <w:numFmt w:val="lowerLetter"/>
      <w:lvlText w:val="%5."/>
      <w:lvlJc w:val="left"/>
      <w:pPr>
        <w:tabs>
          <w:tab w:val="num" w:pos="3600"/>
        </w:tabs>
        <w:ind w:left="3600" w:hanging="360"/>
      </w:pPr>
    </w:lvl>
    <w:lvl w:ilvl="5" w:tplc="BB12318A" w:tentative="1">
      <w:start w:val="1"/>
      <w:numFmt w:val="lowerRoman"/>
      <w:lvlText w:val="%6."/>
      <w:lvlJc w:val="right"/>
      <w:pPr>
        <w:tabs>
          <w:tab w:val="num" w:pos="4320"/>
        </w:tabs>
        <w:ind w:left="4320" w:hanging="180"/>
      </w:pPr>
    </w:lvl>
    <w:lvl w:ilvl="6" w:tplc="09A2DC80" w:tentative="1">
      <w:start w:val="1"/>
      <w:numFmt w:val="decimal"/>
      <w:lvlText w:val="%7."/>
      <w:lvlJc w:val="left"/>
      <w:pPr>
        <w:tabs>
          <w:tab w:val="num" w:pos="5040"/>
        </w:tabs>
        <w:ind w:left="5040" w:hanging="360"/>
      </w:pPr>
    </w:lvl>
    <w:lvl w:ilvl="7" w:tplc="D720754C" w:tentative="1">
      <w:start w:val="1"/>
      <w:numFmt w:val="lowerLetter"/>
      <w:lvlText w:val="%8."/>
      <w:lvlJc w:val="left"/>
      <w:pPr>
        <w:tabs>
          <w:tab w:val="num" w:pos="5760"/>
        </w:tabs>
        <w:ind w:left="5760" w:hanging="360"/>
      </w:pPr>
    </w:lvl>
    <w:lvl w:ilvl="8" w:tplc="5A968E1C"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rPr>
        <w:rFonts w:hint="default"/>
      </w:rPr>
    </w:lvl>
    <w:lvl w:ilvl="1" w:tplc="4EB01006" w:tentative="1">
      <w:start w:val="1"/>
      <w:numFmt w:val="lowerLetter"/>
      <w:lvlText w:val="%2."/>
      <w:lvlJc w:val="left"/>
      <w:pPr>
        <w:tabs>
          <w:tab w:val="num" w:pos="1440"/>
        </w:tabs>
        <w:ind w:left="1440" w:hanging="360"/>
      </w:pPr>
    </w:lvl>
    <w:lvl w:ilvl="2" w:tplc="F94ECF4E" w:tentative="1">
      <w:start w:val="1"/>
      <w:numFmt w:val="lowerRoman"/>
      <w:lvlText w:val="%3."/>
      <w:lvlJc w:val="right"/>
      <w:pPr>
        <w:tabs>
          <w:tab w:val="num" w:pos="2160"/>
        </w:tabs>
        <w:ind w:left="2160" w:hanging="180"/>
      </w:pPr>
    </w:lvl>
    <w:lvl w:ilvl="3" w:tplc="67DA71AE" w:tentative="1">
      <w:start w:val="1"/>
      <w:numFmt w:val="decimal"/>
      <w:lvlText w:val="%4."/>
      <w:lvlJc w:val="left"/>
      <w:pPr>
        <w:tabs>
          <w:tab w:val="num" w:pos="2880"/>
        </w:tabs>
        <w:ind w:left="2880" w:hanging="360"/>
      </w:pPr>
    </w:lvl>
    <w:lvl w:ilvl="4" w:tplc="9FB8C18E" w:tentative="1">
      <w:start w:val="1"/>
      <w:numFmt w:val="lowerLetter"/>
      <w:lvlText w:val="%5."/>
      <w:lvlJc w:val="left"/>
      <w:pPr>
        <w:tabs>
          <w:tab w:val="num" w:pos="3600"/>
        </w:tabs>
        <w:ind w:left="3600" w:hanging="360"/>
      </w:pPr>
    </w:lvl>
    <w:lvl w:ilvl="5" w:tplc="1D7A1BD0" w:tentative="1">
      <w:start w:val="1"/>
      <w:numFmt w:val="lowerRoman"/>
      <w:lvlText w:val="%6."/>
      <w:lvlJc w:val="right"/>
      <w:pPr>
        <w:tabs>
          <w:tab w:val="num" w:pos="4320"/>
        </w:tabs>
        <w:ind w:left="4320" w:hanging="180"/>
      </w:pPr>
    </w:lvl>
    <w:lvl w:ilvl="6" w:tplc="6B783C36" w:tentative="1">
      <w:start w:val="1"/>
      <w:numFmt w:val="decimal"/>
      <w:lvlText w:val="%7."/>
      <w:lvlJc w:val="left"/>
      <w:pPr>
        <w:tabs>
          <w:tab w:val="num" w:pos="5040"/>
        </w:tabs>
        <w:ind w:left="5040" w:hanging="360"/>
      </w:pPr>
    </w:lvl>
    <w:lvl w:ilvl="7" w:tplc="320C846C" w:tentative="1">
      <w:start w:val="1"/>
      <w:numFmt w:val="lowerLetter"/>
      <w:lvlText w:val="%8."/>
      <w:lvlJc w:val="left"/>
      <w:pPr>
        <w:tabs>
          <w:tab w:val="num" w:pos="5760"/>
        </w:tabs>
        <w:ind w:left="5760" w:hanging="360"/>
      </w:pPr>
    </w:lvl>
    <w:lvl w:ilvl="8" w:tplc="9D3441FC" w:tentative="1">
      <w:start w:val="1"/>
      <w:numFmt w:val="lowerRoman"/>
      <w:lvlText w:val="%9."/>
      <w:lvlJc w:val="right"/>
      <w:pPr>
        <w:tabs>
          <w:tab w:val="num" w:pos="6480"/>
        </w:tabs>
        <w:ind w:left="6480" w:hanging="180"/>
      </w:pPr>
    </w:lvl>
  </w:abstractNum>
  <w:abstractNum w:abstractNumId="9"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11" w15:restartNumberingAfterBreak="0">
    <w:nsid w:val="57330850"/>
    <w:multiLevelType w:val="hybridMultilevel"/>
    <w:tmpl w:val="A45CCA84"/>
    <w:styleLink w:val="Style11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rPr>
        <w:rFonts w:hint="default"/>
      </w:rPr>
    </w:lvl>
    <w:lvl w:ilvl="1" w:tplc="34365CDC" w:tentative="1">
      <w:start w:val="1"/>
      <w:numFmt w:val="bullet"/>
      <w:lvlText w:val="o"/>
      <w:lvlJc w:val="left"/>
      <w:pPr>
        <w:tabs>
          <w:tab w:val="num" w:pos="1440"/>
        </w:tabs>
        <w:ind w:left="1440" w:hanging="360"/>
      </w:pPr>
      <w:rPr>
        <w:rFonts w:ascii="Courier New" w:hAnsi="Courier New" w:hint="default"/>
      </w:rPr>
    </w:lvl>
    <w:lvl w:ilvl="2" w:tplc="E56AA740" w:tentative="1">
      <w:start w:val="1"/>
      <w:numFmt w:val="bullet"/>
      <w:lvlText w:val=""/>
      <w:lvlJc w:val="left"/>
      <w:pPr>
        <w:tabs>
          <w:tab w:val="num" w:pos="2160"/>
        </w:tabs>
        <w:ind w:left="2160" w:hanging="360"/>
      </w:pPr>
      <w:rPr>
        <w:rFonts w:ascii="Wingdings" w:hAnsi="Wingdings" w:hint="default"/>
      </w:rPr>
    </w:lvl>
    <w:lvl w:ilvl="3" w:tplc="ED740D3A" w:tentative="1">
      <w:start w:val="1"/>
      <w:numFmt w:val="bullet"/>
      <w:lvlText w:val=""/>
      <w:lvlJc w:val="left"/>
      <w:pPr>
        <w:tabs>
          <w:tab w:val="num" w:pos="2880"/>
        </w:tabs>
        <w:ind w:left="2880" w:hanging="360"/>
      </w:pPr>
      <w:rPr>
        <w:rFonts w:ascii="Symbol" w:hAnsi="Symbol" w:hint="default"/>
      </w:rPr>
    </w:lvl>
    <w:lvl w:ilvl="4" w:tplc="A7D4DB9C" w:tentative="1">
      <w:start w:val="1"/>
      <w:numFmt w:val="bullet"/>
      <w:lvlText w:val="o"/>
      <w:lvlJc w:val="left"/>
      <w:pPr>
        <w:tabs>
          <w:tab w:val="num" w:pos="3600"/>
        </w:tabs>
        <w:ind w:left="3600" w:hanging="360"/>
      </w:pPr>
      <w:rPr>
        <w:rFonts w:ascii="Courier New" w:hAnsi="Courier New" w:hint="default"/>
      </w:rPr>
    </w:lvl>
    <w:lvl w:ilvl="5" w:tplc="6D6E8384" w:tentative="1">
      <w:start w:val="1"/>
      <w:numFmt w:val="bullet"/>
      <w:lvlText w:val=""/>
      <w:lvlJc w:val="left"/>
      <w:pPr>
        <w:tabs>
          <w:tab w:val="num" w:pos="4320"/>
        </w:tabs>
        <w:ind w:left="4320" w:hanging="360"/>
      </w:pPr>
      <w:rPr>
        <w:rFonts w:ascii="Wingdings" w:hAnsi="Wingdings" w:hint="default"/>
      </w:rPr>
    </w:lvl>
    <w:lvl w:ilvl="6" w:tplc="F606F808" w:tentative="1">
      <w:start w:val="1"/>
      <w:numFmt w:val="bullet"/>
      <w:lvlText w:val=""/>
      <w:lvlJc w:val="left"/>
      <w:pPr>
        <w:tabs>
          <w:tab w:val="num" w:pos="5040"/>
        </w:tabs>
        <w:ind w:left="5040" w:hanging="360"/>
      </w:pPr>
      <w:rPr>
        <w:rFonts w:ascii="Symbol" w:hAnsi="Symbol" w:hint="default"/>
      </w:rPr>
    </w:lvl>
    <w:lvl w:ilvl="7" w:tplc="FC2484F8" w:tentative="1">
      <w:start w:val="1"/>
      <w:numFmt w:val="bullet"/>
      <w:lvlText w:val="o"/>
      <w:lvlJc w:val="left"/>
      <w:pPr>
        <w:tabs>
          <w:tab w:val="num" w:pos="5760"/>
        </w:tabs>
        <w:ind w:left="5760" w:hanging="360"/>
      </w:pPr>
      <w:rPr>
        <w:rFonts w:ascii="Courier New" w:hAnsi="Courier New" w:hint="default"/>
      </w:rPr>
    </w:lvl>
    <w:lvl w:ilvl="8" w:tplc="818A0F6E"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4"/>
  </w:num>
  <w:num w:numId="3">
    <w:abstractNumId w:val="10"/>
  </w:num>
  <w:num w:numId="4">
    <w:abstractNumId w:val="3"/>
  </w:num>
  <w:num w:numId="5">
    <w:abstractNumId w:val="2"/>
  </w:num>
  <w:num w:numId="6">
    <w:abstractNumId w:val="0"/>
  </w:num>
  <w:num w:numId="7">
    <w:abstractNumId w:val="1"/>
  </w:num>
  <w:num w:numId="8">
    <w:abstractNumId w:val="17"/>
  </w:num>
  <w:num w:numId="9">
    <w:abstractNumId w:val="9"/>
  </w:num>
  <w:num w:numId="10">
    <w:abstractNumId w:val="8"/>
  </w:num>
  <w:num w:numId="11">
    <w:abstractNumId w:val="15"/>
  </w:num>
  <w:num w:numId="12">
    <w:abstractNumId w:val="6"/>
  </w:num>
  <w:num w:numId="13">
    <w:abstractNumId w:val="11"/>
  </w:num>
  <w:num w:numId="14">
    <w:abstractNumId w:val="14"/>
  </w:num>
  <w:num w:numId="15">
    <w:abstractNumId w:val="16"/>
  </w:num>
  <w:num w:numId="16">
    <w:abstractNumId w:val="5"/>
  </w:num>
  <w:num w:numId="17">
    <w:abstractNumId w:val="13"/>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317"/>
    <w:rsid w:val="000A6394"/>
    <w:rsid w:val="000B644C"/>
    <w:rsid w:val="000B7FED"/>
    <w:rsid w:val="000C038A"/>
    <w:rsid w:val="000C6598"/>
    <w:rsid w:val="000D44B3"/>
    <w:rsid w:val="000F14F2"/>
    <w:rsid w:val="00145D43"/>
    <w:rsid w:val="00192C46"/>
    <w:rsid w:val="001A08B3"/>
    <w:rsid w:val="001A2964"/>
    <w:rsid w:val="001A7B60"/>
    <w:rsid w:val="001B52F0"/>
    <w:rsid w:val="001B7A65"/>
    <w:rsid w:val="001E41F3"/>
    <w:rsid w:val="0026004D"/>
    <w:rsid w:val="002640DD"/>
    <w:rsid w:val="00275D12"/>
    <w:rsid w:val="00284FEB"/>
    <w:rsid w:val="002860C4"/>
    <w:rsid w:val="002B5741"/>
    <w:rsid w:val="002C273A"/>
    <w:rsid w:val="002E472E"/>
    <w:rsid w:val="00305409"/>
    <w:rsid w:val="003609EF"/>
    <w:rsid w:val="0036231A"/>
    <w:rsid w:val="00374DD4"/>
    <w:rsid w:val="003B6E08"/>
    <w:rsid w:val="003E1A36"/>
    <w:rsid w:val="00400EBC"/>
    <w:rsid w:val="00410371"/>
    <w:rsid w:val="004242F1"/>
    <w:rsid w:val="004B75B7"/>
    <w:rsid w:val="004D0D39"/>
    <w:rsid w:val="004E3F2B"/>
    <w:rsid w:val="00512039"/>
    <w:rsid w:val="005141D9"/>
    <w:rsid w:val="0051580D"/>
    <w:rsid w:val="0052196C"/>
    <w:rsid w:val="00547111"/>
    <w:rsid w:val="005675D0"/>
    <w:rsid w:val="00592D74"/>
    <w:rsid w:val="005C5BDD"/>
    <w:rsid w:val="005D5B00"/>
    <w:rsid w:val="005E2C44"/>
    <w:rsid w:val="005F647D"/>
    <w:rsid w:val="00621188"/>
    <w:rsid w:val="006257ED"/>
    <w:rsid w:val="00653DE4"/>
    <w:rsid w:val="00662A61"/>
    <w:rsid w:val="00665C47"/>
    <w:rsid w:val="00695808"/>
    <w:rsid w:val="006A108B"/>
    <w:rsid w:val="006B46FB"/>
    <w:rsid w:val="006E21FB"/>
    <w:rsid w:val="00792342"/>
    <w:rsid w:val="007977A8"/>
    <w:rsid w:val="007B512A"/>
    <w:rsid w:val="007C2097"/>
    <w:rsid w:val="007D6A07"/>
    <w:rsid w:val="007E4978"/>
    <w:rsid w:val="007F7259"/>
    <w:rsid w:val="008040A8"/>
    <w:rsid w:val="00805AF7"/>
    <w:rsid w:val="00823EF4"/>
    <w:rsid w:val="008279FA"/>
    <w:rsid w:val="008626E7"/>
    <w:rsid w:val="0086380B"/>
    <w:rsid w:val="00870EE7"/>
    <w:rsid w:val="008863B9"/>
    <w:rsid w:val="00895146"/>
    <w:rsid w:val="00897F78"/>
    <w:rsid w:val="008A45A6"/>
    <w:rsid w:val="008D3CCC"/>
    <w:rsid w:val="008F3789"/>
    <w:rsid w:val="008F686C"/>
    <w:rsid w:val="009148DE"/>
    <w:rsid w:val="00941E30"/>
    <w:rsid w:val="009777D9"/>
    <w:rsid w:val="00991B88"/>
    <w:rsid w:val="00995732"/>
    <w:rsid w:val="009A5753"/>
    <w:rsid w:val="009A579D"/>
    <w:rsid w:val="009E3297"/>
    <w:rsid w:val="009F428E"/>
    <w:rsid w:val="009F734F"/>
    <w:rsid w:val="00A246B6"/>
    <w:rsid w:val="00A47E70"/>
    <w:rsid w:val="00A50CF0"/>
    <w:rsid w:val="00A54A21"/>
    <w:rsid w:val="00A7671C"/>
    <w:rsid w:val="00AA2CBC"/>
    <w:rsid w:val="00AC5820"/>
    <w:rsid w:val="00AD1CD8"/>
    <w:rsid w:val="00AD34B4"/>
    <w:rsid w:val="00AE1D9F"/>
    <w:rsid w:val="00B258BB"/>
    <w:rsid w:val="00B27D8E"/>
    <w:rsid w:val="00B67B97"/>
    <w:rsid w:val="00B968C8"/>
    <w:rsid w:val="00BA3EC5"/>
    <w:rsid w:val="00BA51D9"/>
    <w:rsid w:val="00BB5DFC"/>
    <w:rsid w:val="00BC3708"/>
    <w:rsid w:val="00BD279D"/>
    <w:rsid w:val="00BD6BB8"/>
    <w:rsid w:val="00C601AF"/>
    <w:rsid w:val="00C66BA2"/>
    <w:rsid w:val="00C870F6"/>
    <w:rsid w:val="00C95985"/>
    <w:rsid w:val="00CC5026"/>
    <w:rsid w:val="00CC68D0"/>
    <w:rsid w:val="00D03F9A"/>
    <w:rsid w:val="00D04A91"/>
    <w:rsid w:val="00D06D51"/>
    <w:rsid w:val="00D13EE8"/>
    <w:rsid w:val="00D24991"/>
    <w:rsid w:val="00D50255"/>
    <w:rsid w:val="00D66520"/>
    <w:rsid w:val="00D84AE9"/>
    <w:rsid w:val="00D85C7E"/>
    <w:rsid w:val="00D9009B"/>
    <w:rsid w:val="00D95C65"/>
    <w:rsid w:val="00DB49CF"/>
    <w:rsid w:val="00DE34CF"/>
    <w:rsid w:val="00E13F3D"/>
    <w:rsid w:val="00E34898"/>
    <w:rsid w:val="00EB09B7"/>
    <w:rsid w:val="00EE26EF"/>
    <w:rsid w:val="00EE7D7C"/>
    <w:rsid w:val="00F1606E"/>
    <w:rsid w:val="00F25D98"/>
    <w:rsid w:val="00F300FB"/>
    <w:rsid w:val="00F718C6"/>
    <w:rsid w:val="00F849A1"/>
    <w:rsid w:val="00F8603A"/>
    <w:rsid w:val="00F97B1F"/>
    <w:rsid w:val="00FB6386"/>
    <w:rsid w:val="00FF1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0">
    <w:name w:val="Normal"/>
    <w:qFormat/>
    <w:rsid w:val="000B7FED"/>
    <w:pPr>
      <w:spacing w:after="180"/>
    </w:pPr>
    <w:rPr>
      <w:rFonts w:ascii="Times New Roman" w:hAnsi="Times New Roman"/>
      <w:lang w:val="en-GB" w:eastAsia="en-US"/>
    </w:rPr>
  </w:style>
  <w:style w:type="paragraph" w:styleId="berschrift1">
    <w:name w:val="heading 1"/>
    <w:aliases w:val="NMP Heading 1,H1,h1,app heading 1,l1,Memo Heading 1,h11,h12,h13,h14,h15,h16,h17,h111,h121,h131,h141,h151,h161,h18,h112,h122,h132,h142,h152,h162,h19,h113,h123,h133,h143,h153,h163,1,Section of paper,Heading 1_a,Huvudrubrik,heading 1,Titre§"/>
    <w:next w:val="Standard0"/>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0B7FED"/>
    <w:pPr>
      <w:pBdr>
        <w:top w:val="none" w:sz="0" w:space="0" w:color="auto"/>
      </w:pBdr>
      <w:spacing w:before="180"/>
      <w:outlineLvl w:val="1"/>
    </w:pPr>
    <w:rPr>
      <w:sz w:val="32"/>
    </w:rPr>
  </w:style>
  <w:style w:type="paragraph" w:styleId="berschrift3">
    <w:name w:val="heading 3"/>
    <w:aliases w:val="Underrubrik2,H3,h3,Memo Heading 3,no break,0H,l3,3,list 3,Head 3,1.1.1,3rd level,Major Section Sub Section,PA Minor Section,Head3,Level 3 Head,31,32,33,311,321,34,312,322,35,313,323,36,314,324,37,315,325,38,316,326,39,317,327,310,318,328,E"/>
    <w:basedOn w:val="berschrift2"/>
    <w:next w:val="Standard0"/>
    <w:link w:val="berschrift3Zchn"/>
    <w:qFormat/>
    <w:rsid w:val="000B7FED"/>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0B7FED"/>
    <w:pPr>
      <w:ind w:left="1418" w:hanging="1418"/>
      <w:outlineLvl w:val="3"/>
    </w:pPr>
    <w:rPr>
      <w:sz w:val="24"/>
    </w:rPr>
  </w:style>
  <w:style w:type="paragraph" w:styleId="berschrift5">
    <w:name w:val="heading 5"/>
    <w:aliases w:val="M5,mh2,Module heading 2,heading 8,Numbered Sub-list,h5,Heading5,Head5,H5,Heading 81,标题 81,Heading 811,5,Level_2,Heading 8111,Heading 81111"/>
    <w:basedOn w:val="berschrift4"/>
    <w:next w:val="Standard0"/>
    <w:link w:val="berschrift5Zchn"/>
    <w:qFormat/>
    <w:rsid w:val="000B7FED"/>
    <w:pPr>
      <w:ind w:left="1701" w:hanging="1701"/>
      <w:outlineLvl w:val="4"/>
    </w:pPr>
    <w:rPr>
      <w:sz w:val="22"/>
    </w:rPr>
  </w:style>
  <w:style w:type="paragraph" w:styleId="berschrift6">
    <w:name w:val="heading 6"/>
    <w:aliases w:val="T1,Header 6"/>
    <w:basedOn w:val="H6"/>
    <w:next w:val="Standard0"/>
    <w:link w:val="berschrift6Zchn"/>
    <w:qFormat/>
    <w:rsid w:val="000B7FED"/>
    <w:pPr>
      <w:outlineLvl w:val="5"/>
    </w:pPr>
  </w:style>
  <w:style w:type="paragraph" w:styleId="berschrift7">
    <w:name w:val="heading 7"/>
    <w:aliases w:val="L7,Header 7"/>
    <w:basedOn w:val="H6"/>
    <w:next w:val="Standard0"/>
    <w:link w:val="berschrift7Zchn"/>
    <w:qFormat/>
    <w:rsid w:val="000B7FED"/>
    <w:pPr>
      <w:outlineLvl w:val="6"/>
    </w:pPr>
  </w:style>
  <w:style w:type="paragraph" w:styleId="berschrift8">
    <w:name w:val="heading 8"/>
    <w:basedOn w:val="berschrift1"/>
    <w:next w:val="Standard0"/>
    <w:link w:val="berschrift8Zchn"/>
    <w:qFormat/>
    <w:rsid w:val="000B7FED"/>
    <w:pPr>
      <w:ind w:left="0" w:firstLine="0"/>
      <w:outlineLvl w:val="7"/>
    </w:pPr>
  </w:style>
  <w:style w:type="paragraph" w:styleId="berschrift9">
    <w:name w:val="heading 9"/>
    <w:basedOn w:val="berschrift8"/>
    <w:next w:val="Standard0"/>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0"/>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0"/>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0"/>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0"/>
    <w:link w:val="EXCar"/>
    <w:rsid w:val="000B7FED"/>
    <w:pPr>
      <w:keepLines/>
      <w:ind w:left="1702" w:hanging="1418"/>
    </w:pPr>
  </w:style>
  <w:style w:type="paragraph" w:customStyle="1" w:styleId="FP">
    <w:name w:val="FP"/>
    <w:basedOn w:val="Standard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0"/>
    <w:rsid w:val="000B7FED"/>
    <w:pPr>
      <w:ind w:left="1985" w:hanging="1985"/>
    </w:pPr>
  </w:style>
  <w:style w:type="paragraph" w:styleId="Verzeichnis7">
    <w:name w:val="toc 7"/>
    <w:basedOn w:val="Verzeichnis6"/>
    <w:next w:val="Standard0"/>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0"/>
    <w:next w:val="Standard0"/>
    <w:link w:val="EQChar"/>
    <w:rsid w:val="000B7FED"/>
    <w:pPr>
      <w:keepLines/>
      <w:tabs>
        <w:tab w:val="center" w:pos="4536"/>
        <w:tab w:val="right" w:pos="9072"/>
      </w:tabs>
    </w:pPr>
    <w:rPr>
      <w:noProof/>
    </w:rPr>
  </w:style>
  <w:style w:type="paragraph" w:customStyle="1" w:styleId="TH">
    <w:name w:val="TH"/>
    <w:basedOn w:val="Standard0"/>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0"/>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Standard0"/>
    <w:link w:val="ListeZchn"/>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link w:val="B2Char1"/>
    <w:rsid w:val="000B7FED"/>
  </w:style>
  <w:style w:type="paragraph" w:customStyle="1" w:styleId="B3">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0"/>
    <w:link w:val="KommentartextZchn"/>
    <w:rsid w:val="000B7FED"/>
  </w:style>
  <w:style w:type="character" w:styleId="BesuchterLink">
    <w:name w:val="FollowedHyperlink"/>
    <w:qFormat/>
    <w:rsid w:val="000B7FED"/>
    <w:rPr>
      <w:color w:val="800080"/>
      <w:u w:val="single"/>
    </w:rPr>
  </w:style>
  <w:style w:type="paragraph" w:styleId="Sprechblasentext">
    <w:name w:val="Balloon Text"/>
    <w:basedOn w:val="Standard0"/>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1"/>
    <w:rsid w:val="000B7FED"/>
    <w:rPr>
      <w:b/>
      <w:bCs/>
    </w:rPr>
  </w:style>
  <w:style w:type="paragraph" w:styleId="Dokumentstruktur">
    <w:name w:val="Document Map"/>
    <w:basedOn w:val="Standard0"/>
    <w:link w:val="DokumentstrukturZchn"/>
    <w:rsid w:val="005E2C44"/>
    <w:pPr>
      <w:shd w:val="clear" w:color="auto" w:fill="000080"/>
    </w:pPr>
    <w:rPr>
      <w:rFonts w:ascii="Tahoma" w:hAnsi="Tahoma" w:cs="Tahoma"/>
    </w:rPr>
  </w:style>
  <w:style w:type="paragraph" w:styleId="berarbeitung">
    <w:name w:val="Revision"/>
    <w:hidden/>
    <w:rsid w:val="00F718C6"/>
    <w:rPr>
      <w:rFonts w:ascii="Times New Roman" w:hAnsi="Times New Roman"/>
      <w:lang w:val="en-GB" w:eastAsia="en-US"/>
    </w:rPr>
  </w:style>
  <w:style w:type="character" w:styleId="Platzhaltertext">
    <w:name w:val="Placeholder Text"/>
    <w:basedOn w:val="Absatz-Standardschriftart"/>
    <w:uiPriority w:val="99"/>
    <w:unhideWhenUsed/>
    <w:rsid w:val="00BC3708"/>
    <w:rPr>
      <w:vanish/>
      <w:color w:val="AEB5BB"/>
    </w:rPr>
  </w:style>
  <w:style w:type="paragraph" w:styleId="KeinLeerraum">
    <w:name w:val="No Spacing"/>
    <w:basedOn w:val="Standard0"/>
    <w:link w:val="KeinLeerraumZchn"/>
    <w:uiPriority w:val="1"/>
    <w:qFormat/>
    <w:rsid w:val="00BC3708"/>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BC3708"/>
    <w:rPr>
      <w:rFonts w:asciiTheme="minorHAnsi" w:eastAsiaTheme="minorEastAsia" w:hAnsiTheme="minorHAnsi" w:cstheme="minorBidi"/>
      <w:lang w:val="en-US" w:eastAsia="zh-CN"/>
    </w:rPr>
  </w:style>
  <w:style w:type="character" w:customStyle="1" w:styleId="PlaceholderClassification">
    <w:name w:val="Placeholder Classification"/>
    <w:basedOn w:val="Absatz-Standardschriftart"/>
    <w:uiPriority w:val="99"/>
    <w:unhideWhenUsed/>
    <w:rsid w:val="00BC3708"/>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RCoverPageChar">
    <w:name w:val="CR Cover Page Char"/>
    <w:link w:val="CRCoverPage"/>
    <w:qFormat/>
    <w:rsid w:val="001A2964"/>
    <w:rPr>
      <w:rFonts w:ascii="Arial" w:hAnsi="Arial"/>
      <w:lang w:val="en-GB" w:eastAsia="en-US"/>
    </w:rPr>
  </w:style>
  <w:style w:type="character" w:customStyle="1" w:styleId="EditorsNoteChar">
    <w:name w:val="Editor's Note Char"/>
    <w:link w:val="EditorsNote"/>
    <w:rsid w:val="00805AF7"/>
    <w:rPr>
      <w:rFonts w:ascii="Times New Roman" w:hAnsi="Times New Roman"/>
      <w:color w:val="FF0000"/>
      <w:lang w:val="en-GB" w:eastAsia="en-US"/>
    </w:rPr>
  </w:style>
  <w:style w:type="character" w:customStyle="1" w:styleId="berschrift1Zchn">
    <w:name w:val="Überschrift 1 Zchn"/>
    <w:aliases w:val="NMP Heading 1 Zchn,H1 Zchn,h1 Zchn,app heading 1 Zchn,l1 Zchn,Memo Heading 1 Zchn,h11 Zchn,h12 Zchn,h13 Zchn,h14 Zchn,h15 Zchn,h16 Zchn,h17 Zchn,h111 Zchn,h121 Zchn,h131 Zchn,h141 Zchn,h151 Zchn,h161 Zchn,h18 Zchn,h112 Zchn,h122 Zchn"/>
    <w:basedOn w:val="Absatz-Standardschriftart"/>
    <w:link w:val="berschrift1"/>
    <w:rsid w:val="00805AF7"/>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rsid w:val="00805AF7"/>
    <w:rPr>
      <w:rFonts w:ascii="Arial" w:hAnsi="Arial"/>
      <w:sz w:val="32"/>
      <w:lang w:val="en-GB" w:eastAsia="en-US"/>
    </w:rPr>
  </w:style>
  <w:style w:type="character" w:customStyle="1" w:styleId="berschrift3Zchn">
    <w:name w:val="Überschrift 3 Zchn"/>
    <w:aliases w:val="Underrubrik2 Zchn1,H3 Zchn1,h3 Zchn1,Memo Heading 3 Zchn1,no break Zchn1,0H Zchn1,l3 Zchn1,3 Zchn1,list 3 Zchn1,Head 3 Zchn1,1.1.1 Zchn1,3rd level Zchn1,Major Section Sub Section Zchn1,PA Minor Section Zchn1,Head3 Zchn1,31 Zchn1"/>
    <w:basedOn w:val="Absatz-Standardschriftart"/>
    <w:link w:val="berschrift3"/>
    <w:rsid w:val="00805AF7"/>
    <w:rPr>
      <w:rFonts w:ascii="Arial" w:hAnsi="Arial"/>
      <w:sz w:val="28"/>
      <w:lang w:val="en-GB" w:eastAsia="en-US"/>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basedOn w:val="Absatz-Standardschriftart"/>
    <w:link w:val="berschrift4"/>
    <w:rsid w:val="00805AF7"/>
    <w:rPr>
      <w:rFonts w:ascii="Arial" w:hAnsi="Arial"/>
      <w:sz w:val="24"/>
      <w:lang w:val="en-GB" w:eastAsia="en-US"/>
    </w:rPr>
  </w:style>
  <w:style w:type="character" w:customStyle="1" w:styleId="berschrift5Zchn">
    <w:name w:val="Überschrift 5 Zchn"/>
    <w:aliases w:val="M5 Zchn1,mh2 Zchn1,Module heading 2 Zchn1,heading 8 Zchn1,Numbered Sub-list Zchn,h5 Zchn1,Heading5 Zchn1,Head5 Zchn1,H5 Zchn1,Heading 81 Zchn,标题 81 Zchn,Heading 811 Zchn,5 Zchn1,Level_2 Zchn,Heading 8111 Zchn,Heading 81111 Zchn"/>
    <w:basedOn w:val="Absatz-Standardschriftart"/>
    <w:link w:val="berschrift5"/>
    <w:rsid w:val="00805AF7"/>
    <w:rPr>
      <w:rFonts w:ascii="Arial" w:hAnsi="Arial"/>
      <w:sz w:val="22"/>
      <w:lang w:val="en-GB" w:eastAsia="en-US"/>
    </w:rPr>
  </w:style>
  <w:style w:type="character" w:customStyle="1" w:styleId="berschrift6Zchn">
    <w:name w:val="Überschrift 6 Zchn"/>
    <w:aliases w:val="T1 Zchn1,Header 6 Zchn"/>
    <w:basedOn w:val="Absatz-Standardschriftart"/>
    <w:link w:val="berschrift6"/>
    <w:rsid w:val="00805AF7"/>
    <w:rPr>
      <w:rFonts w:ascii="Arial" w:hAnsi="Arial"/>
      <w:lang w:val="en-GB" w:eastAsia="en-US"/>
    </w:rPr>
  </w:style>
  <w:style w:type="character" w:customStyle="1" w:styleId="berschrift7Zchn">
    <w:name w:val="Überschrift 7 Zchn"/>
    <w:aliases w:val="L7 Zchn,Header 7 Zchn"/>
    <w:basedOn w:val="Absatz-Standardschriftart"/>
    <w:link w:val="berschrift7"/>
    <w:rsid w:val="00805AF7"/>
    <w:rPr>
      <w:rFonts w:ascii="Arial" w:hAnsi="Arial"/>
      <w:lang w:val="en-GB" w:eastAsia="en-US"/>
    </w:rPr>
  </w:style>
  <w:style w:type="character" w:customStyle="1" w:styleId="berschrift8Zchn">
    <w:name w:val="Überschrift 8 Zchn"/>
    <w:basedOn w:val="Absatz-Standardschriftart"/>
    <w:link w:val="berschrift8"/>
    <w:rsid w:val="00805AF7"/>
    <w:rPr>
      <w:rFonts w:ascii="Arial" w:hAnsi="Arial"/>
      <w:sz w:val="36"/>
      <w:lang w:val="en-GB" w:eastAsia="en-US"/>
    </w:rPr>
  </w:style>
  <w:style w:type="character" w:customStyle="1" w:styleId="berschrift9Zchn">
    <w:name w:val="Überschrift 9 Zchn"/>
    <w:basedOn w:val="Absatz-Standardschriftart"/>
    <w:link w:val="berschrift9"/>
    <w:rsid w:val="00805AF7"/>
    <w:rPr>
      <w:rFonts w:ascii="Arial" w:hAnsi="Arial"/>
      <w:sz w:val="36"/>
      <w:lang w:val="en-GB" w:eastAsia="en-US"/>
    </w:rPr>
  </w:style>
  <w:style w:type="character" w:customStyle="1" w:styleId="H6Char">
    <w:name w:val="H6 Char"/>
    <w:link w:val="H6"/>
    <w:qFormat/>
    <w:rsid w:val="00805AF7"/>
    <w:rPr>
      <w:rFonts w:ascii="Arial" w:hAnsi="Arial"/>
      <w:lang w:val="en-GB" w:eastAsia="en-US"/>
    </w:rPr>
  </w:style>
  <w:style w:type="character" w:customStyle="1" w:styleId="Heading5Char">
    <w:name w:val="Heading 5 Char"/>
    <w:aliases w:val="h5 Char2,Heading5 Char2,Head5 Char2,H5 Char2,M5 Char2,mh2 Char2,Module heading 2 Char2,heading 8 Char2,Numbered Sub-list Char2,标题 81 Char1,Heading 811 Char1,Numbered Sub-list Char1,Heading 81 Char Char1,h5 Char4,Heading5 Char3,Head5 Char3"/>
    <w:rsid w:val="00805AF7"/>
    <w:rPr>
      <w:rFonts w:ascii="Cambria" w:eastAsia="Times New Roman" w:hAnsi="Cambria" w:cs="Times New Roman"/>
      <w:color w:val="243F60"/>
      <w:sz w:val="20"/>
      <w:szCs w:val="20"/>
      <w:lang w:val="en-GB"/>
    </w:rPr>
  </w:style>
  <w:style w:type="character" w:customStyle="1" w:styleId="PLChar">
    <w:name w:val="PL Char"/>
    <w:link w:val="PL"/>
    <w:rsid w:val="00805AF7"/>
    <w:rPr>
      <w:rFonts w:ascii="Courier New" w:hAnsi="Courier New"/>
      <w:noProof/>
      <w:sz w:val="1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rsid w:val="00805AF7"/>
    <w:rPr>
      <w:rFonts w:ascii="Arial" w:hAnsi="Arial"/>
      <w:b/>
      <w:noProof/>
      <w:sz w:val="18"/>
      <w:lang w:val="en-GB" w:eastAsia="en-US"/>
    </w:rPr>
  </w:style>
  <w:style w:type="character" w:customStyle="1" w:styleId="TALChar">
    <w:name w:val="TAL Char"/>
    <w:link w:val="TAL"/>
    <w:qFormat/>
    <w:rsid w:val="00805AF7"/>
    <w:rPr>
      <w:rFonts w:ascii="Arial" w:hAnsi="Arial"/>
      <w:sz w:val="18"/>
      <w:lang w:val="en-GB" w:eastAsia="en-US"/>
    </w:rPr>
  </w:style>
  <w:style w:type="character" w:customStyle="1" w:styleId="TACChar">
    <w:name w:val="TAC Char"/>
    <w:link w:val="TAC"/>
    <w:qFormat/>
    <w:locked/>
    <w:rsid w:val="00805AF7"/>
    <w:rPr>
      <w:rFonts w:ascii="Arial" w:hAnsi="Arial"/>
      <w:sz w:val="18"/>
      <w:lang w:val="en-GB" w:eastAsia="en-US"/>
    </w:rPr>
  </w:style>
  <w:style w:type="character" w:customStyle="1" w:styleId="TAHCar">
    <w:name w:val="TAH Car"/>
    <w:link w:val="TAH"/>
    <w:qFormat/>
    <w:rsid w:val="00805AF7"/>
    <w:rPr>
      <w:rFonts w:ascii="Arial" w:hAnsi="Arial"/>
      <w:b/>
      <w:sz w:val="18"/>
      <w:lang w:val="en-GB" w:eastAsia="en-US"/>
    </w:rPr>
  </w:style>
  <w:style w:type="character" w:customStyle="1" w:styleId="TANChar">
    <w:name w:val="TAN Char"/>
    <w:link w:val="TAN"/>
    <w:qFormat/>
    <w:rsid w:val="00805AF7"/>
    <w:rPr>
      <w:rFonts w:ascii="Arial" w:hAnsi="Arial"/>
      <w:sz w:val="18"/>
      <w:lang w:val="en-GB" w:eastAsia="en-US"/>
    </w:rPr>
  </w:style>
  <w:style w:type="character" w:customStyle="1" w:styleId="NOChar">
    <w:name w:val="NO Char"/>
    <w:link w:val="NO"/>
    <w:qFormat/>
    <w:rsid w:val="00805AF7"/>
    <w:rPr>
      <w:rFonts w:ascii="Times New Roman" w:hAnsi="Times New Roman"/>
      <w:lang w:val="en-GB" w:eastAsia="en-US"/>
    </w:rPr>
  </w:style>
  <w:style w:type="character" w:customStyle="1" w:styleId="THChar">
    <w:name w:val="TH Char"/>
    <w:link w:val="TH"/>
    <w:qFormat/>
    <w:rsid w:val="00805AF7"/>
    <w:rPr>
      <w:rFonts w:ascii="Arial" w:hAnsi="Arial"/>
      <w:b/>
      <w:lang w:val="en-GB" w:eastAsia="en-US"/>
    </w:rPr>
  </w:style>
  <w:style w:type="character" w:customStyle="1" w:styleId="TFChar">
    <w:name w:val="TF Char"/>
    <w:link w:val="TF"/>
    <w:rsid w:val="00805AF7"/>
    <w:rPr>
      <w:rFonts w:ascii="Arial" w:hAnsi="Arial"/>
      <w:b/>
      <w:lang w:val="en-GB" w:eastAsia="en-US"/>
    </w:rPr>
  </w:style>
  <w:style w:type="character" w:customStyle="1" w:styleId="EXCar">
    <w:name w:val="EX Car"/>
    <w:link w:val="EX"/>
    <w:rsid w:val="00805AF7"/>
    <w:rPr>
      <w:rFonts w:ascii="Times New Roman" w:hAnsi="Times New Roman"/>
      <w:lang w:val="en-GB" w:eastAsia="en-US"/>
    </w:rPr>
  </w:style>
  <w:style w:type="character" w:customStyle="1" w:styleId="B1Char">
    <w:name w:val="B1 Char"/>
    <w:link w:val="B1"/>
    <w:qFormat/>
    <w:rsid w:val="00805AF7"/>
    <w:rPr>
      <w:rFonts w:ascii="Times New Roman" w:hAnsi="Times New Roman"/>
      <w:lang w:val="en-GB" w:eastAsia="en-US"/>
    </w:rPr>
  </w:style>
  <w:style w:type="paragraph" w:customStyle="1" w:styleId="Revision1">
    <w:name w:val="Revision1"/>
    <w:hidden/>
    <w:uiPriority w:val="99"/>
    <w:semiHidden/>
    <w:rsid w:val="00805AF7"/>
    <w:rPr>
      <w:rFonts w:ascii="Times New Roman" w:eastAsia="Batang" w:hAnsi="Times New Roman"/>
      <w:lang w:val="en-GB" w:eastAsia="en-US"/>
    </w:rPr>
  </w:style>
  <w:style w:type="character" w:customStyle="1" w:styleId="FuzeileZchn">
    <w:name w:val="Fußzeile Zchn"/>
    <w:basedOn w:val="Absatz-Standardschriftart"/>
    <w:link w:val="Fuzeile"/>
    <w:rsid w:val="00805AF7"/>
    <w:rPr>
      <w:rFonts w:ascii="Arial" w:hAnsi="Arial"/>
      <w:b/>
      <w:i/>
      <w:noProof/>
      <w:sz w:val="18"/>
      <w:lang w:val="en-GB" w:eastAsia="en-US"/>
    </w:rPr>
  </w:style>
  <w:style w:type="character" w:customStyle="1" w:styleId="TALCar">
    <w:name w:val="TAL Car"/>
    <w:qFormat/>
    <w:rsid w:val="00805AF7"/>
    <w:rPr>
      <w:rFonts w:ascii="Arial" w:hAnsi="Arial"/>
      <w:sz w:val="18"/>
      <w:lang w:val="en-GB"/>
    </w:rPr>
  </w:style>
  <w:style w:type="character" w:customStyle="1" w:styleId="TACCar">
    <w:name w:val="TAC Car"/>
    <w:rsid w:val="00805AF7"/>
    <w:rPr>
      <w:rFonts w:ascii="Arial" w:eastAsia="Times New Roman" w:hAnsi="Arial"/>
      <w:sz w:val="18"/>
    </w:rPr>
  </w:style>
  <w:style w:type="character" w:customStyle="1" w:styleId="EditorsNoteChar1">
    <w:name w:val="Editor's Note Char1"/>
    <w:rsid w:val="00805AF7"/>
    <w:rPr>
      <w:rFonts w:ascii="Times New Roman" w:hAnsi="Times New Roman"/>
      <w:color w:val="FF0000"/>
      <w:lang w:val="en-GB" w:eastAsia="en-US"/>
    </w:rPr>
  </w:style>
  <w:style w:type="character" w:customStyle="1" w:styleId="T1Char3">
    <w:name w:val="T1 Char3"/>
    <w:aliases w:val="Header 6 Char Char3"/>
    <w:rsid w:val="00805AF7"/>
    <w:rPr>
      <w:rFonts w:ascii="Arial" w:eastAsia="Times New Roman" w:hAnsi="Arial" w:cs="Times New Roman"/>
      <w:sz w:val="20"/>
      <w:szCs w:val="20"/>
      <w:lang w:val="en-GB" w:eastAsia="ja-JP"/>
    </w:rPr>
  </w:style>
  <w:style w:type="character" w:styleId="Seitenzahl">
    <w:name w:val="page number"/>
    <w:basedOn w:val="Absatz-Standardschriftart"/>
    <w:rsid w:val="00805AF7"/>
  </w:style>
  <w:style w:type="character" w:customStyle="1" w:styleId="CharChar9">
    <w:name w:val="Char Char9"/>
    <w:rsid w:val="00805AF7"/>
    <w:rPr>
      <w:rFonts w:ascii="Arial" w:eastAsia="MS Mincho" w:hAnsi="Arial" w:cs="CG Times (WN)"/>
      <w:kern w:val="0"/>
      <w:sz w:val="22"/>
      <w:szCs w:val="20"/>
      <w:lang w:val="en-GB" w:eastAsia="ar-SA"/>
    </w:rPr>
  </w:style>
  <w:style w:type="character" w:customStyle="1" w:styleId="NurTextZchn">
    <w:name w:val="Nur Text Zchn"/>
    <w:link w:val="NurText"/>
    <w:rsid w:val="00805AF7"/>
    <w:rPr>
      <w:rFonts w:ascii="Courier New" w:hAnsi="Courier New"/>
      <w:lang w:val="nb-NO"/>
    </w:rPr>
  </w:style>
  <w:style w:type="paragraph" w:styleId="NurText">
    <w:name w:val="Plain Text"/>
    <w:basedOn w:val="Standard0"/>
    <w:link w:val="NurTextZchn"/>
    <w:rsid w:val="00805AF7"/>
    <w:pPr>
      <w:overflowPunct w:val="0"/>
      <w:autoSpaceDE w:val="0"/>
      <w:autoSpaceDN w:val="0"/>
      <w:adjustRightInd w:val="0"/>
      <w:textAlignment w:val="baseline"/>
    </w:pPr>
    <w:rPr>
      <w:rFonts w:ascii="Courier New" w:hAnsi="Courier New"/>
      <w:lang w:val="nb-NO" w:eastAsia="fr-FR"/>
    </w:rPr>
  </w:style>
  <w:style w:type="character" w:customStyle="1" w:styleId="NurTextZchn1">
    <w:name w:val="Nur Text Zchn1"/>
    <w:basedOn w:val="Absatz-Standardschriftart"/>
    <w:rsid w:val="00805AF7"/>
    <w:rPr>
      <w:rFonts w:ascii="Consolas" w:hAnsi="Consolas"/>
      <w:sz w:val="21"/>
      <w:szCs w:val="21"/>
      <w:lang w:val="en-GB" w:eastAsia="en-US"/>
    </w:rPr>
  </w:style>
  <w:style w:type="character" w:customStyle="1" w:styleId="CharChar3">
    <w:name w:val="Char Char3"/>
    <w:rsid w:val="00805AF7"/>
    <w:rPr>
      <w:rFonts w:ascii="Arial" w:hAnsi="Arial"/>
      <w:sz w:val="22"/>
      <w:lang w:val="en-GB" w:eastAsia="en-US" w:bidi="ar-SA"/>
    </w:rPr>
  </w:style>
  <w:style w:type="character" w:customStyle="1" w:styleId="EXChar">
    <w:name w:val="EX Char"/>
    <w:rsid w:val="00805AF7"/>
    <w:rPr>
      <w:lang w:val="en-GB"/>
    </w:rPr>
  </w:style>
  <w:style w:type="paragraph" w:customStyle="1" w:styleId="CharCharCharCharChar">
    <w:name w:val="Char Char Char Char Char"/>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05AF7"/>
    <w:rPr>
      <w:lang w:val="en-GB" w:eastAsia="ja-JP" w:bidi="ar-SA"/>
    </w:rPr>
  </w:style>
  <w:style w:type="paragraph" w:customStyle="1" w:styleId="CharChar1CharChar">
    <w:name w:val="Char Char1 Char Char"/>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05AF7"/>
    <w:rPr>
      <w:rFonts w:ascii="Arial" w:hAnsi="Arial"/>
      <w:sz w:val="32"/>
      <w:lang w:val="en-GB" w:eastAsia="ja-JP" w:bidi="ar-SA"/>
    </w:rPr>
  </w:style>
  <w:style w:type="character" w:customStyle="1" w:styleId="CharChar4">
    <w:name w:val="Char Char4"/>
    <w:rsid w:val="00805AF7"/>
    <w:rPr>
      <w:rFonts w:ascii="Courier New" w:hAnsi="Courier New"/>
      <w:lang w:val="nb-NO" w:eastAsia="ja-JP" w:bidi="ar-SA"/>
    </w:rPr>
  </w:style>
  <w:style w:type="character" w:customStyle="1" w:styleId="NOCharChar">
    <w:name w:val="NO Char Char"/>
    <w:rsid w:val="00805AF7"/>
    <w:rPr>
      <w:lang w:val="en-GB" w:eastAsia="en-US" w:bidi="ar-SA"/>
    </w:rPr>
  </w:style>
  <w:style w:type="character" w:customStyle="1" w:styleId="NOZchn">
    <w:name w:val="NO Zchn"/>
    <w:rsid w:val="00805AF7"/>
    <w:rPr>
      <w:lang w:val="en-GB" w:eastAsia="en-US" w:bidi="ar-SA"/>
    </w:rPr>
  </w:style>
  <w:style w:type="paragraph" w:customStyle="1" w:styleId="CharCharCharCharCharChar">
    <w:name w:val="Char Char Char Char Char Char"/>
    <w:semiHidden/>
    <w:rsid w:val="00805A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
    <w:rsid w:val="00805AF7"/>
    <w:rPr>
      <w:rFonts w:ascii="Arial" w:hAnsi="Arial"/>
      <w:lang w:val="en-GB" w:eastAsia="en-US"/>
    </w:rPr>
  </w:style>
  <w:style w:type="paragraph" w:customStyle="1" w:styleId="CarCar">
    <w:name w:val="Car Car"/>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05AF7"/>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05AF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05AF7"/>
    <w:rPr>
      <w:rFonts w:ascii="Arial" w:hAnsi="Arial"/>
      <w:sz w:val="32"/>
      <w:lang w:val="en-GB" w:eastAsia="en-US" w:bidi="ar-SA"/>
    </w:rPr>
  </w:style>
  <w:style w:type="paragraph" w:styleId="Listennummer3">
    <w:name w:val="List Number 3"/>
    <w:basedOn w:val="Standard0"/>
    <w:rsid w:val="00805AF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0"/>
    <w:rsid w:val="00805AF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T1Char2">
    <w:name w:val="T1 Char2"/>
    <w:aliases w:val="Header 6 Char Char2"/>
    <w:rsid w:val="00805AF7"/>
    <w:rPr>
      <w:rFonts w:ascii="Arial" w:hAnsi="Arial"/>
      <w:lang w:val="en-GB" w:eastAsia="en-US"/>
    </w:rPr>
  </w:style>
  <w:style w:type="character" w:customStyle="1" w:styleId="CharChar7">
    <w:name w:val="Char Char7"/>
    <w:rsid w:val="00805AF7"/>
    <w:rPr>
      <w:rFonts w:ascii="Tahoma" w:hAnsi="Tahoma" w:cs="Tahoma"/>
      <w:shd w:val="clear" w:color="auto" w:fill="000080"/>
      <w:lang w:val="en-GB" w:eastAsia="en-US"/>
    </w:rPr>
  </w:style>
  <w:style w:type="character" w:customStyle="1" w:styleId="CharChar10">
    <w:name w:val="Char Char10"/>
    <w:semiHidden/>
    <w:rsid w:val="00805AF7"/>
    <w:rPr>
      <w:rFonts w:ascii="Times New Roman" w:hAnsi="Times New Roman"/>
      <w:lang w:val="en-GB" w:eastAsia="en-US"/>
    </w:rPr>
  </w:style>
  <w:style w:type="paragraph" w:customStyle="1" w:styleId="a">
    <w:name w:val="修订"/>
    <w:hidden/>
    <w:uiPriority w:val="99"/>
    <w:semiHidden/>
    <w:rsid w:val="00805AF7"/>
    <w:rPr>
      <w:rFonts w:ascii="Times New Roman" w:eastAsia="Batang" w:hAnsi="Times New Roman"/>
      <w:lang w:val="en-GB" w:eastAsia="en-US"/>
    </w:rPr>
  </w:style>
  <w:style w:type="character" w:customStyle="1" w:styleId="EndnotentextZchn">
    <w:name w:val="Endnotentext Zchn"/>
    <w:link w:val="Endnotentext"/>
    <w:rsid w:val="00805AF7"/>
    <w:rPr>
      <w:rFonts w:ascii="Times New Roman" w:hAnsi="Times New Roman"/>
    </w:rPr>
  </w:style>
  <w:style w:type="paragraph" w:styleId="Endnotentext">
    <w:name w:val="endnote text"/>
    <w:basedOn w:val="Standard0"/>
    <w:link w:val="EndnotentextZchn"/>
    <w:rsid w:val="00805AF7"/>
    <w:pPr>
      <w:overflowPunct w:val="0"/>
      <w:autoSpaceDE w:val="0"/>
      <w:autoSpaceDN w:val="0"/>
      <w:adjustRightInd w:val="0"/>
      <w:snapToGrid w:val="0"/>
      <w:textAlignment w:val="baseline"/>
    </w:pPr>
    <w:rPr>
      <w:lang w:val="fr-FR" w:eastAsia="fr-FR"/>
    </w:rPr>
  </w:style>
  <w:style w:type="character" w:customStyle="1" w:styleId="EndnotentextZchn1">
    <w:name w:val="Endnotentext Zchn1"/>
    <w:basedOn w:val="Absatz-Standardschriftart"/>
    <w:rsid w:val="00805AF7"/>
    <w:rPr>
      <w:rFonts w:ascii="Times New Roman" w:hAnsi="Times New Roman"/>
      <w:lang w:val="en-GB" w:eastAsia="en-US"/>
    </w:rPr>
  </w:style>
  <w:style w:type="character" w:styleId="Endnotenzeichen">
    <w:name w:val="endnote reference"/>
    <w:rsid w:val="00805AF7"/>
    <w:rPr>
      <w:vertAlign w:val="superscript"/>
    </w:rPr>
  </w:style>
  <w:style w:type="paragraph" w:customStyle="1" w:styleId="ZK">
    <w:name w:val="ZK"/>
    <w:rsid w:val="00805AF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05AF7"/>
    <w:pPr>
      <w:spacing w:line="360" w:lineRule="atLeast"/>
      <w:jc w:val="center"/>
    </w:pPr>
    <w:rPr>
      <w:rFonts w:ascii="Times New Roman" w:eastAsia="MS Mincho" w:hAnsi="Times New Roman"/>
      <w:lang w:val="en-GB" w:eastAsia="en-US"/>
    </w:rPr>
  </w:style>
  <w:style w:type="paragraph" w:customStyle="1" w:styleId="Reference">
    <w:name w:val="Reference"/>
    <w:basedOn w:val="Standard0"/>
    <w:rsid w:val="00805AF7"/>
    <w:pPr>
      <w:overflowPunct w:val="0"/>
      <w:autoSpaceDE w:val="0"/>
      <w:autoSpaceDN w:val="0"/>
      <w:adjustRightInd w:val="0"/>
      <w:spacing w:after="0"/>
      <w:textAlignment w:val="baseline"/>
    </w:pPr>
    <w:rPr>
      <w:rFonts w:eastAsia="MS Mincho"/>
      <w:lang w:eastAsia="en-GB"/>
    </w:rPr>
  </w:style>
  <w:style w:type="paragraph" w:customStyle="1" w:styleId="1">
    <w:name w:val="修订1"/>
    <w:hidden/>
    <w:semiHidden/>
    <w:rsid w:val="00805AF7"/>
    <w:rPr>
      <w:rFonts w:ascii="Times New Roman" w:eastAsia="Batang" w:hAnsi="Times New Roman"/>
      <w:lang w:val="en-GB" w:eastAsia="en-US"/>
    </w:rPr>
  </w:style>
  <w:style w:type="character" w:customStyle="1" w:styleId="CharChar8">
    <w:name w:val="Char Char8"/>
    <w:semiHidden/>
    <w:rsid w:val="00805AF7"/>
    <w:rPr>
      <w:rFonts w:ascii="Times New Roman" w:hAnsi="Times New Roman"/>
      <w:b/>
      <w:bCs/>
      <w:lang w:val="en-GB" w:eastAsia="en-US"/>
    </w:rPr>
  </w:style>
  <w:style w:type="paragraph" w:customStyle="1" w:styleId="CharCharCharCharChar1">
    <w:name w:val="Char Char Char Char Char1"/>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805AF7"/>
    <w:rPr>
      <w:lang w:val="en-GB" w:eastAsia="ja-JP"/>
    </w:rPr>
  </w:style>
  <w:style w:type="paragraph" w:customStyle="1" w:styleId="CharChar1CharChar1">
    <w:name w:val="Char Char1 Char Char1"/>
    <w:uiPriority w:val="99"/>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805AF7"/>
    <w:rPr>
      <w:rFonts w:ascii="Arial" w:hAnsi="Arial"/>
      <w:b/>
      <w:noProof/>
      <w:sz w:val="18"/>
      <w:lang w:val="en-GB" w:eastAsia="ja-JP"/>
    </w:rPr>
  </w:style>
  <w:style w:type="character" w:customStyle="1" w:styleId="CharChar41">
    <w:name w:val="Char Char41"/>
    <w:rsid w:val="00805AF7"/>
    <w:rPr>
      <w:rFonts w:ascii="Courier New" w:hAnsi="Courier New"/>
      <w:lang w:val="nb-NO" w:eastAsia="ja-JP"/>
    </w:rPr>
  </w:style>
  <w:style w:type="character" w:customStyle="1" w:styleId="Heading1Char2">
    <w:name w:val="Heading 1 Char2"/>
    <w:rsid w:val="00805AF7"/>
    <w:rPr>
      <w:rFonts w:ascii="Arial" w:hAnsi="Arial"/>
      <w:sz w:val="36"/>
      <w:lang w:val="en-GB" w:eastAsia="en-US"/>
    </w:rPr>
  </w:style>
  <w:style w:type="paragraph" w:customStyle="1" w:styleId="CharCharCharCharCharChar1">
    <w:name w:val="Char Char Char Char Char Char1"/>
    <w:uiPriority w:val="99"/>
    <w:semiHidden/>
    <w:rsid w:val="00805A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05AF7"/>
    <w:rPr>
      <w:rFonts w:ascii="Tahoma" w:hAnsi="Tahoma"/>
      <w:shd w:val="clear" w:color="auto" w:fill="000080"/>
      <w:lang w:val="en-GB" w:eastAsia="en-US"/>
    </w:rPr>
  </w:style>
  <w:style w:type="character" w:customStyle="1" w:styleId="CharChar101">
    <w:name w:val="Char Char101"/>
    <w:semiHidden/>
    <w:rsid w:val="00805AF7"/>
    <w:rPr>
      <w:rFonts w:ascii="Times New Roman" w:hAnsi="Times New Roman"/>
      <w:lang w:val="en-GB" w:eastAsia="en-US"/>
    </w:rPr>
  </w:style>
  <w:style w:type="character" w:customStyle="1" w:styleId="CharChar91">
    <w:name w:val="Char Char91"/>
    <w:rsid w:val="00805AF7"/>
    <w:rPr>
      <w:rFonts w:ascii="Tahoma" w:hAnsi="Tahoma"/>
      <w:sz w:val="16"/>
      <w:lang w:val="en-GB" w:eastAsia="en-US"/>
    </w:rPr>
  </w:style>
  <w:style w:type="character" w:customStyle="1" w:styleId="SprechblasentextZchn">
    <w:name w:val="Sprechblasentext Zchn"/>
    <w:link w:val="Sprechblasentext"/>
    <w:rsid w:val="00805AF7"/>
    <w:rPr>
      <w:rFonts w:ascii="Tahoma" w:hAnsi="Tahoma" w:cs="Tahoma"/>
      <w:sz w:val="16"/>
      <w:szCs w:val="16"/>
      <w:lang w:val="en-GB" w:eastAsia="en-US"/>
    </w:rPr>
  </w:style>
  <w:style w:type="character" w:customStyle="1" w:styleId="SprechblasentextZchn1">
    <w:name w:val="Sprechblasentext Zchn1"/>
    <w:basedOn w:val="Absatz-Standardschriftart"/>
    <w:uiPriority w:val="99"/>
    <w:semiHidden/>
    <w:rsid w:val="00805AF7"/>
    <w:rPr>
      <w:rFonts w:ascii="Segoe UI" w:eastAsia="Times New Roman" w:hAnsi="Segoe UI" w:cs="Segoe UI"/>
      <w:sz w:val="18"/>
      <w:szCs w:val="18"/>
    </w:rPr>
  </w:style>
  <w:style w:type="character" w:customStyle="1" w:styleId="DokumentstrukturZchn">
    <w:name w:val="Dokumentstruktur Zchn"/>
    <w:link w:val="Dokumentstruktur"/>
    <w:rsid w:val="00805AF7"/>
    <w:rPr>
      <w:rFonts w:ascii="Tahoma" w:hAnsi="Tahoma" w:cs="Tahoma"/>
      <w:shd w:val="clear" w:color="auto" w:fill="000080"/>
      <w:lang w:val="en-GB" w:eastAsia="en-US"/>
    </w:rPr>
  </w:style>
  <w:style w:type="character" w:customStyle="1" w:styleId="DokumentstrukturZchn1">
    <w:name w:val="Dokumentstruktur Zchn1"/>
    <w:basedOn w:val="Absatz-Standardschriftart"/>
    <w:uiPriority w:val="99"/>
    <w:semiHidden/>
    <w:rsid w:val="00805AF7"/>
    <w:rPr>
      <w:rFonts w:ascii="Segoe UI" w:eastAsia="Times New Roman" w:hAnsi="Segoe UI" w:cs="Segoe UI"/>
      <w:sz w:val="16"/>
      <w:szCs w:val="16"/>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sid w:val="00805AF7"/>
    <w:pPr>
      <w:overflowPunct w:val="0"/>
      <w:autoSpaceDE w:val="0"/>
      <w:autoSpaceDN w:val="0"/>
      <w:adjustRightInd w:val="0"/>
      <w:textAlignment w:val="baseline"/>
    </w:pPr>
    <w:rPr>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rsid w:val="00805AF7"/>
    <w:rPr>
      <w:rFonts w:ascii="Times New Roman" w:hAnsi="Times New Roman"/>
      <w:lang w:val="en-GB" w:eastAsia="en-GB"/>
    </w:rPr>
  </w:style>
  <w:style w:type="character" w:customStyle="1" w:styleId="BodyTextChar">
    <w:name w:val="Body Text Char"/>
    <w:aliases w:val="bt Char4,bt Car Char1,bt Char5,Corps de texte Car Char5,Corps de texte Car1 Car Char5,Corps de texte Car Car Car Char5,Corps de texte Car1 Car Car Car Char5,Corps de texte Car Car Car Car Car Char5"/>
    <w:rsid w:val="00805AF7"/>
    <w:rPr>
      <w:rFonts w:ascii="Times New Roman" w:eastAsia="Batang" w:hAnsi="Times New Roman" w:cs="Times New Roman"/>
      <w:sz w:val="20"/>
      <w:szCs w:val="20"/>
      <w:lang w:val="en-GB"/>
    </w:rPr>
  </w:style>
  <w:style w:type="paragraph" w:customStyle="1" w:styleId="TableText">
    <w:name w:val="TableText"/>
    <w:basedOn w:val="Textkrper-Zeileneinzug"/>
    <w:rsid w:val="00805AF7"/>
    <w:pPr>
      <w:keepNext/>
      <w:keepLines/>
      <w:spacing w:after="180"/>
      <w:ind w:left="0"/>
      <w:jc w:val="center"/>
    </w:pPr>
    <w:rPr>
      <w:rFonts w:eastAsia="Times New Roman"/>
      <w:snapToGrid w:val="0"/>
      <w:kern w:val="2"/>
    </w:rPr>
  </w:style>
  <w:style w:type="paragraph" w:styleId="Textkrper-Zeileneinzug">
    <w:name w:val="Body Text Indent"/>
    <w:basedOn w:val="Standard0"/>
    <w:link w:val="Textkrper-ZeileneinzugZchn"/>
    <w:rsid w:val="00805AF7"/>
    <w:pPr>
      <w:overflowPunct w:val="0"/>
      <w:autoSpaceDE w:val="0"/>
      <w:autoSpaceDN w:val="0"/>
      <w:adjustRightInd w:val="0"/>
      <w:spacing w:after="120"/>
      <w:ind w:left="283"/>
      <w:textAlignment w:val="baseline"/>
    </w:pPr>
    <w:rPr>
      <w:rFonts w:eastAsia="Batang"/>
      <w:lang w:eastAsia="x-none"/>
    </w:rPr>
  </w:style>
  <w:style w:type="character" w:customStyle="1" w:styleId="Textkrper-ZeileneinzugZchn">
    <w:name w:val="Textkörper-Zeileneinzug Zchn"/>
    <w:basedOn w:val="Absatz-Standardschriftart"/>
    <w:link w:val="Textkrper-Zeileneinzug"/>
    <w:rsid w:val="00805AF7"/>
    <w:rPr>
      <w:rFonts w:ascii="Times New Roman" w:eastAsia="Batang" w:hAnsi="Times New Roman"/>
      <w:lang w:val="en-GB" w:eastAsia="x-none"/>
    </w:rPr>
  </w:style>
  <w:style w:type="paragraph" w:styleId="Indexberschrift">
    <w:name w:val="index heading"/>
    <w:basedOn w:val="Standard0"/>
    <w:next w:val="Standard0"/>
    <w:rsid w:val="00805AF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TAJ">
    <w:name w:val="TAJ"/>
    <w:basedOn w:val="Standard0"/>
    <w:rsid w:val="00805AF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harChar81">
    <w:name w:val="Char Char81"/>
    <w:semiHidden/>
    <w:rsid w:val="00805AF7"/>
    <w:rPr>
      <w:rFonts w:ascii="Times New Roman" w:hAnsi="Times New Roman"/>
      <w:b/>
      <w:lang w:val="en-GB" w:eastAsia="en-US"/>
    </w:rPr>
  </w:style>
  <w:style w:type="character" w:customStyle="1" w:styleId="CharChar12">
    <w:name w:val="Char Char12"/>
    <w:rsid w:val="00805AF7"/>
    <w:rPr>
      <w:rFonts w:ascii="Arial" w:hAnsi="Arial"/>
      <w:sz w:val="28"/>
      <w:lang w:val="en-GB" w:eastAsia="en-US"/>
    </w:rPr>
  </w:style>
  <w:style w:type="paragraph" w:styleId="Listenabsatz">
    <w:name w:val="List Paragraph"/>
    <w:basedOn w:val="Standard0"/>
    <w:uiPriority w:val="34"/>
    <w:qFormat/>
    <w:rsid w:val="00805AF7"/>
    <w:pPr>
      <w:overflowPunct w:val="0"/>
      <w:autoSpaceDE w:val="0"/>
      <w:autoSpaceDN w:val="0"/>
      <w:adjustRightInd w:val="0"/>
      <w:ind w:left="720"/>
      <w:contextualSpacing/>
      <w:textAlignment w:val="baseline"/>
    </w:pPr>
    <w:rPr>
      <w:lang w:eastAsia="en-GB"/>
    </w:rPr>
  </w:style>
  <w:style w:type="paragraph" w:styleId="Listennummer5">
    <w:name w:val="List Number 5"/>
    <w:basedOn w:val="Standard0"/>
    <w:rsid w:val="00805A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FL">
    <w:name w:val="FL"/>
    <w:basedOn w:val="Standard0"/>
    <w:rsid w:val="00805AF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cCCITT">
    <w:name w:val="Rec_CCITT_#"/>
    <w:basedOn w:val="Standard0"/>
    <w:rsid w:val="00805AF7"/>
    <w:pPr>
      <w:keepNext/>
      <w:keepLines/>
      <w:overflowPunct w:val="0"/>
      <w:autoSpaceDE w:val="0"/>
      <w:autoSpaceDN w:val="0"/>
      <w:adjustRightInd w:val="0"/>
      <w:textAlignment w:val="baseline"/>
    </w:pPr>
    <w:rPr>
      <w:b/>
      <w:lang w:eastAsia="en-GB"/>
    </w:rPr>
  </w:style>
  <w:style w:type="paragraph" w:customStyle="1" w:styleId="MTDisplayEquation">
    <w:name w:val="MTDisplayEquation"/>
    <w:basedOn w:val="Standard0"/>
    <w:rsid w:val="00805AF7"/>
    <w:pPr>
      <w:tabs>
        <w:tab w:val="center" w:pos="4820"/>
        <w:tab w:val="right" w:pos="9640"/>
      </w:tabs>
      <w:overflowPunct w:val="0"/>
      <w:autoSpaceDE w:val="0"/>
      <w:autoSpaceDN w:val="0"/>
      <w:adjustRightInd w:val="0"/>
      <w:textAlignment w:val="baseline"/>
    </w:pPr>
    <w:rPr>
      <w:lang w:eastAsia="en-GB"/>
    </w:rPr>
  </w:style>
  <w:style w:type="paragraph" w:customStyle="1" w:styleId="Separation">
    <w:name w:val="Separation"/>
    <w:basedOn w:val="berschrift1"/>
    <w:next w:val="Standard0"/>
    <w:rsid w:val="00805AF7"/>
    <w:pPr>
      <w:pBdr>
        <w:top w:val="none" w:sz="0" w:space="0" w:color="auto"/>
      </w:pBdr>
    </w:pPr>
    <w:rPr>
      <w:b/>
      <w:color w:val="0000FF"/>
      <w:lang w:eastAsia="en-GB"/>
    </w:rPr>
  </w:style>
  <w:style w:type="paragraph" w:customStyle="1" w:styleId="Note">
    <w:name w:val="Note"/>
    <w:basedOn w:val="B1"/>
    <w:rsid w:val="00805AF7"/>
    <w:pPr>
      <w:overflowPunct w:val="0"/>
      <w:autoSpaceDE w:val="0"/>
      <w:autoSpaceDN w:val="0"/>
      <w:adjustRightInd w:val="0"/>
      <w:textAlignment w:val="baseline"/>
    </w:pPr>
    <w:rPr>
      <w:rFonts w:eastAsia="MS Mincho"/>
      <w:lang w:eastAsia="en-GB"/>
    </w:rPr>
  </w:style>
  <w:style w:type="paragraph" w:customStyle="1" w:styleId="HE">
    <w:name w:val="HE"/>
    <w:basedOn w:val="Standard0"/>
    <w:rsid w:val="00805AF7"/>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0"/>
    <w:rsid w:val="00805AF7"/>
    <w:pPr>
      <w:overflowPunct w:val="0"/>
      <w:autoSpaceDE w:val="0"/>
      <w:autoSpaceDN w:val="0"/>
      <w:adjustRightInd w:val="0"/>
      <w:spacing w:after="0"/>
      <w:jc w:val="right"/>
      <w:textAlignment w:val="baseline"/>
    </w:pPr>
    <w:rPr>
      <w:rFonts w:eastAsia="MS Mincho"/>
      <w:b/>
      <w:lang w:eastAsia="en-GB"/>
    </w:rPr>
  </w:style>
  <w:style w:type="paragraph" w:customStyle="1" w:styleId="FooterCentred">
    <w:name w:val="FooterCentred"/>
    <w:basedOn w:val="Fuzeile"/>
    <w:rsid w:val="00805A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Standard0"/>
    <w:rsid w:val="00805AF7"/>
    <w:pPr>
      <w:tabs>
        <w:tab w:val="left" w:pos="360"/>
      </w:tabs>
      <w:overflowPunct w:val="0"/>
      <w:autoSpaceDE w:val="0"/>
      <w:autoSpaceDN w:val="0"/>
      <w:adjustRightInd w:val="0"/>
      <w:ind w:left="360" w:hanging="360"/>
      <w:textAlignment w:val="baseline"/>
    </w:pPr>
    <w:rPr>
      <w:lang w:eastAsia="en-GB"/>
    </w:rPr>
  </w:style>
  <w:style w:type="paragraph" w:customStyle="1" w:styleId="Heading3Underrubrik2H3">
    <w:name w:val="Heading 3.Underrubrik2.H3"/>
    <w:basedOn w:val="Heading2Head2A2"/>
    <w:next w:val="Standard0"/>
    <w:rsid w:val="00805AF7"/>
    <w:pPr>
      <w:spacing w:before="120"/>
      <w:outlineLvl w:val="2"/>
    </w:pPr>
    <w:rPr>
      <w:sz w:val="28"/>
    </w:rPr>
  </w:style>
  <w:style w:type="paragraph" w:customStyle="1" w:styleId="Heading2Head2A2">
    <w:name w:val="Heading 2.Head2A.2"/>
    <w:basedOn w:val="berschrift1"/>
    <w:next w:val="Standard0"/>
    <w:rsid w:val="00805AF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NormalArial">
    <w:name w:val="Normal + Arial"/>
    <w:aliases w:val="9 pt,Right,Right:  0,24 cm,After:  0 pt"/>
    <w:basedOn w:val="Standard0"/>
    <w:rsid w:val="00805AF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CharChar2CharChar">
    <w:name w:val="Char Char2 Char Char"/>
    <w:basedOn w:val="Standard0"/>
    <w:rsid w:val="00805AF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805AF7"/>
    <w:rPr>
      <w:rFonts w:ascii="Times New Roman" w:hAnsi="Times New Roman"/>
      <w:sz w:val="16"/>
      <w:lang w:val="en-GB" w:eastAsia="en-US"/>
    </w:rPr>
  </w:style>
  <w:style w:type="character" w:customStyle="1" w:styleId="FunotentextZchn1">
    <w:name w:val="Fußnotentext Zchn1"/>
    <w:basedOn w:val="Absatz-Standardschriftart"/>
    <w:uiPriority w:val="99"/>
    <w:semiHidden/>
    <w:rsid w:val="00805AF7"/>
    <w:rPr>
      <w:rFonts w:ascii="Times New Roman" w:eastAsia="Times New Roman" w:hAnsi="Times New Roman"/>
    </w:rPr>
  </w:style>
  <w:style w:type="character" w:customStyle="1" w:styleId="KommentartextZchn">
    <w:name w:val="Kommentartext Zchn"/>
    <w:link w:val="Kommentartext"/>
    <w:rsid w:val="00805AF7"/>
    <w:rPr>
      <w:rFonts w:ascii="Times New Roman" w:hAnsi="Times New Roman"/>
      <w:lang w:val="en-GB" w:eastAsia="en-US"/>
    </w:rPr>
  </w:style>
  <w:style w:type="character" w:customStyle="1" w:styleId="KommentartextZchn1">
    <w:name w:val="Kommentartext Zchn1"/>
    <w:basedOn w:val="Absatz-Standardschriftart"/>
    <w:uiPriority w:val="99"/>
    <w:semiHidden/>
    <w:rsid w:val="00805AF7"/>
    <w:rPr>
      <w:rFonts w:ascii="Times New Roman" w:eastAsia="Times New Roman" w:hAnsi="Times New Roman"/>
    </w:rPr>
  </w:style>
  <w:style w:type="character" w:customStyle="1" w:styleId="KommentarthemaZchn1">
    <w:name w:val="Kommentarthema Zchn1"/>
    <w:link w:val="Kommentarthema"/>
    <w:rsid w:val="00805AF7"/>
    <w:rPr>
      <w:rFonts w:ascii="Times New Roman" w:hAnsi="Times New Roman"/>
      <w:b/>
      <w:bCs/>
      <w:lang w:val="en-GB" w:eastAsia="en-US"/>
    </w:rPr>
  </w:style>
  <w:style w:type="character" w:customStyle="1" w:styleId="KommentarthemaZchn">
    <w:name w:val="Kommentarthema Zchn"/>
    <w:basedOn w:val="KommentartextZchn1"/>
    <w:rsid w:val="00805AF7"/>
    <w:rPr>
      <w:rFonts w:ascii="Times New Roman" w:eastAsia="Times New Roman" w:hAnsi="Times New Roman"/>
      <w:b/>
      <w:bCs/>
    </w:rPr>
  </w:style>
  <w:style w:type="paragraph" w:customStyle="1" w:styleId="CharChar2CharChar1">
    <w:name w:val="Char Char2 Char Char1"/>
    <w:basedOn w:val="Standard0"/>
    <w:uiPriority w:val="99"/>
    <w:rsid w:val="00805AF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3">
    <w:name w:val="吹き出し3"/>
    <w:basedOn w:val="Standard0"/>
    <w:uiPriority w:val="99"/>
    <w:semiHidden/>
    <w:rsid w:val="00805AF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EditorsNoteCarCar">
    <w:name w:val="Editor's Note Car Car"/>
    <w:rsid w:val="00805AF7"/>
    <w:rPr>
      <w:rFonts w:ascii="Times New Roman" w:hAnsi="Times New Roman"/>
      <w:color w:val="FF0000"/>
      <w:lang w:val="en-GB"/>
    </w:rPr>
  </w:style>
  <w:style w:type="character" w:customStyle="1" w:styleId="B2Char1">
    <w:name w:val="B2 Char1"/>
    <w:link w:val="B2"/>
    <w:rsid w:val="00805AF7"/>
    <w:rPr>
      <w:rFonts w:ascii="Times New Roman" w:hAnsi="Times New Roman"/>
      <w:lang w:val="en-GB" w:eastAsia="en-US"/>
    </w:rPr>
  </w:style>
  <w:style w:type="character" w:customStyle="1" w:styleId="CharChar2">
    <w:name w:val="Char Char2"/>
    <w:rsid w:val="00805AF7"/>
    <w:rPr>
      <w:rFonts w:ascii="Arial" w:hAnsi="Arial"/>
      <w:lang w:val="en-GB" w:eastAsia="en-US" w:bidi="ar-SA"/>
    </w:rPr>
  </w:style>
  <w:style w:type="paragraph" w:customStyle="1" w:styleId="StyleTAC">
    <w:name w:val="Style TAC +"/>
    <w:basedOn w:val="TAC"/>
    <w:next w:val="TAC"/>
    <w:link w:val="StyleTACChar"/>
    <w:autoRedefine/>
    <w:rsid w:val="00805AF7"/>
    <w:rPr>
      <w:rFonts w:eastAsia="SimSun"/>
      <w:kern w:val="2"/>
      <w:lang w:eastAsia="ko-KR"/>
    </w:rPr>
  </w:style>
  <w:style w:type="character" w:customStyle="1" w:styleId="StyleTACChar">
    <w:name w:val="Style TAC + Char"/>
    <w:link w:val="StyleTAC"/>
    <w:rsid w:val="00805AF7"/>
    <w:rPr>
      <w:rFonts w:ascii="Arial" w:eastAsia="SimSun" w:hAnsi="Arial"/>
      <w:kern w:val="2"/>
      <w:sz w:val="18"/>
      <w:lang w:val="en-GB" w:eastAsia="ko-KR"/>
    </w:rPr>
  </w:style>
  <w:style w:type="paragraph" w:customStyle="1" w:styleId="2">
    <w:name w:val="(文字) (文字)2"/>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
    <w:name w:val="Char Char5"/>
    <w:rsid w:val="00805AF7"/>
    <w:rPr>
      <w:rFonts w:ascii="Arial" w:hAnsi="Arial"/>
      <w:sz w:val="28"/>
      <w:lang w:val="en-GB" w:eastAsia="en-US" w:bidi="ar-SA"/>
    </w:rPr>
  </w:style>
  <w:style w:type="character" w:customStyle="1" w:styleId="B3Char">
    <w:name w:val="B3 Char"/>
    <w:link w:val="B3"/>
    <w:rsid w:val="00805AF7"/>
    <w:rPr>
      <w:rFonts w:ascii="Times New Roman" w:hAnsi="Times New Roman"/>
      <w:lang w:val="en-GB" w:eastAsia="en-US"/>
    </w:rPr>
  </w:style>
  <w:style w:type="character" w:customStyle="1" w:styleId="B4Char">
    <w:name w:val="B4 Char"/>
    <w:link w:val="B4"/>
    <w:rsid w:val="00805AF7"/>
    <w:rPr>
      <w:rFonts w:ascii="Times New Roman" w:hAnsi="Times New Roman"/>
      <w:lang w:val="en-GB" w:eastAsia="en-US"/>
    </w:rPr>
  </w:style>
  <w:style w:type="character" w:customStyle="1" w:styleId="B5Char">
    <w:name w:val="B5 Char"/>
    <w:link w:val="B5"/>
    <w:rsid w:val="00805AF7"/>
    <w:rPr>
      <w:rFonts w:ascii="Times New Roman" w:hAnsi="Times New Roman"/>
      <w:lang w:val="en-GB" w:eastAsia="en-US"/>
    </w:rPr>
  </w:style>
  <w:style w:type="character" w:customStyle="1" w:styleId="B1Char1">
    <w:name w:val="B1 Char1"/>
    <w:qFormat/>
    <w:rsid w:val="00805AF7"/>
    <w:rPr>
      <w:rFonts w:ascii="Times New Roman" w:hAnsi="Times New Roman"/>
      <w:lang w:val="en-GB"/>
    </w:rPr>
  </w:style>
  <w:style w:type="paragraph" w:customStyle="1" w:styleId="Heading">
    <w:name w:val="Heading"/>
    <w:next w:val="Standard0"/>
    <w:link w:val="HeadingChar"/>
    <w:rsid w:val="00805AF7"/>
    <w:pPr>
      <w:spacing w:before="360"/>
      <w:ind w:left="2552"/>
    </w:pPr>
    <w:rPr>
      <w:rFonts w:ascii="Arial" w:eastAsia="SimSun" w:hAnsi="Arial"/>
      <w:b/>
      <w:sz w:val="22"/>
      <w:lang w:val="en-GB" w:eastAsia="en-GB"/>
    </w:rPr>
  </w:style>
  <w:style w:type="character" w:customStyle="1" w:styleId="HeadingChar">
    <w:name w:val="Heading Char"/>
    <w:link w:val="Heading"/>
    <w:rsid w:val="00805AF7"/>
    <w:rPr>
      <w:rFonts w:ascii="Arial" w:eastAsia="SimSun" w:hAnsi="Arial"/>
      <w:b/>
      <w:sz w:val="22"/>
      <w:lang w:val="en-GB" w:eastAsia="en-GB"/>
    </w:rPr>
  </w:style>
  <w:style w:type="paragraph" w:customStyle="1" w:styleId="B6">
    <w:name w:val="B6"/>
    <w:basedOn w:val="B5"/>
    <w:link w:val="B6Char"/>
    <w:rsid w:val="00805AF7"/>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805AF7"/>
    <w:rPr>
      <w:rFonts w:ascii="Times New Roman" w:eastAsia="SimSun" w:hAnsi="Times New Roman"/>
      <w:lang w:val="en-GB" w:eastAsia="en-GB"/>
    </w:rPr>
  </w:style>
  <w:style w:type="paragraph" w:customStyle="1" w:styleId="B10">
    <w:name w:val="B1+"/>
    <w:basedOn w:val="B1"/>
    <w:rsid w:val="00805AF7"/>
    <w:pPr>
      <w:tabs>
        <w:tab w:val="num" w:pos="737"/>
      </w:tabs>
      <w:overflowPunct w:val="0"/>
      <w:autoSpaceDE w:val="0"/>
      <w:autoSpaceDN w:val="0"/>
      <w:adjustRightInd w:val="0"/>
      <w:ind w:left="737" w:hanging="453"/>
      <w:textAlignment w:val="baseline"/>
    </w:pPr>
    <w:rPr>
      <w:rFonts w:eastAsia="MS Mincho"/>
    </w:rPr>
  </w:style>
  <w:style w:type="paragraph" w:customStyle="1" w:styleId="B20">
    <w:name w:val="B2+"/>
    <w:basedOn w:val="B2"/>
    <w:uiPriority w:val="99"/>
    <w:rsid w:val="00805AF7"/>
    <w:pPr>
      <w:tabs>
        <w:tab w:val="num" w:pos="1191"/>
      </w:tabs>
      <w:overflowPunct w:val="0"/>
      <w:autoSpaceDE w:val="0"/>
      <w:autoSpaceDN w:val="0"/>
      <w:adjustRightInd w:val="0"/>
      <w:ind w:left="1191" w:hanging="454"/>
      <w:textAlignment w:val="baseline"/>
    </w:pPr>
    <w:rPr>
      <w:rFonts w:eastAsia="MS Mincho"/>
    </w:rPr>
  </w:style>
  <w:style w:type="paragraph" w:customStyle="1" w:styleId="B30">
    <w:name w:val="B3+"/>
    <w:basedOn w:val="B3"/>
    <w:uiPriority w:val="99"/>
    <w:rsid w:val="00805AF7"/>
    <w:pPr>
      <w:tabs>
        <w:tab w:val="left" w:pos="1134"/>
        <w:tab w:val="num" w:pos="1644"/>
      </w:tabs>
      <w:overflowPunct w:val="0"/>
      <w:autoSpaceDE w:val="0"/>
      <w:autoSpaceDN w:val="0"/>
      <w:adjustRightInd w:val="0"/>
      <w:ind w:left="1644" w:hanging="453"/>
      <w:textAlignment w:val="baseline"/>
    </w:pPr>
    <w:rPr>
      <w:rFonts w:eastAsia="MS Mincho"/>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05AF7"/>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805AF7"/>
    <w:rPr>
      <w:rFonts w:ascii="Arial" w:hAnsi="Arial"/>
      <w:sz w:val="24"/>
      <w:lang w:val="en-GB"/>
    </w:rPr>
  </w:style>
  <w:style w:type="character" w:customStyle="1" w:styleId="PlainTextChar1">
    <w:name w:val="Plain Text Char1"/>
    <w:rsid w:val="00805AF7"/>
    <w:rPr>
      <w:rFonts w:ascii="Courier New" w:hAnsi="Courier New" w:cs="Courier New"/>
      <w:lang w:val="en-GB" w:eastAsia="en-US"/>
    </w:rPr>
  </w:style>
  <w:style w:type="character" w:customStyle="1" w:styleId="EndnoteTextChar1">
    <w:name w:val="Endnote Text Char1"/>
    <w:rsid w:val="00805AF7"/>
    <w:rPr>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05AF7"/>
    <w:rPr>
      <w:rFonts w:ascii="Arial" w:hAnsi="Arial"/>
      <w:sz w:val="36"/>
      <w:szCs w:val="36"/>
      <w:lang w:val="en-GB" w:bidi="ar-SA"/>
    </w:rPr>
  </w:style>
  <w:style w:type="paragraph" w:customStyle="1" w:styleId="1Char">
    <w:name w:val="(文字) (文字)1 Char (文字) (文字)"/>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Standard0"/>
    <w:rsid w:val="00805AF7"/>
    <w:pPr>
      <w:overflowPunct w:val="0"/>
      <w:autoSpaceDE w:val="0"/>
      <w:autoSpaceDN w:val="0"/>
      <w:adjustRightInd w:val="0"/>
      <w:spacing w:after="0"/>
      <w:jc w:val="both"/>
      <w:textAlignment w:val="baseline"/>
    </w:pPr>
    <w:rPr>
      <w:rFonts w:eastAsia="MS Mincho"/>
      <w:lang w:eastAsia="en-GB"/>
    </w:rPr>
  </w:style>
  <w:style w:type="paragraph" w:customStyle="1" w:styleId="Copyright">
    <w:name w:val="Copyright"/>
    <w:basedOn w:val="Standard0"/>
    <w:rsid w:val="00805AF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10">
    <w:name w:val="変更箇所1"/>
    <w:hidden/>
    <w:uiPriority w:val="99"/>
    <w:semiHidden/>
    <w:rsid w:val="00805AF7"/>
    <w:rPr>
      <w:rFonts w:ascii="Times New Roman" w:eastAsia="MS Mincho" w:hAnsi="Times New Roman"/>
      <w:lang w:val="en-GB" w:eastAsia="en-US"/>
    </w:rPr>
  </w:style>
  <w:style w:type="paragraph" w:customStyle="1" w:styleId="1CharChar1">
    <w:name w:val="(文字) (文字)1 Char (文字) (文字) Char (文字) (文字)1"/>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805AF7"/>
    <w:rPr>
      <w:rFonts w:eastAsia="SimSun"/>
      <w:i/>
      <w:iCs/>
      <w:lang w:eastAsia="en-GB"/>
    </w:rPr>
  </w:style>
  <w:style w:type="character" w:customStyle="1" w:styleId="B1LatinItaliqueCar">
    <w:name w:val="B1 + (Latin) Italique Car"/>
    <w:link w:val="B1LatinItalique"/>
    <w:rsid w:val="00805AF7"/>
    <w:rPr>
      <w:rFonts w:ascii="Times New Roman" w:eastAsia="SimSun" w:hAnsi="Times New Roman"/>
      <w:i/>
      <w:iCs/>
      <w:lang w:val="en-GB" w:eastAsia="en-GB"/>
    </w:rPr>
  </w:style>
  <w:style w:type="paragraph" w:customStyle="1" w:styleId="Guidance">
    <w:name w:val="Guidance"/>
    <w:basedOn w:val="Standard0"/>
    <w:link w:val="GuidanceChar"/>
    <w:rsid w:val="00805AF7"/>
    <w:pPr>
      <w:overflowPunct w:val="0"/>
      <w:autoSpaceDE w:val="0"/>
      <w:autoSpaceDN w:val="0"/>
      <w:adjustRightInd w:val="0"/>
      <w:textAlignment w:val="baseline"/>
    </w:pPr>
    <w:rPr>
      <w:rFonts w:eastAsia="MS Mincho"/>
      <w:i/>
      <w:color w:val="0000FF"/>
      <w:lang w:eastAsia="en-GB"/>
    </w:rPr>
  </w:style>
  <w:style w:type="paragraph" w:styleId="Fu-Endnotenberschrift">
    <w:name w:val="Note Heading"/>
    <w:basedOn w:val="Standard0"/>
    <w:next w:val="Standard0"/>
    <w:link w:val="Fu-EndnotenberschriftZchn"/>
    <w:uiPriority w:val="99"/>
    <w:rsid w:val="00805AF7"/>
    <w:pPr>
      <w:overflowPunct w:val="0"/>
      <w:autoSpaceDE w:val="0"/>
      <w:autoSpaceDN w:val="0"/>
      <w:adjustRightInd w:val="0"/>
      <w:textAlignment w:val="baseline"/>
    </w:pPr>
    <w:rPr>
      <w:rFonts w:eastAsia="MS Mincho"/>
      <w:lang w:eastAsia="x-none"/>
    </w:rPr>
  </w:style>
  <w:style w:type="character" w:customStyle="1" w:styleId="Fu-EndnotenberschriftZchn">
    <w:name w:val="Fuß/-Endnotenüberschrift Zchn"/>
    <w:basedOn w:val="Absatz-Standardschriftart"/>
    <w:link w:val="Fu-Endnotenberschrift"/>
    <w:uiPriority w:val="99"/>
    <w:rsid w:val="00805AF7"/>
    <w:rPr>
      <w:rFonts w:ascii="Times New Roman" w:eastAsia="MS Mincho" w:hAnsi="Times New Roman"/>
      <w:lang w:val="en-GB" w:eastAsia="x-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05AF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05A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05AF7"/>
    <w:rPr>
      <w:lang w:val="en-GB" w:eastAsia="ja-JP" w:bidi="ar-SA"/>
    </w:rPr>
  </w:style>
  <w:style w:type="paragraph" w:customStyle="1" w:styleId="ZchnZchn1">
    <w:name w:val="Zchn Zchn1"/>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05AF7"/>
    <w:rPr>
      <w:rFonts w:ascii="Arial" w:hAnsi="Arial"/>
      <w:sz w:val="36"/>
      <w:lang w:val="en-GB" w:eastAsia="en-US" w:bidi="ar-SA"/>
    </w:rPr>
  </w:style>
  <w:style w:type="paragraph" w:customStyle="1" w:styleId="ZchnZchn2">
    <w:name w:val="Zchn Zchn2"/>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수정"/>
    <w:hidden/>
    <w:uiPriority w:val="99"/>
    <w:semiHidden/>
    <w:rsid w:val="00805AF7"/>
    <w:rPr>
      <w:rFonts w:ascii="Times New Roman" w:eastAsia="Batang" w:hAnsi="Times New Roman"/>
      <w:lang w:val="en-GB" w:eastAsia="en-US"/>
    </w:rPr>
  </w:style>
  <w:style w:type="character" w:customStyle="1" w:styleId="ZchnZchn5">
    <w:name w:val="Zchn Zchn5"/>
    <w:rsid w:val="00805AF7"/>
    <w:rPr>
      <w:rFonts w:ascii="Courier New" w:eastAsia="Batang" w:hAnsi="Courier New"/>
      <w:lang w:val="nb-NO" w:eastAsia="en-US" w:bidi="ar-SA"/>
    </w:rPr>
  </w:style>
  <w:style w:type="character" w:customStyle="1" w:styleId="btChar3">
    <w:name w:val="bt Char3"/>
    <w:aliases w:val="bt Car Char Char3"/>
    <w:rsid w:val="00805AF7"/>
    <w:rPr>
      <w:lang w:val="en-GB" w:eastAsia="ja-JP" w:bidi="ar-SA"/>
    </w:rPr>
  </w:style>
  <w:style w:type="paragraph" w:styleId="Titel">
    <w:name w:val="Title"/>
    <w:aliases w:val="Section Header"/>
    <w:basedOn w:val="Standard0"/>
    <w:next w:val="Standard0"/>
    <w:link w:val="TitelZchn"/>
    <w:qFormat/>
    <w:rsid w:val="00805AF7"/>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elZchn">
    <w:name w:val="Titel Zchn"/>
    <w:aliases w:val="Section Header Zchn"/>
    <w:basedOn w:val="Absatz-Standardschriftart"/>
    <w:link w:val="Titel"/>
    <w:rsid w:val="00805AF7"/>
    <w:rPr>
      <w:rFonts w:ascii="Courier New" w:hAnsi="Courier New"/>
      <w:lang w:val="nb-NO" w:eastAsia="x-none"/>
    </w:rPr>
  </w:style>
  <w:style w:type="paragraph" w:styleId="Datum">
    <w:name w:val="Date"/>
    <w:basedOn w:val="Standard0"/>
    <w:next w:val="Standard0"/>
    <w:link w:val="DatumZchn"/>
    <w:rsid w:val="00805AF7"/>
    <w:pPr>
      <w:overflowPunct w:val="0"/>
      <w:autoSpaceDE w:val="0"/>
      <w:autoSpaceDN w:val="0"/>
      <w:adjustRightInd w:val="0"/>
      <w:textAlignment w:val="baseline"/>
    </w:pPr>
    <w:rPr>
      <w:lang w:val="x-none" w:eastAsia="x-none"/>
    </w:rPr>
  </w:style>
  <w:style w:type="character" w:customStyle="1" w:styleId="DatumZchn">
    <w:name w:val="Datum Zchn"/>
    <w:basedOn w:val="Absatz-Standardschriftart"/>
    <w:link w:val="Datum"/>
    <w:rsid w:val="00805AF7"/>
    <w:rPr>
      <w:rFonts w:ascii="Times New Roman" w:hAnsi="Times New Roman"/>
      <w:lang w:val="x-none" w:eastAsia="x-none"/>
    </w:rPr>
  </w:style>
  <w:style w:type="paragraph" w:customStyle="1" w:styleId="4">
    <w:name w:val="(文字) (文字)4"/>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
    <w:name w:val="リストなし1"/>
    <w:next w:val="KeineListe"/>
    <w:uiPriority w:val="99"/>
    <w:semiHidden/>
    <w:unhideWhenUsed/>
    <w:rsid w:val="00805AF7"/>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
    <w:rsid w:val="00805AF7"/>
    <w:rPr>
      <w:rFonts w:eastAsia="MS Mincho"/>
      <w:b/>
      <w:lang w:val="en-GB" w:eastAsia="en-US" w:bidi="ar-SA"/>
    </w:rPr>
  </w:style>
  <w:style w:type="paragraph" w:customStyle="1" w:styleId="20">
    <w:name w:val="修订2"/>
    <w:hidden/>
    <w:uiPriority w:val="99"/>
    <w:semiHidden/>
    <w:rsid w:val="00805AF7"/>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05AF7"/>
    <w:rPr>
      <w:rFonts w:ascii="Arial" w:hAnsi="Arial"/>
      <w:sz w:val="24"/>
      <w:lang w:val="en-GB"/>
    </w:rPr>
  </w:style>
  <w:style w:type="numbering" w:customStyle="1" w:styleId="NoList1">
    <w:name w:val="No List1"/>
    <w:next w:val="KeineListe"/>
    <w:semiHidden/>
    <w:unhideWhenUsed/>
    <w:rsid w:val="00805AF7"/>
  </w:style>
  <w:style w:type="paragraph" w:customStyle="1" w:styleId="AutoCorrect">
    <w:name w:val="AutoCorrect"/>
    <w:rsid w:val="00805AF7"/>
    <w:rPr>
      <w:rFonts w:ascii="Times New Roman" w:hAnsi="Times New Roman"/>
      <w:sz w:val="24"/>
      <w:szCs w:val="24"/>
      <w:lang w:val="en-GB" w:eastAsia="ko-KR"/>
    </w:rPr>
  </w:style>
  <w:style w:type="paragraph" w:customStyle="1" w:styleId="INDENT1">
    <w:name w:val="INDENT1"/>
    <w:basedOn w:val="Standard0"/>
    <w:rsid w:val="00805AF7"/>
    <w:pPr>
      <w:overflowPunct w:val="0"/>
      <w:autoSpaceDE w:val="0"/>
      <w:autoSpaceDN w:val="0"/>
      <w:adjustRightInd w:val="0"/>
      <w:ind w:left="851"/>
      <w:textAlignment w:val="baseline"/>
    </w:pPr>
    <w:rPr>
      <w:lang w:eastAsia="en-GB"/>
    </w:rPr>
  </w:style>
  <w:style w:type="paragraph" w:customStyle="1" w:styleId="INDENT2">
    <w:name w:val="INDENT2"/>
    <w:basedOn w:val="Standard0"/>
    <w:rsid w:val="00805AF7"/>
    <w:pPr>
      <w:overflowPunct w:val="0"/>
      <w:autoSpaceDE w:val="0"/>
      <w:autoSpaceDN w:val="0"/>
      <w:adjustRightInd w:val="0"/>
      <w:ind w:left="1135" w:hanging="284"/>
      <w:textAlignment w:val="baseline"/>
    </w:pPr>
    <w:rPr>
      <w:lang w:eastAsia="en-GB"/>
    </w:rPr>
  </w:style>
  <w:style w:type="paragraph" w:customStyle="1" w:styleId="INDENT3">
    <w:name w:val="INDENT3"/>
    <w:basedOn w:val="Standard0"/>
    <w:rsid w:val="00805AF7"/>
    <w:pPr>
      <w:overflowPunct w:val="0"/>
      <w:autoSpaceDE w:val="0"/>
      <w:autoSpaceDN w:val="0"/>
      <w:adjustRightInd w:val="0"/>
      <w:ind w:left="1701" w:hanging="567"/>
      <w:textAlignment w:val="baseline"/>
    </w:pPr>
    <w:rPr>
      <w:lang w:eastAsia="en-GB"/>
    </w:rPr>
  </w:style>
  <w:style w:type="paragraph" w:customStyle="1" w:styleId="FigureTitle">
    <w:name w:val="Figure_Title"/>
    <w:basedOn w:val="Standard0"/>
    <w:next w:val="Standard0"/>
    <w:rsid w:val="00805A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enumlev2">
    <w:name w:val="enumlev2"/>
    <w:basedOn w:val="Standard0"/>
    <w:rsid w:val="00805A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Standard0"/>
    <w:rsid w:val="00805AF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Beschriftung">
    <w:name w:val="caption"/>
    <w:aliases w:val="cap,cap Char,Caption Char1 Char,cap Char Char1,Caption Char Char1 Char,cap Char2 Char,Ca,Caption Char C...,cap1,cap2,cap11,Légende-figure,Légende-figure Char,Beschrifubg,Beschriftung Char,label,cap11 Char Char Char,captions"/>
    <w:basedOn w:val="Standard0"/>
    <w:next w:val="Standard0"/>
    <w:link w:val="BeschriftungZchn"/>
    <w:qFormat/>
    <w:rsid w:val="00805AF7"/>
    <w:pPr>
      <w:overflowPunct w:val="0"/>
      <w:autoSpaceDE w:val="0"/>
      <w:autoSpaceDN w:val="0"/>
      <w:adjustRightInd w:val="0"/>
      <w:spacing w:before="120" w:after="120"/>
      <w:textAlignment w:val="baseline"/>
    </w:pPr>
    <w:rPr>
      <w:b/>
      <w:lang w:eastAsia="ko-KR"/>
    </w:rPr>
  </w:style>
  <w:style w:type="character" w:customStyle="1" w:styleId="BeschriftungZchn">
    <w:name w:val="Beschriftung Zchn"/>
    <w:aliases w:val="cap Zchn,cap Char Zchn,Caption Char1 Char Zchn,cap Char Char1 Zchn,Caption Char Char1 Char Zchn,cap Char2 Char Zchn,Ca Zchn,Caption Char C... Zchn,cap1 Zchn,cap2 Zchn,cap11 Zchn,Légende-figure Zchn,Légende-figure Char Zchn,label Zchn"/>
    <w:link w:val="Beschriftung"/>
    <w:rsid w:val="00805AF7"/>
    <w:rPr>
      <w:rFonts w:ascii="Times New Roman" w:hAnsi="Times New Roman"/>
      <w:b/>
      <w:lang w:val="en-GB" w:eastAsia="ko-KR"/>
    </w:rPr>
  </w:style>
  <w:style w:type="paragraph" w:styleId="Textkrper2">
    <w:name w:val="Body Text 2"/>
    <w:basedOn w:val="Standard0"/>
    <w:link w:val="Textkrper2Zchn"/>
    <w:rsid w:val="00805AF7"/>
    <w:pPr>
      <w:overflowPunct w:val="0"/>
      <w:autoSpaceDE w:val="0"/>
      <w:autoSpaceDN w:val="0"/>
      <w:adjustRightInd w:val="0"/>
      <w:spacing w:after="0"/>
      <w:textAlignment w:val="baseline"/>
    </w:pPr>
    <w:rPr>
      <w:lang w:val="x-none" w:eastAsia="x-none"/>
    </w:rPr>
  </w:style>
  <w:style w:type="character" w:customStyle="1" w:styleId="Textkrper2Zchn">
    <w:name w:val="Textkörper 2 Zchn"/>
    <w:basedOn w:val="Absatz-Standardschriftart"/>
    <w:link w:val="Textkrper2"/>
    <w:rsid w:val="00805AF7"/>
    <w:rPr>
      <w:rFonts w:ascii="Times New Roman" w:hAnsi="Times New Roman"/>
      <w:lang w:val="x-none" w:eastAsia="x-none"/>
    </w:rPr>
  </w:style>
  <w:style w:type="paragraph" w:styleId="Textkrper-Einzug2">
    <w:name w:val="Body Text Indent 2"/>
    <w:basedOn w:val="Standard0"/>
    <w:link w:val="Textkrper-Einzug2Zchn"/>
    <w:rsid w:val="00805AF7"/>
    <w:pPr>
      <w:overflowPunct w:val="0"/>
      <w:autoSpaceDE w:val="0"/>
      <w:autoSpaceDN w:val="0"/>
      <w:adjustRightInd w:val="0"/>
      <w:ind w:leftChars="100" w:left="400" w:hangingChars="100" w:hanging="200"/>
      <w:textAlignment w:val="baseline"/>
    </w:pPr>
    <w:rPr>
      <w:rFonts w:eastAsia="MS Mincho"/>
      <w:lang w:eastAsia="x-none"/>
    </w:rPr>
  </w:style>
  <w:style w:type="character" w:customStyle="1" w:styleId="Textkrper-Einzug2Zchn">
    <w:name w:val="Textkörper-Einzug 2 Zchn"/>
    <w:basedOn w:val="Absatz-Standardschriftart"/>
    <w:link w:val="Textkrper-Einzug2"/>
    <w:rsid w:val="00805AF7"/>
    <w:rPr>
      <w:rFonts w:ascii="Times New Roman" w:eastAsia="MS Mincho" w:hAnsi="Times New Roman"/>
      <w:lang w:val="en-GB" w:eastAsia="x-none"/>
    </w:rPr>
  </w:style>
  <w:style w:type="paragraph" w:styleId="Standardeinzug">
    <w:name w:val="Normal Indent"/>
    <w:aliases w:val="d"/>
    <w:basedOn w:val="Standard0"/>
    <w:rsid w:val="00805AF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Standard0"/>
    <w:next w:val="Standard0"/>
    <w:rsid w:val="00805AF7"/>
    <w:pPr>
      <w:overflowPunct w:val="0"/>
      <w:autoSpaceDE w:val="0"/>
      <w:autoSpaceDN w:val="0"/>
      <w:adjustRightInd w:val="0"/>
      <w:textAlignment w:val="baseline"/>
    </w:pPr>
    <w:rPr>
      <w:rFonts w:eastAsia="MS Mincho"/>
      <w:i/>
      <w:lang w:eastAsia="en-GB"/>
    </w:rPr>
  </w:style>
  <w:style w:type="paragraph" w:customStyle="1" w:styleId="CRfront">
    <w:name w:val="CR_front"/>
    <w:basedOn w:val="Standard0"/>
    <w:rsid w:val="00805AF7"/>
    <w:pPr>
      <w:overflowPunct w:val="0"/>
      <w:autoSpaceDE w:val="0"/>
      <w:autoSpaceDN w:val="0"/>
      <w:adjustRightInd w:val="0"/>
      <w:textAlignment w:val="baseline"/>
    </w:pPr>
    <w:rPr>
      <w:rFonts w:eastAsia="MS Mincho"/>
      <w:lang w:eastAsia="en-GB"/>
    </w:rPr>
  </w:style>
  <w:style w:type="paragraph" w:customStyle="1" w:styleId="Para1">
    <w:name w:val="Para1"/>
    <w:basedOn w:val="Standard0"/>
    <w:rsid w:val="00805A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0"/>
    <w:rsid w:val="00805A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rsid w:val="00805AF7"/>
  </w:style>
  <w:style w:type="paragraph" w:customStyle="1" w:styleId="table">
    <w:name w:val="table"/>
    <w:basedOn w:val="Standard0"/>
    <w:next w:val="Standard0"/>
    <w:rsid w:val="00805AF7"/>
    <w:pPr>
      <w:overflowPunct w:val="0"/>
      <w:autoSpaceDE w:val="0"/>
      <w:autoSpaceDN w:val="0"/>
      <w:adjustRightInd w:val="0"/>
      <w:spacing w:after="0"/>
      <w:jc w:val="center"/>
      <w:textAlignment w:val="baseline"/>
    </w:pPr>
    <w:rPr>
      <w:rFonts w:eastAsia="MS Mincho"/>
      <w:lang w:val="en-US" w:eastAsia="en-GB"/>
    </w:rPr>
  </w:style>
  <w:style w:type="paragraph" w:customStyle="1" w:styleId="Tdoctable">
    <w:name w:val="Tdoc_table"/>
    <w:rsid w:val="00805AF7"/>
    <w:pPr>
      <w:ind w:left="244" w:hanging="244"/>
    </w:pPr>
    <w:rPr>
      <w:rFonts w:ascii="Arial" w:hAnsi="Arial"/>
      <w:noProof/>
      <w:color w:val="000000"/>
      <w:lang w:val="en-GB" w:eastAsia="en-US"/>
    </w:rPr>
  </w:style>
  <w:style w:type="paragraph" w:customStyle="1" w:styleId="TitleText">
    <w:name w:val="Title Text"/>
    <w:basedOn w:val="Standard0"/>
    <w:next w:val="Standard0"/>
    <w:rsid w:val="00805A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0"/>
    <w:rsid w:val="00805AF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berschrift2"/>
    <w:next w:val="Standard0"/>
    <w:rsid w:val="00805AF7"/>
    <w:pPr>
      <w:spacing w:before="120"/>
      <w:outlineLvl w:val="2"/>
    </w:pPr>
    <w:rPr>
      <w:rFonts w:eastAsia="MS Mincho"/>
      <w:sz w:val="28"/>
      <w:lang w:eastAsia="de-DE"/>
    </w:rPr>
  </w:style>
  <w:style w:type="paragraph" w:customStyle="1" w:styleId="Bullets">
    <w:name w:val="Bullets"/>
    <w:basedOn w:val="Textkrper"/>
    <w:rsid w:val="00805AF7"/>
  </w:style>
  <w:style w:type="paragraph" w:customStyle="1" w:styleId="11BodyText">
    <w:name w:val="11 BodyText"/>
    <w:basedOn w:val="Standard0"/>
    <w:link w:val="11BodyTextChar"/>
    <w:rsid w:val="00805AF7"/>
    <w:pPr>
      <w:overflowPunct w:val="0"/>
      <w:autoSpaceDE w:val="0"/>
      <w:autoSpaceDN w:val="0"/>
      <w:adjustRightInd w:val="0"/>
      <w:spacing w:after="220"/>
      <w:ind w:left="1298"/>
      <w:textAlignment w:val="baseline"/>
    </w:pPr>
    <w:rPr>
      <w:rFonts w:ascii="Arial" w:hAnsi="Arial"/>
      <w:lang w:val="x-none" w:eastAsia="en-GB"/>
    </w:rPr>
  </w:style>
  <w:style w:type="character" w:customStyle="1" w:styleId="11BodyTextChar">
    <w:name w:val="11 BodyText Char"/>
    <w:link w:val="11BodyText"/>
    <w:rsid w:val="00805AF7"/>
    <w:rPr>
      <w:rFonts w:ascii="Arial" w:hAnsi="Arial"/>
      <w:lang w:val="x-none" w:eastAsia="en-GB"/>
    </w:rPr>
  </w:style>
  <w:style w:type="table" w:styleId="Tabellenraster">
    <w:name w:val="Table Grid"/>
    <w:aliases w:val="SGS Table Basic 1"/>
    <w:basedOn w:val="NormaleTabelle"/>
    <w:uiPriority w:val="39"/>
    <w:rsid w:val="00805AF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NormaleTabelle"/>
    <w:rsid w:val="00805AF7"/>
    <w:rPr>
      <w:rFonts w:ascii="Times New Roman" w:hAnsi="Times New Roman"/>
      <w:lang w:val="en-GB" w:eastAsia="en-GB"/>
    </w:rPr>
    <w:tblPr/>
  </w:style>
  <w:style w:type="character" w:styleId="Fett">
    <w:name w:val="Strong"/>
    <w:aliases w:val="Level 2"/>
    <w:qFormat/>
    <w:rsid w:val="00805AF7"/>
    <w:rPr>
      <w:b/>
      <w:bCs/>
    </w:rPr>
  </w:style>
  <w:style w:type="paragraph" w:customStyle="1" w:styleId="Bullet">
    <w:name w:val="Bullet"/>
    <w:basedOn w:val="Standard0"/>
    <w:rsid w:val="00805AF7"/>
    <w:pPr>
      <w:numPr>
        <w:numId w:val="6"/>
      </w:numPr>
      <w:overflowPunct w:val="0"/>
      <w:autoSpaceDE w:val="0"/>
      <w:autoSpaceDN w:val="0"/>
      <w:adjustRightInd w:val="0"/>
      <w:textAlignment w:val="baseline"/>
    </w:pPr>
    <w:rPr>
      <w:lang w:eastAsia="en-GB"/>
    </w:rPr>
  </w:style>
  <w:style w:type="paragraph" w:customStyle="1" w:styleId="xl22">
    <w:name w:val="xl22"/>
    <w:basedOn w:val="Standard0"/>
    <w:uiPriority w:val="99"/>
    <w:rsid w:val="00805A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Standard0"/>
    <w:uiPriority w:val="99"/>
    <w:rsid w:val="00805A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Standard0"/>
    <w:uiPriority w:val="99"/>
    <w:rsid w:val="00805A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Standard0"/>
    <w:uiPriority w:val="99"/>
    <w:rsid w:val="00805A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Standard0"/>
    <w:uiPriority w:val="99"/>
    <w:rsid w:val="00805A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Standard0"/>
    <w:uiPriority w:val="99"/>
    <w:rsid w:val="00805A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Standard0"/>
    <w:uiPriority w:val="99"/>
    <w:rsid w:val="00805A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Standard0"/>
    <w:uiPriority w:val="99"/>
    <w:rsid w:val="00805A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Standard0"/>
    <w:uiPriority w:val="99"/>
    <w:rsid w:val="00805A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Standard0"/>
    <w:uiPriority w:val="99"/>
    <w:rsid w:val="00805A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Standard0"/>
    <w:uiPriority w:val="99"/>
    <w:rsid w:val="00805A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Standard0"/>
    <w:uiPriority w:val="99"/>
    <w:rsid w:val="00805AF7"/>
    <w:pPr>
      <w:numPr>
        <w:numId w:val="7"/>
      </w:numPr>
      <w:overflowPunct w:val="0"/>
      <w:autoSpaceDE w:val="0"/>
      <w:autoSpaceDN w:val="0"/>
      <w:adjustRightInd w:val="0"/>
      <w:textAlignment w:val="baseline"/>
    </w:pPr>
    <w:rPr>
      <w:lang w:eastAsia="en-GB"/>
    </w:rPr>
  </w:style>
  <w:style w:type="paragraph" w:customStyle="1" w:styleId="-PAGE-">
    <w:name w:val="- PAGE -"/>
    <w:rsid w:val="00805AF7"/>
    <w:rPr>
      <w:rFonts w:ascii="Times New Roman" w:hAnsi="Times New Roman"/>
      <w:sz w:val="24"/>
      <w:szCs w:val="24"/>
      <w:lang w:val="en-GB" w:eastAsia="ko-KR"/>
    </w:rPr>
  </w:style>
  <w:style w:type="paragraph" w:customStyle="1" w:styleId="PageXofY">
    <w:name w:val="Page X of Y"/>
    <w:rsid w:val="00805AF7"/>
    <w:rPr>
      <w:rFonts w:ascii="Times New Roman" w:hAnsi="Times New Roman"/>
      <w:sz w:val="24"/>
      <w:szCs w:val="24"/>
      <w:lang w:val="en-GB" w:eastAsia="ko-KR"/>
    </w:rPr>
  </w:style>
  <w:style w:type="character" w:customStyle="1" w:styleId="msoins0">
    <w:name w:val="msoins"/>
    <w:rsid w:val="00805AF7"/>
  </w:style>
  <w:style w:type="paragraph" w:styleId="Textkrper3">
    <w:name w:val="Body Text 3"/>
    <w:basedOn w:val="Standard0"/>
    <w:link w:val="Textkrper3Zchn"/>
    <w:rsid w:val="00805AF7"/>
    <w:pPr>
      <w:keepNext/>
      <w:keepLines/>
      <w:overflowPunct w:val="0"/>
      <w:autoSpaceDE w:val="0"/>
      <w:autoSpaceDN w:val="0"/>
      <w:adjustRightInd w:val="0"/>
      <w:textAlignment w:val="baseline"/>
    </w:pPr>
    <w:rPr>
      <w:rFonts w:eastAsia="Osaka"/>
      <w:lang w:eastAsia="x-none"/>
    </w:rPr>
  </w:style>
  <w:style w:type="character" w:customStyle="1" w:styleId="Textkrper3Zchn">
    <w:name w:val="Textkörper 3 Zchn"/>
    <w:basedOn w:val="Absatz-Standardschriftart"/>
    <w:link w:val="Textkrper3"/>
    <w:rsid w:val="00805AF7"/>
    <w:rPr>
      <w:rFonts w:ascii="Times New Roman" w:eastAsia="Osaka" w:hAnsi="Times New Roman"/>
      <w:lang w:val="en-GB" w:eastAsia="x-none"/>
    </w:rPr>
  </w:style>
  <w:style w:type="paragraph" w:styleId="StandardWeb">
    <w:name w:val="Normal (Web)"/>
    <w:basedOn w:val="Standard0"/>
    <w:uiPriority w:val="99"/>
    <w:rsid w:val="00805A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table" w:customStyle="1" w:styleId="TableGrid1">
    <w:name w:val="Table Grid1"/>
    <w:basedOn w:val="NormaleTabelle"/>
    <w:next w:val="Tabellenraster"/>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805AF7"/>
    <w:pPr>
      <w:keepNext w:val="0"/>
      <w:keepLines w:val="0"/>
      <w:spacing w:before="240"/>
      <w:ind w:left="1980" w:hanging="1980"/>
    </w:pPr>
    <w:rPr>
      <w:rFonts w:eastAsia="MS Mincho"/>
      <w:bCs/>
    </w:rPr>
  </w:style>
  <w:style w:type="paragraph" w:customStyle="1" w:styleId="StyleHeading6After9pt">
    <w:name w:val="Style Heading 6 + After:  9 pt"/>
    <w:basedOn w:val="berschrift6"/>
    <w:rsid w:val="00805AF7"/>
    <w:pPr>
      <w:keepNext w:val="0"/>
      <w:keepLines w:val="0"/>
      <w:spacing w:before="240"/>
      <w:ind w:left="0" w:firstLine="0"/>
    </w:pPr>
    <w:rPr>
      <w:rFonts w:eastAsia="MS Mincho"/>
      <w:bCs/>
    </w:rPr>
  </w:style>
  <w:style w:type="table" w:customStyle="1" w:styleId="TableGrid3">
    <w:name w:val="Table Grid3"/>
    <w:basedOn w:val="NormaleTabelle"/>
    <w:next w:val="Tabellenraster"/>
    <w:rsid w:val="00805A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by">
    <w:name w:val="Created by"/>
    <w:rsid w:val="00805AF7"/>
    <w:rPr>
      <w:rFonts w:ascii="Times New Roman" w:hAnsi="Times New Roman"/>
      <w:sz w:val="24"/>
      <w:szCs w:val="24"/>
      <w:lang w:val="en-GB" w:eastAsia="ko-KR"/>
    </w:rPr>
  </w:style>
  <w:style w:type="table" w:customStyle="1" w:styleId="Tabellengitternetz1">
    <w:name w:val="Tabellengitternetz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on">
    <w:name w:val="Created on"/>
    <w:rsid w:val="00805AF7"/>
    <w:rPr>
      <w:rFonts w:ascii="Times New Roman" w:hAnsi="Times New Roman"/>
      <w:sz w:val="24"/>
      <w:szCs w:val="24"/>
      <w:lang w:val="en-GB" w:eastAsia="ko-KR"/>
    </w:rPr>
  </w:style>
  <w:style w:type="paragraph" w:customStyle="1" w:styleId="Lastprinted">
    <w:name w:val="Last printed"/>
    <w:rsid w:val="00805AF7"/>
    <w:rPr>
      <w:rFonts w:ascii="Times New Roman" w:hAnsi="Times New Roman"/>
      <w:sz w:val="24"/>
      <w:szCs w:val="24"/>
      <w:lang w:val="en-GB" w:eastAsia="ko-KR"/>
    </w:rPr>
  </w:style>
  <w:style w:type="paragraph" w:customStyle="1" w:styleId="Lastsavedby">
    <w:name w:val="Last saved by"/>
    <w:rsid w:val="00805AF7"/>
    <w:rPr>
      <w:rFonts w:ascii="Times New Roman" w:hAnsi="Times New Roman"/>
      <w:sz w:val="24"/>
      <w:szCs w:val="24"/>
      <w:lang w:val="en-GB" w:eastAsia="ko-KR"/>
    </w:rPr>
  </w:style>
  <w:style w:type="paragraph" w:customStyle="1" w:styleId="Normal1">
    <w:name w:val="Normal 1"/>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rsid w:val="00805AF7"/>
    <w:rPr>
      <w:rFonts w:ascii="Times New Roman" w:hAnsi="Times New Roman"/>
      <w:sz w:val="24"/>
      <w:szCs w:val="24"/>
      <w:lang w:val="en-GB" w:eastAsia="ko-KR"/>
    </w:rPr>
  </w:style>
  <w:style w:type="paragraph" w:customStyle="1" w:styleId="Filenameandpath">
    <w:name w:val="Filename and path"/>
    <w:rsid w:val="00805AF7"/>
    <w:rPr>
      <w:rFonts w:ascii="Times New Roman" w:hAnsi="Times New Roman"/>
      <w:sz w:val="24"/>
      <w:szCs w:val="24"/>
      <w:lang w:val="en-GB" w:eastAsia="ko-KR"/>
    </w:rPr>
  </w:style>
  <w:style w:type="paragraph" w:customStyle="1" w:styleId="Tadc">
    <w:name w:val="Tadc"/>
    <w:basedOn w:val="Standard0"/>
    <w:uiPriority w:val="99"/>
    <w:rsid w:val="00805AF7"/>
    <w:pPr>
      <w:overflowPunct w:val="0"/>
      <w:autoSpaceDE w:val="0"/>
      <w:autoSpaceDN w:val="0"/>
      <w:adjustRightInd w:val="0"/>
      <w:textAlignment w:val="baseline"/>
    </w:pPr>
    <w:rPr>
      <w:rFonts w:eastAsia="SimSun" w:cs="v4.2.0"/>
      <w:lang w:eastAsia="en-GB"/>
    </w:rPr>
  </w:style>
  <w:style w:type="paragraph" w:customStyle="1" w:styleId="Atl">
    <w:name w:val="Atl"/>
    <w:basedOn w:val="Standard0"/>
    <w:uiPriority w:val="99"/>
    <w:rsid w:val="00805AF7"/>
    <w:pPr>
      <w:overflowPunct w:val="0"/>
      <w:autoSpaceDE w:val="0"/>
      <w:autoSpaceDN w:val="0"/>
      <w:adjustRightInd w:val="0"/>
      <w:textAlignment w:val="baseline"/>
    </w:pPr>
    <w:rPr>
      <w:rFonts w:eastAsia="SimSun" w:cs="v4.2.0"/>
      <w:lang w:eastAsia="en-GB"/>
    </w:rPr>
  </w:style>
  <w:style w:type="character" w:styleId="Hervorhebung">
    <w:name w:val="Emphasis"/>
    <w:qFormat/>
    <w:rsid w:val="00805AF7"/>
    <w:rPr>
      <w:i/>
      <w:iCs/>
    </w:rPr>
  </w:style>
  <w:style w:type="character" w:customStyle="1" w:styleId="searchcontent1">
    <w:name w:val="search_content1"/>
    <w:rsid w:val="00805AF7"/>
    <w:rPr>
      <w:sz w:val="13"/>
      <w:szCs w:val="13"/>
    </w:rPr>
  </w:style>
  <w:style w:type="paragraph" w:customStyle="1" w:styleId="DAText">
    <w:name w:val="DA_Text"/>
    <w:basedOn w:val="Standard0"/>
    <w:link w:val="DATextZchn"/>
    <w:rsid w:val="00805AF7"/>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805AF7"/>
    <w:rPr>
      <w:rFonts w:ascii="Times New Roman" w:hAnsi="Times New Roman"/>
      <w:szCs w:val="24"/>
      <w:lang w:val="de-DE" w:eastAsia="de-DE"/>
    </w:rPr>
  </w:style>
  <w:style w:type="paragraph" w:customStyle="1" w:styleId="Es">
    <w:name w:val="Es"/>
    <w:basedOn w:val="B1"/>
    <w:uiPriority w:val="99"/>
    <w:rsid w:val="00805AF7"/>
    <w:pPr>
      <w:overflowPunct w:val="0"/>
      <w:autoSpaceDE w:val="0"/>
      <w:autoSpaceDN w:val="0"/>
      <w:adjustRightInd w:val="0"/>
      <w:textAlignment w:val="baseline"/>
    </w:pPr>
    <w:rPr>
      <w:rFonts w:eastAsia="SimSun" w:cs="v4.2.0"/>
      <w:lang w:eastAsia="en-GB"/>
    </w:rPr>
  </w:style>
  <w:style w:type="paragraph" w:customStyle="1" w:styleId="TTH">
    <w:name w:val="TTH"/>
    <w:basedOn w:val="Standard0"/>
    <w:uiPriority w:val="99"/>
    <w:rsid w:val="00805AF7"/>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rsid w:val="00805A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berschrift1"/>
    <w:uiPriority w:val="99"/>
    <w:rsid w:val="00805AF7"/>
    <w:pPr>
      <w:numPr>
        <w:numId w:val="9"/>
      </w:numPr>
      <w:tabs>
        <w:tab w:val="clear" w:pos="737"/>
        <w:tab w:val="left" w:pos="432"/>
      </w:tabs>
      <w:ind w:left="0" w:firstLine="0"/>
      <w:outlineLvl w:val="9"/>
    </w:pPr>
    <w:rPr>
      <w:rFonts w:eastAsia="SimSun"/>
      <w:lang w:eastAsia="zh-CN"/>
    </w:rPr>
  </w:style>
  <w:style w:type="paragraph" w:customStyle="1" w:styleId="21">
    <w:name w:val="21"/>
    <w:basedOn w:val="Standard0"/>
    <w:uiPriority w:val="99"/>
    <w:rsid w:val="00805AF7"/>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Standard0"/>
    <w:next w:val="Standard0"/>
    <w:link w:val="TableDescriptionChar"/>
    <w:rsid w:val="00805AF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05AF7"/>
    <w:rPr>
      <w:rFonts w:ascii="Times New Roman" w:eastAsia="SimSun" w:hAnsi="Times New Roman"/>
      <w:spacing w:val="-4"/>
      <w:kern w:val="2"/>
      <w:sz w:val="21"/>
      <w:szCs w:val="21"/>
      <w:lang w:val="x-none" w:eastAsia="zh-CN"/>
    </w:rPr>
  </w:style>
  <w:style w:type="paragraph" w:customStyle="1" w:styleId="BL">
    <w:name w:val="BL"/>
    <w:basedOn w:val="Standard0"/>
    <w:uiPriority w:val="99"/>
    <w:rsid w:val="00805AF7"/>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Standard0"/>
    <w:uiPriority w:val="99"/>
    <w:rsid w:val="00805AF7"/>
    <w:pPr>
      <w:numPr>
        <w:numId w:val="10"/>
      </w:numPr>
      <w:overflowPunct w:val="0"/>
      <w:autoSpaceDE w:val="0"/>
      <w:autoSpaceDN w:val="0"/>
      <w:adjustRightInd w:val="0"/>
      <w:textAlignment w:val="baseline"/>
    </w:pPr>
    <w:rPr>
      <w:lang w:eastAsia="en-GB"/>
    </w:rPr>
  </w:style>
  <w:style w:type="paragraph" w:customStyle="1" w:styleId="AuthorPageDate">
    <w:name w:val="Author  Page #  Date"/>
    <w:rsid w:val="00805AF7"/>
    <w:rPr>
      <w:rFonts w:ascii="Times New Roman" w:hAnsi="Times New Roman"/>
      <w:sz w:val="24"/>
      <w:szCs w:val="24"/>
      <w:lang w:val="en-GB" w:eastAsia="ko-KR"/>
    </w:rPr>
  </w:style>
  <w:style w:type="character" w:customStyle="1" w:styleId="TAL0">
    <w:name w:val="TAL (文字)"/>
    <w:rsid w:val="00805AF7"/>
    <w:rPr>
      <w:rFonts w:ascii="Arial" w:hAnsi="Arial"/>
      <w:sz w:val="18"/>
      <w:lang w:val="en-GB" w:eastAsia="ja-JP" w:bidi="ar-SA"/>
    </w:rPr>
  </w:style>
  <w:style w:type="paragraph" w:customStyle="1" w:styleId="JK-text-simpledoc">
    <w:name w:val="JK - text - simple doc"/>
    <w:basedOn w:val="Textkrper"/>
    <w:autoRedefine/>
    <w:rsid w:val="00805AF7"/>
    <w:pPr>
      <w:numPr>
        <w:numId w:val="5"/>
      </w:numPr>
      <w:overflowPunct/>
      <w:autoSpaceDE/>
      <w:autoSpaceDN/>
      <w:adjustRightInd/>
      <w:spacing w:after="120" w:line="288" w:lineRule="auto"/>
      <w:textAlignment w:val="auto"/>
    </w:pPr>
    <w:rPr>
      <w:rFonts w:ascii="Arial" w:eastAsia="SimSun" w:hAnsi="Arial" w:cs="Arial"/>
      <w:lang w:val="en-US" w:eastAsia="en-US"/>
    </w:rPr>
  </w:style>
  <w:style w:type="paragraph" w:customStyle="1" w:styleId="b11">
    <w:name w:val="b1"/>
    <w:basedOn w:val="Standard0"/>
    <w:rsid w:val="00805AF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onfidentialPageDate">
    <w:name w:val="Confidential  Page #  Date"/>
    <w:rsid w:val="00805AF7"/>
    <w:rPr>
      <w:rFonts w:ascii="Times New Roman" w:hAnsi="Times New Roman"/>
      <w:sz w:val="24"/>
      <w:szCs w:val="24"/>
      <w:lang w:val="en-GB" w:eastAsia="ko-KR"/>
    </w:rPr>
  </w:style>
  <w:style w:type="paragraph" w:customStyle="1" w:styleId="Figure">
    <w:name w:val="Figure"/>
    <w:basedOn w:val="Standard0"/>
    <w:rsid w:val="00805AF7"/>
    <w:pPr>
      <w:tabs>
        <w:tab w:val="num" w:pos="1440"/>
      </w:tabs>
      <w:spacing w:before="180" w:after="240" w:line="280" w:lineRule="atLeast"/>
      <w:ind w:left="720" w:hanging="360"/>
      <w:jc w:val="center"/>
    </w:pPr>
    <w:rPr>
      <w:rFonts w:ascii="Arial" w:hAnsi="Arial"/>
      <w:b/>
      <w:lang w:val="en-US" w:eastAsia="en-GB"/>
    </w:rPr>
  </w:style>
  <w:style w:type="paragraph" w:customStyle="1" w:styleId="Data">
    <w:name w:val="Data"/>
    <w:basedOn w:val="Standard0"/>
    <w:rsid w:val="00805A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Standard0"/>
    <w:rsid w:val="00805AF7"/>
    <w:pPr>
      <w:snapToGrid w:val="0"/>
      <w:spacing w:after="0"/>
      <w:textAlignment w:val="baseline"/>
    </w:pPr>
    <w:rPr>
      <w:rFonts w:ascii="Arial" w:eastAsia="SimSun" w:hAnsi="Arial" w:cs="Arial"/>
      <w:sz w:val="18"/>
      <w:szCs w:val="18"/>
      <w:lang w:val="en-US" w:eastAsia="zh-CN"/>
    </w:rPr>
  </w:style>
  <w:style w:type="paragraph" w:customStyle="1" w:styleId="ATC">
    <w:name w:val="ATC"/>
    <w:basedOn w:val="Standard0"/>
    <w:rsid w:val="00805AF7"/>
    <w:pPr>
      <w:overflowPunct w:val="0"/>
      <w:autoSpaceDE w:val="0"/>
      <w:autoSpaceDN w:val="0"/>
      <w:adjustRightInd w:val="0"/>
      <w:textAlignment w:val="baseline"/>
    </w:pPr>
    <w:rPr>
      <w:lang w:eastAsia="en-GB"/>
    </w:rPr>
  </w:style>
  <w:style w:type="paragraph" w:customStyle="1" w:styleId="TaOC">
    <w:name w:val="TaOC"/>
    <w:basedOn w:val="TAC"/>
    <w:rsid w:val="00805AF7"/>
    <w:pPr>
      <w:overflowPunct w:val="0"/>
      <w:autoSpaceDE w:val="0"/>
      <w:autoSpaceDN w:val="0"/>
      <w:adjustRightInd w:val="0"/>
      <w:textAlignment w:val="baseline"/>
    </w:pPr>
    <w:rPr>
      <w:lang w:eastAsia="en-GB"/>
    </w:rPr>
  </w:style>
  <w:style w:type="paragraph" w:customStyle="1" w:styleId="Heading3Specs">
    <w:name w:val="Heading 3 Specs"/>
    <w:basedOn w:val="berschrift3"/>
    <w:uiPriority w:val="99"/>
    <w:qFormat/>
    <w:rsid w:val="00805AF7"/>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805AF7"/>
    <w:rPr>
      <w:sz w:val="24"/>
    </w:rPr>
  </w:style>
  <w:style w:type="paragraph" w:customStyle="1" w:styleId="TOC91">
    <w:name w:val="TOC 91"/>
    <w:basedOn w:val="Verzeichnis8"/>
    <w:rsid w:val="00805AF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Standard0"/>
    <w:next w:val="Standard0"/>
    <w:rsid w:val="00805AF7"/>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Standard0"/>
    <w:next w:val="Standard0"/>
    <w:rsid w:val="00805AF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Standard0"/>
    <w:rsid w:val="00805AF7"/>
    <w:pPr>
      <w:overflowPunct w:val="0"/>
      <w:autoSpaceDE w:val="0"/>
      <w:autoSpaceDN w:val="0"/>
      <w:adjustRightInd w:val="0"/>
      <w:spacing w:after="0"/>
      <w:textAlignment w:val="baseline"/>
    </w:pPr>
    <w:rPr>
      <w:rFonts w:eastAsia="MS Mincho"/>
      <w:lang w:eastAsia="en-GB"/>
    </w:rPr>
  </w:style>
  <w:style w:type="numbering" w:customStyle="1" w:styleId="NoList2">
    <w:name w:val="No List2"/>
    <w:next w:val="KeineListe"/>
    <w:semiHidden/>
    <w:unhideWhenUsed/>
    <w:rsid w:val="00805AF7"/>
  </w:style>
  <w:style w:type="numbering" w:customStyle="1" w:styleId="NoList3">
    <w:name w:val="No List3"/>
    <w:next w:val="KeineListe"/>
    <w:semiHidden/>
    <w:rsid w:val="00805AF7"/>
  </w:style>
  <w:style w:type="table" w:customStyle="1" w:styleId="TableGrid4">
    <w:name w:val="Table Grid4"/>
    <w:basedOn w:val="NormaleTabelle"/>
    <w:next w:val="Tabellenraster"/>
    <w:rsid w:val="00805A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无间隔"/>
    <w:uiPriority w:val="99"/>
    <w:qFormat/>
    <w:rsid w:val="00805AF7"/>
    <w:rPr>
      <w:rFonts w:ascii="Times New Roman" w:eastAsia="SimSun" w:hAnsi="Times New Roman"/>
      <w:lang w:val="en-GB" w:eastAsia="en-US"/>
    </w:rPr>
  </w:style>
  <w:style w:type="paragraph" w:customStyle="1" w:styleId="Arial">
    <w:name w:val="Arial"/>
    <w:basedOn w:val="Standard0"/>
    <w:uiPriority w:val="99"/>
    <w:rsid w:val="00805AF7"/>
    <w:pPr>
      <w:tabs>
        <w:tab w:val="right" w:pos="9639"/>
      </w:tabs>
      <w:overflowPunct w:val="0"/>
      <w:autoSpaceDE w:val="0"/>
      <w:autoSpaceDN w:val="0"/>
      <w:adjustRightInd w:val="0"/>
      <w:textAlignment w:val="baseline"/>
    </w:pPr>
    <w:rPr>
      <w:b/>
      <w:bCs/>
      <w:lang w:val="fr-FR" w:eastAsia="en-GB"/>
    </w:rPr>
  </w:style>
  <w:style w:type="numbering" w:customStyle="1" w:styleId="NoList4">
    <w:name w:val="No List4"/>
    <w:next w:val="KeineListe"/>
    <w:uiPriority w:val="99"/>
    <w:semiHidden/>
    <w:rsid w:val="00805AF7"/>
  </w:style>
  <w:style w:type="table" w:customStyle="1" w:styleId="TableGrid5">
    <w:name w:val="Table Grid5"/>
    <w:basedOn w:val="NormaleTabelle"/>
    <w:next w:val="Tabellenraster"/>
    <w:rsid w:val="00805AF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805AF7"/>
    <w:rPr>
      <w:rFonts w:ascii="Times New Roman" w:hAnsi="Times New Roman"/>
      <w:lang w:val="en-GB" w:eastAsia="en-GB"/>
    </w:rPr>
    <w:tblPr/>
  </w:style>
  <w:style w:type="table" w:customStyle="1" w:styleId="TableGrid11">
    <w:name w:val="Table Grid11"/>
    <w:basedOn w:val="NormaleTabelle"/>
    <w:next w:val="Tabellenraster"/>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805A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805A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KeineListe"/>
    <w:semiHidden/>
    <w:rsid w:val="00805AF7"/>
  </w:style>
  <w:style w:type="table" w:customStyle="1" w:styleId="TableGrid6">
    <w:name w:val="Table Grid6"/>
    <w:basedOn w:val="NormaleTabelle"/>
    <w:next w:val="Tabellenraster"/>
    <w:rsid w:val="00805A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805AF7"/>
    <w:rPr>
      <w:rFonts w:ascii="Arial" w:hAnsi="Arial" w:cs="Arial"/>
      <w:color w:val="auto"/>
      <w:sz w:val="20"/>
      <w:szCs w:val="20"/>
    </w:rPr>
  </w:style>
  <w:style w:type="paragraph" w:customStyle="1" w:styleId="a2">
    <w:name w:val="(文字) (文字)"/>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0">
    <w:name w:val="(文字) (文字)3"/>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吹き出し"/>
    <w:basedOn w:val="Standard0"/>
    <w:rsid w:val="00805A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2">
    <w:name w:val="吹き出し1"/>
    <w:basedOn w:val="Standard0"/>
    <w:rsid w:val="00805A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文字) (文字)1"/>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Standard0"/>
    <w:semiHidden/>
    <w:rsid w:val="00805A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Standard0"/>
    <w:rsid w:val="00805AF7"/>
    <w:pPr>
      <w:tabs>
        <w:tab w:val="left" w:pos="360"/>
      </w:tabs>
      <w:overflowPunct w:val="0"/>
      <w:autoSpaceDE w:val="0"/>
      <w:autoSpaceDN w:val="0"/>
      <w:adjustRightInd w:val="0"/>
      <w:ind w:left="360" w:hanging="360"/>
      <w:textAlignment w:val="baseline"/>
    </w:pPr>
    <w:rPr>
      <w:rFonts w:eastAsia="MS Mincho"/>
      <w:sz w:val="22"/>
      <w:lang w:val="en-US" w:eastAsia="en-GB"/>
    </w:rPr>
  </w:style>
  <w:style w:type="numbering" w:customStyle="1" w:styleId="14">
    <w:name w:val="无列表1"/>
    <w:next w:val="KeineListe"/>
    <w:semiHidden/>
    <w:rsid w:val="00805AF7"/>
  </w:style>
  <w:style w:type="numbering" w:customStyle="1" w:styleId="NoList6">
    <w:name w:val="No List6"/>
    <w:next w:val="KeineListe"/>
    <w:semiHidden/>
    <w:rsid w:val="00805AF7"/>
  </w:style>
  <w:style w:type="numbering" w:customStyle="1" w:styleId="NoList7">
    <w:name w:val="No List7"/>
    <w:next w:val="KeineListe"/>
    <w:uiPriority w:val="99"/>
    <w:semiHidden/>
    <w:rsid w:val="00805AF7"/>
  </w:style>
  <w:style w:type="character" w:customStyle="1" w:styleId="15">
    <w:name w:val="書式なし (文字)1"/>
    <w:rsid w:val="00805AF7"/>
    <w:rPr>
      <w:rFonts w:ascii="MS Mincho" w:hAnsi="Courier New" w:cs="Courier New"/>
      <w:sz w:val="21"/>
      <w:szCs w:val="21"/>
      <w:lang w:val="en-GB" w:eastAsia="en-US"/>
    </w:rPr>
  </w:style>
  <w:style w:type="character" w:customStyle="1" w:styleId="16">
    <w:name w:val="文末脚注文字列 (文字)1"/>
    <w:rsid w:val="00805AF7"/>
    <w:rPr>
      <w:rFonts w:ascii="Times New Roman" w:hAnsi="Times New Roman"/>
      <w:lang w:val="en-GB" w:eastAsia="en-US"/>
    </w:rPr>
  </w:style>
  <w:style w:type="paragraph" w:customStyle="1" w:styleId="1CharChar1Char">
    <w:name w:val="(文字) (文字)1 Char (文字) (文字) Char (文字) (文字)1 Char (文字) (文字)"/>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0"/>
    <w:rsid w:val="00805AF7"/>
    <w:pPr>
      <w:shd w:val="clear" w:color="000000" w:fill="FFFF00"/>
      <w:spacing w:before="100" w:beforeAutospacing="1" w:after="100" w:afterAutospacing="1"/>
      <w:jc w:val="center"/>
    </w:pPr>
    <w:rPr>
      <w:rFonts w:ascii="Arial" w:hAnsi="Arial" w:cs="Arial"/>
      <w:b/>
      <w:bCs/>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05AF7"/>
    <w:rPr>
      <w:rFonts w:ascii="Arial" w:hAnsi="Arial"/>
      <w:sz w:val="28"/>
      <w:lang w:val="en-GB" w:eastAsia="en-US" w:bidi="ar-SA"/>
    </w:rPr>
  </w:style>
  <w:style w:type="paragraph" w:customStyle="1" w:styleId="ZchnZchn">
    <w:name w:val="Zchn Zchn"/>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Standard0"/>
    <w:autoRedefine/>
    <w:rsid w:val="00805AF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NormaleTabelle"/>
    <w:next w:val="Tabellenraster"/>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805AF7"/>
    <w:rPr>
      <w:rFonts w:ascii="Arial" w:hAnsi="Arial"/>
      <w:sz w:val="36"/>
      <w:lang w:val="en-GB" w:eastAsia="en-US" w:bidi="ar-SA"/>
    </w:rPr>
  </w:style>
  <w:style w:type="character" w:customStyle="1" w:styleId="CharChar28">
    <w:name w:val="Char Char28"/>
    <w:rsid w:val="00805AF7"/>
    <w:rPr>
      <w:rFonts w:ascii="Arial" w:hAnsi="Arial"/>
      <w:sz w:val="32"/>
      <w:lang w:val="en-GB"/>
    </w:rPr>
  </w:style>
  <w:style w:type="character" w:customStyle="1" w:styleId="msoins00">
    <w:name w:val="msoins0"/>
    <w:rsid w:val="00805AF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05AF7"/>
    <w:rPr>
      <w:rFonts w:ascii="Arial" w:hAnsi="Arial"/>
      <w:sz w:val="24"/>
      <w:lang w:val="en-GB" w:eastAsia="en-GB" w:bidi="ar-SA"/>
    </w:rPr>
  </w:style>
  <w:style w:type="paragraph" w:customStyle="1" w:styleId="Default">
    <w:name w:val="Default"/>
    <w:rsid w:val="00805AF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805AF7"/>
    <w:rPr>
      <w:rFonts w:ascii="Times New Roman" w:hAnsi="Times New Roman"/>
      <w:noProof/>
      <w:lang w:val="en-GB" w:eastAsia="en-US"/>
    </w:rPr>
  </w:style>
  <w:style w:type="character" w:customStyle="1" w:styleId="17">
    <w:name w:val="純文字 字元1"/>
    <w:rsid w:val="00805AF7"/>
    <w:rPr>
      <w:rFonts w:ascii="MingLiU" w:eastAsia="MingLiU" w:hAnsi="Courier New" w:cs="Courier New"/>
      <w:sz w:val="24"/>
      <w:szCs w:val="24"/>
      <w:lang w:val="en-GB" w:eastAsia="en-US"/>
    </w:rPr>
  </w:style>
  <w:style w:type="character" w:customStyle="1" w:styleId="18">
    <w:name w:val="章節附註文字 字元1"/>
    <w:rsid w:val="00805AF7"/>
    <w:rPr>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805AF7"/>
    <w:rPr>
      <w:rFonts w:ascii="Arial" w:eastAsia="MS Mincho" w:hAnsi="Arial"/>
      <w:sz w:val="28"/>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05AF7"/>
    <w:rPr>
      <w:rFonts w:ascii="Times New Roman" w:eastAsia="Batang" w:hAnsi="Times New Roman"/>
      <w:lang w:eastAsia="en-US"/>
    </w:rPr>
  </w:style>
  <w:style w:type="paragraph" w:customStyle="1" w:styleId="41">
    <w:name w:val="(文字) (文字)41"/>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05AF7"/>
    <w:rPr>
      <w:rFonts w:ascii="Arial" w:hAnsi="Arial" w:cs="Arial" w:hint="default"/>
      <w:sz w:val="22"/>
      <w:lang w:val="en-GB" w:eastAsia="en-US" w:bidi="ar-SA"/>
    </w:rPr>
  </w:style>
  <w:style w:type="character" w:customStyle="1" w:styleId="CharChar210">
    <w:name w:val="Char Char210"/>
    <w:rsid w:val="00805AF7"/>
    <w:rPr>
      <w:rFonts w:ascii="Arial" w:hAnsi="Arial" w:cs="Arial" w:hint="default"/>
      <w:lang w:val="en-GB" w:eastAsia="en-US" w:bidi="ar-SA"/>
    </w:rPr>
  </w:style>
  <w:style w:type="character" w:customStyle="1" w:styleId="CharChar51">
    <w:name w:val="Char Char51"/>
    <w:rsid w:val="00805AF7"/>
    <w:rPr>
      <w:rFonts w:ascii="Arial" w:hAnsi="Arial" w:cs="Arial" w:hint="default"/>
      <w:sz w:val="28"/>
      <w:lang w:val="en-GB" w:eastAsia="en-US" w:bidi="ar-SA"/>
    </w:rPr>
  </w:style>
  <w:style w:type="paragraph" w:customStyle="1" w:styleId="19">
    <w:name w:val="无间隔1"/>
    <w:uiPriority w:val="99"/>
    <w:qFormat/>
    <w:rsid w:val="00805AF7"/>
    <w:rPr>
      <w:rFonts w:ascii="Times New Roman" w:eastAsia="SimSu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05AF7"/>
    <w:rPr>
      <w:rFonts w:ascii="Arial" w:eastAsia="Times New Roman" w:hAnsi="Arial"/>
      <w:sz w:val="36"/>
      <w:lang w:val="en-GB" w:eastAsia="ja-JP" w:bidi="ar-SA"/>
    </w:rPr>
  </w:style>
  <w:style w:type="character" w:customStyle="1" w:styleId="CharChar21">
    <w:name w:val="Char Char21"/>
    <w:rsid w:val="00805AF7"/>
    <w:rPr>
      <w:rFonts w:ascii="Times New Roman" w:hAnsi="Times New Roman"/>
      <w:lang w:val="en-GB" w:eastAsia="en-US"/>
    </w:rPr>
  </w:style>
  <w:style w:type="character" w:customStyle="1" w:styleId="B2Char">
    <w:name w:val="B2 Char"/>
    <w:rsid w:val="00805AF7"/>
    <w:rPr>
      <w:lang w:val="en-GB"/>
    </w:rPr>
  </w:style>
  <w:style w:type="character" w:customStyle="1" w:styleId="CharChar6">
    <w:name w:val="Char Char6"/>
    <w:rsid w:val="00805AF7"/>
    <w:rPr>
      <w:rFonts w:ascii="Arial" w:eastAsia="SimSun" w:hAnsi="Arial"/>
      <w:sz w:val="32"/>
      <w:lang w:val="en-GB" w:eastAsia="en-US" w:bidi="ar-SA"/>
    </w:rPr>
  </w:style>
  <w:style w:type="character" w:customStyle="1" w:styleId="CharChar16">
    <w:name w:val="Char Char16"/>
    <w:rsid w:val="00805AF7"/>
    <w:rPr>
      <w:rFonts w:ascii="Arial" w:eastAsia="SimSun" w:hAnsi="Arial"/>
      <w:lang w:val="en-GB" w:eastAsia="en-US" w:bidi="ar-SA"/>
    </w:rPr>
  </w:style>
  <w:style w:type="character" w:customStyle="1" w:styleId="CharChar14">
    <w:name w:val="Char Char14"/>
    <w:rsid w:val="00805AF7"/>
    <w:rPr>
      <w:rFonts w:ascii="Arial" w:eastAsia="SimSun" w:hAnsi="Arial"/>
      <w:sz w:val="36"/>
      <w:lang w:val="en-GB" w:eastAsia="en-US" w:bidi="ar-SA"/>
    </w:rPr>
  </w:style>
  <w:style w:type="paragraph" w:customStyle="1" w:styleId="a4">
    <w:name w:val="変更箇所"/>
    <w:hidden/>
    <w:uiPriority w:val="99"/>
    <w:semiHidden/>
    <w:rsid w:val="00805AF7"/>
    <w:rPr>
      <w:rFonts w:ascii="Times New Roman" w:eastAsia="MS Mincho" w:hAnsi="Times New Roman"/>
      <w:lang w:val="en-GB" w:eastAsia="en-US"/>
    </w:rPr>
  </w:style>
  <w:style w:type="paragraph" w:customStyle="1" w:styleId="CarCar1CharCharCarCar">
    <w:name w:val="Car Car1 Char Char Car Car"/>
    <w:semiHidden/>
    <w:rsid w:val="00805A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805AF7"/>
    <w:rPr>
      <w:rFonts w:ascii="Arial" w:hAnsi="Arial"/>
      <w:lang w:val="en-GB" w:eastAsia="en-US"/>
    </w:rPr>
  </w:style>
  <w:style w:type="character" w:customStyle="1" w:styleId="CharChar24">
    <w:name w:val="Char Char24"/>
    <w:rsid w:val="00805AF7"/>
    <w:rPr>
      <w:rFonts w:ascii="Arial" w:hAnsi="Arial"/>
      <w:sz w:val="36"/>
      <w:lang w:val="en-GB" w:eastAsia="en-US"/>
    </w:rPr>
  </w:style>
  <w:style w:type="character" w:customStyle="1" w:styleId="CharChar17">
    <w:name w:val="Char Char17"/>
    <w:semiHidden/>
    <w:rsid w:val="00805AF7"/>
    <w:rPr>
      <w:rFonts w:ascii="Tahoma" w:hAnsi="Tahoma" w:cs="Tahoma"/>
      <w:shd w:val="clear" w:color="auto" w:fill="000080"/>
      <w:lang w:val="en-GB" w:eastAsia="en-US"/>
    </w:rPr>
  </w:style>
  <w:style w:type="character" w:customStyle="1" w:styleId="CharChar19">
    <w:name w:val="Char Char19"/>
    <w:semiHidden/>
    <w:rsid w:val="00805AF7"/>
    <w:rPr>
      <w:rFonts w:ascii="Times New Roman" w:hAnsi="Times New Roman"/>
      <w:lang w:val="en-GB"/>
    </w:rPr>
  </w:style>
  <w:style w:type="character" w:customStyle="1" w:styleId="CharChar20">
    <w:name w:val="Char Char20"/>
    <w:semiHidden/>
    <w:rsid w:val="00805AF7"/>
    <w:rPr>
      <w:rFonts w:ascii="Tahoma" w:hAnsi="Tahoma" w:cs="Tahoma"/>
      <w:sz w:val="16"/>
      <w:szCs w:val="16"/>
      <w:lang w:val="en-GB" w:eastAsia="en-US"/>
    </w:rPr>
  </w:style>
  <w:style w:type="character" w:customStyle="1" w:styleId="CharChar30">
    <w:name w:val="Char Char30"/>
    <w:rsid w:val="00805AF7"/>
    <w:rPr>
      <w:rFonts w:ascii="Arial" w:hAnsi="Arial"/>
      <w:lang w:val="en-GB" w:eastAsia="en-US"/>
    </w:rPr>
  </w:style>
  <w:style w:type="character" w:customStyle="1" w:styleId="CharChar26">
    <w:name w:val="Char Char26"/>
    <w:semiHidden/>
    <w:rsid w:val="00805AF7"/>
    <w:rPr>
      <w:rFonts w:ascii="Times New Roman" w:hAnsi="Times New Roman"/>
      <w:lang w:val="en-GB" w:eastAsia="en-US"/>
    </w:rPr>
  </w:style>
  <w:style w:type="character" w:customStyle="1" w:styleId="CharChar27">
    <w:name w:val="Char Char27"/>
    <w:rsid w:val="00805AF7"/>
    <w:rPr>
      <w:rFonts w:ascii="Arial" w:hAnsi="Arial"/>
      <w:b/>
      <w:i/>
      <w:noProof/>
      <w:sz w:val="18"/>
      <w:lang w:val="en-GB" w:eastAsia="en-US"/>
    </w:rPr>
  </w:style>
  <w:style w:type="paragraph" w:customStyle="1" w:styleId="23">
    <w:name w:val="无间隔2"/>
    <w:uiPriority w:val="99"/>
    <w:qFormat/>
    <w:rsid w:val="00805AF7"/>
    <w:rPr>
      <w:rFonts w:ascii="Times New Roman" w:eastAsia="SimSun" w:hAnsi="Times New Roman"/>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sid w:val="00805AF7"/>
    <w:rPr>
      <w:rFonts w:eastAsia="MS Mincho"/>
      <w:b/>
      <w:lang w:val="en-GB" w:eastAsia="ja-JP"/>
    </w:rPr>
  </w:style>
  <w:style w:type="paragraph" w:customStyle="1" w:styleId="Objetducommentaire">
    <w:name w:val="Objet du commentaire"/>
    <w:basedOn w:val="Kommentartext"/>
    <w:next w:val="Kommentartext"/>
    <w:uiPriority w:val="99"/>
    <w:semiHidden/>
    <w:rsid w:val="00805AF7"/>
    <w:rPr>
      <w:rFonts w:eastAsia="PMingLiU"/>
      <w:b/>
      <w:bCs/>
      <w:lang w:eastAsia="en-GB"/>
    </w:rPr>
  </w:style>
  <w:style w:type="paragraph" w:customStyle="1" w:styleId="Textedebulles">
    <w:name w:val="Texte de bulles"/>
    <w:basedOn w:val="Standard0"/>
    <w:uiPriority w:val="99"/>
    <w:semiHidden/>
    <w:rsid w:val="00805AF7"/>
    <w:rPr>
      <w:rFonts w:ascii="Tahoma" w:eastAsia="PMingLiU" w:hAnsi="Tahoma" w:cs="Tahoma"/>
      <w:sz w:val="16"/>
      <w:szCs w:val="16"/>
      <w:lang w:eastAsia="en-GB"/>
    </w:rPr>
  </w:style>
  <w:style w:type="character" w:customStyle="1" w:styleId="salin1c">
    <w:name w:val="salin1c"/>
    <w:semiHidden/>
    <w:rsid w:val="00805AF7"/>
    <w:rPr>
      <w:rFonts w:ascii="Arial" w:hAnsi="Arial" w:cs="Arial"/>
      <w:color w:val="auto"/>
      <w:sz w:val="20"/>
      <w:szCs w:val="20"/>
    </w:rPr>
  </w:style>
  <w:style w:type="paragraph" w:customStyle="1" w:styleId="TALCharChar">
    <w:name w:val="TAL Char Char"/>
    <w:basedOn w:val="Standard0"/>
    <w:link w:val="TALCharCharChar"/>
    <w:rsid w:val="00805AF7"/>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805AF7"/>
    <w:rPr>
      <w:rFonts w:ascii="Arial" w:eastAsia="MS Mincho" w:hAnsi="Arial"/>
      <w:sz w:val="18"/>
      <w:lang w:val="en-GB" w:eastAsia="x-none"/>
    </w:rPr>
  </w:style>
  <w:style w:type="paragraph" w:customStyle="1" w:styleId="Arial0">
    <w:name w:val="正文 + Arial"/>
    <w:aliases w:val="8 磅,加粗,段后: 0 磅"/>
    <w:basedOn w:val="TAL"/>
    <w:uiPriority w:val="99"/>
    <w:rsid w:val="00805AF7"/>
    <w:rPr>
      <w:rFonts w:eastAsia="SimSun"/>
      <w:sz w:val="16"/>
      <w:szCs w:val="16"/>
      <w:lang w:eastAsia="x-none"/>
    </w:rPr>
  </w:style>
  <w:style w:type="paragraph" w:customStyle="1" w:styleId="MO">
    <w:name w:val="MO"/>
    <w:basedOn w:val="Standard0"/>
    <w:uiPriority w:val="99"/>
    <w:qFormat/>
    <w:rsid w:val="00805AF7"/>
    <w:rPr>
      <w:rFonts w:eastAsia="SimSun"/>
      <w:lang w:eastAsia="en-GB"/>
    </w:rPr>
  </w:style>
  <w:style w:type="character" w:customStyle="1" w:styleId="FooterChar2">
    <w:name w:val="Footer Char2"/>
    <w:rsid w:val="00805AF7"/>
    <w:rPr>
      <w:sz w:val="18"/>
      <w:szCs w:val="18"/>
    </w:rPr>
  </w:style>
  <w:style w:type="character" w:customStyle="1" w:styleId="Heading7Char3">
    <w:name w:val="Heading 7 Char3"/>
    <w:rsid w:val="00805AF7"/>
    <w:rPr>
      <w:rFonts w:ascii="Arial" w:eastAsia="SimSun" w:hAnsi="Arial" w:cs="Times New Roman"/>
      <w:kern w:val="0"/>
      <w:sz w:val="20"/>
      <w:szCs w:val="20"/>
      <w:lang w:val="en-GB" w:eastAsia="en-US"/>
    </w:rPr>
  </w:style>
  <w:style w:type="character" w:customStyle="1" w:styleId="Heading8Char3">
    <w:name w:val="Heading 8 Char3"/>
    <w:rsid w:val="00805AF7"/>
    <w:rPr>
      <w:rFonts w:ascii="Arial" w:eastAsia="SimSun" w:hAnsi="Arial" w:cs="Times New Roman"/>
      <w:kern w:val="0"/>
      <w:sz w:val="36"/>
      <w:szCs w:val="20"/>
      <w:lang w:val="en-GB" w:eastAsia="en-US"/>
    </w:rPr>
  </w:style>
  <w:style w:type="character" w:customStyle="1" w:styleId="Heading9Char2">
    <w:name w:val="Heading 9 Char2"/>
    <w:rsid w:val="00805AF7"/>
    <w:rPr>
      <w:rFonts w:ascii="Arial" w:eastAsia="SimSun" w:hAnsi="Arial" w:cs="Times New Roman"/>
      <w:kern w:val="0"/>
      <w:sz w:val="36"/>
      <w:szCs w:val="20"/>
      <w:lang w:val="en-GB" w:eastAsia="en-US"/>
    </w:rPr>
  </w:style>
  <w:style w:type="character" w:customStyle="1" w:styleId="BalloonTextChar1">
    <w:name w:val="Balloon Text Char1"/>
    <w:uiPriority w:val="99"/>
    <w:rsid w:val="00805AF7"/>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05AF7"/>
    <w:rPr>
      <w:rFonts w:ascii="Times New Roman" w:eastAsia="MS Mincho" w:hAnsi="Times New Roman"/>
      <w:lang w:val="en-GB"/>
    </w:rPr>
  </w:style>
  <w:style w:type="character" w:customStyle="1" w:styleId="CharChar211">
    <w:name w:val="Char Char211"/>
    <w:rsid w:val="00805AF7"/>
    <w:rPr>
      <w:rFonts w:ascii="Times New Roman" w:hAnsi="Times New Roman"/>
      <w:lang w:val="en-GB" w:eastAsia="en-US"/>
    </w:rPr>
  </w:style>
  <w:style w:type="character" w:customStyle="1" w:styleId="DocumentMapChar1">
    <w:name w:val="Document Map Char1"/>
    <w:uiPriority w:val="99"/>
    <w:semiHidden/>
    <w:rsid w:val="00805AF7"/>
    <w:rPr>
      <w:rFonts w:ascii="Tahoma" w:eastAsia="SimSun" w:hAnsi="Tahoma" w:cs="Times New Roman"/>
      <w:kern w:val="0"/>
      <w:sz w:val="20"/>
      <w:szCs w:val="20"/>
      <w:shd w:val="clear" w:color="auto" w:fill="000080"/>
      <w:lang w:val="en-GB" w:eastAsia="en-US"/>
    </w:rPr>
  </w:style>
  <w:style w:type="character" w:customStyle="1" w:styleId="CharChar61">
    <w:name w:val="Char Char61"/>
    <w:rsid w:val="00805AF7"/>
    <w:rPr>
      <w:rFonts w:ascii="Arial" w:eastAsia="SimSun" w:hAnsi="Arial"/>
      <w:sz w:val="32"/>
      <w:lang w:val="en-GB" w:eastAsia="en-US" w:bidi="ar-SA"/>
    </w:rPr>
  </w:style>
  <w:style w:type="character" w:customStyle="1" w:styleId="CharChar161">
    <w:name w:val="Char Char161"/>
    <w:rsid w:val="00805AF7"/>
    <w:rPr>
      <w:rFonts w:ascii="Arial" w:eastAsia="SimSun" w:hAnsi="Arial"/>
      <w:lang w:val="en-GB" w:eastAsia="en-US" w:bidi="ar-SA"/>
    </w:rPr>
  </w:style>
  <w:style w:type="character" w:customStyle="1" w:styleId="CharChar141">
    <w:name w:val="Char Char141"/>
    <w:rsid w:val="00805AF7"/>
    <w:rPr>
      <w:rFonts w:ascii="Arial" w:eastAsia="SimSun" w:hAnsi="Arial"/>
      <w:sz w:val="36"/>
      <w:lang w:val="en-GB" w:eastAsia="en-US" w:bidi="ar-SA"/>
    </w:rPr>
  </w:style>
  <w:style w:type="paragraph" w:customStyle="1" w:styleId="CarCar1CharCharCarCar1">
    <w:name w:val="Car Car1 Char Char Car Car1"/>
    <w:uiPriority w:val="99"/>
    <w:semiHidden/>
    <w:rsid w:val="00805A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rsid w:val="00805A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sid w:val="00805AF7"/>
    <w:rPr>
      <w:rFonts w:ascii="Courier New" w:eastAsia="SimSun" w:hAnsi="Courier New" w:cs="Times New Roman"/>
      <w:kern w:val="0"/>
      <w:sz w:val="20"/>
      <w:szCs w:val="20"/>
      <w:lang w:val="nb-NO" w:eastAsia="ja-JP"/>
    </w:rPr>
  </w:style>
  <w:style w:type="character" w:customStyle="1" w:styleId="CharChar251">
    <w:name w:val="Char Char251"/>
    <w:rsid w:val="00805AF7"/>
    <w:rPr>
      <w:rFonts w:ascii="Arial" w:hAnsi="Arial"/>
      <w:lang w:val="en-GB" w:eastAsia="en-US"/>
    </w:rPr>
  </w:style>
  <w:style w:type="character" w:customStyle="1" w:styleId="CharChar241">
    <w:name w:val="Char Char241"/>
    <w:rsid w:val="00805AF7"/>
    <w:rPr>
      <w:rFonts w:ascii="Arial" w:hAnsi="Arial"/>
      <w:sz w:val="36"/>
      <w:lang w:val="en-GB" w:eastAsia="en-US"/>
    </w:rPr>
  </w:style>
  <w:style w:type="character" w:customStyle="1" w:styleId="CharChar171">
    <w:name w:val="Char Char171"/>
    <w:rsid w:val="00805AF7"/>
    <w:rPr>
      <w:rFonts w:ascii="Tahoma" w:hAnsi="Tahoma" w:cs="Tahoma"/>
      <w:shd w:val="clear" w:color="auto" w:fill="000080"/>
      <w:lang w:val="en-GB" w:eastAsia="en-US"/>
    </w:rPr>
  </w:style>
  <w:style w:type="character" w:customStyle="1" w:styleId="CharChar191">
    <w:name w:val="Char Char191"/>
    <w:rsid w:val="00805AF7"/>
    <w:rPr>
      <w:rFonts w:ascii="Times New Roman" w:hAnsi="Times New Roman"/>
      <w:lang w:val="en-GB"/>
    </w:rPr>
  </w:style>
  <w:style w:type="character" w:customStyle="1" w:styleId="CharChar201">
    <w:name w:val="Char Char201"/>
    <w:rsid w:val="00805AF7"/>
    <w:rPr>
      <w:rFonts w:ascii="Tahoma" w:hAnsi="Tahoma" w:cs="Tahoma"/>
      <w:sz w:val="16"/>
      <w:szCs w:val="16"/>
      <w:lang w:val="en-GB" w:eastAsia="en-US"/>
    </w:rPr>
  </w:style>
  <w:style w:type="paragraph" w:customStyle="1" w:styleId="1a">
    <w:name w:val="수정1"/>
    <w:hidden/>
    <w:uiPriority w:val="99"/>
    <w:semiHidden/>
    <w:rsid w:val="00805AF7"/>
    <w:rPr>
      <w:rFonts w:ascii="Times New Roman" w:eastAsia="Batang" w:hAnsi="Times New Roman"/>
      <w:lang w:val="en-GB" w:eastAsia="en-US"/>
    </w:rPr>
  </w:style>
  <w:style w:type="character" w:customStyle="1" w:styleId="CharChar301">
    <w:name w:val="Char Char301"/>
    <w:rsid w:val="00805AF7"/>
    <w:rPr>
      <w:rFonts w:ascii="Arial" w:hAnsi="Arial"/>
      <w:lang w:val="en-GB" w:eastAsia="en-US"/>
    </w:rPr>
  </w:style>
  <w:style w:type="character" w:customStyle="1" w:styleId="CharChar291">
    <w:name w:val="Char Char291"/>
    <w:rsid w:val="00805AF7"/>
    <w:rPr>
      <w:rFonts w:ascii="Arial" w:hAnsi="Arial"/>
      <w:sz w:val="36"/>
      <w:lang w:val="en-GB" w:eastAsia="en-US"/>
    </w:rPr>
  </w:style>
  <w:style w:type="character" w:customStyle="1" w:styleId="CharChar261">
    <w:name w:val="Char Char261"/>
    <w:rsid w:val="00805AF7"/>
    <w:rPr>
      <w:rFonts w:ascii="Times New Roman" w:hAnsi="Times New Roman"/>
      <w:lang w:val="en-GB" w:eastAsia="en-US"/>
    </w:rPr>
  </w:style>
  <w:style w:type="character" w:customStyle="1" w:styleId="CharChar281">
    <w:name w:val="Char Char281"/>
    <w:rsid w:val="00805AF7"/>
    <w:rPr>
      <w:rFonts w:ascii="Arial" w:hAnsi="Arial"/>
      <w:sz w:val="36"/>
      <w:lang w:val="en-GB" w:eastAsia="en-US"/>
    </w:rPr>
  </w:style>
  <w:style w:type="character" w:customStyle="1" w:styleId="CharChar271">
    <w:name w:val="Char Char271"/>
    <w:rsid w:val="00805AF7"/>
    <w:rPr>
      <w:rFonts w:ascii="Arial" w:hAnsi="Arial"/>
      <w:b/>
      <w:i/>
      <w:noProof/>
      <w:sz w:val="18"/>
      <w:lang w:val="en-GB" w:eastAsia="en-US"/>
    </w:rPr>
  </w:style>
  <w:style w:type="character" w:customStyle="1" w:styleId="Titre3Car">
    <w:name w:val="Titre 3 Car"/>
    <w:rsid w:val="00805AF7"/>
    <w:rPr>
      <w:rFonts w:ascii="Arial" w:hAnsi="Arial"/>
      <w:sz w:val="28"/>
      <w:szCs w:val="28"/>
      <w:lang w:val="en-GB" w:eastAsia="en-GB"/>
    </w:rPr>
  </w:style>
  <w:style w:type="character" w:customStyle="1" w:styleId="GuidanceChar">
    <w:name w:val="Guidance Char"/>
    <w:link w:val="Guidance"/>
    <w:rsid w:val="00805AF7"/>
    <w:rPr>
      <w:rFonts w:ascii="Times New Roman" w:eastAsia="MS Mincho" w:hAnsi="Times New Roman"/>
      <w:i/>
      <w:color w:val="0000FF"/>
      <w:lang w:val="en-GB" w:eastAsia="en-GB"/>
    </w:rPr>
  </w:style>
  <w:style w:type="paragraph" w:customStyle="1" w:styleId="IBN">
    <w:name w:val="IBN"/>
    <w:basedOn w:val="Standard0"/>
    <w:uiPriority w:val="99"/>
    <w:rsid w:val="00805AF7"/>
    <w:pPr>
      <w:tabs>
        <w:tab w:val="left" w:pos="567"/>
      </w:tabs>
    </w:pPr>
    <w:rPr>
      <w:rFonts w:eastAsia="SimSun"/>
      <w:lang w:eastAsia="en-GB"/>
    </w:rPr>
  </w:style>
  <w:style w:type="paragraph" w:customStyle="1" w:styleId="1e9pt">
    <w:name w:val="1e) 9 pt"/>
    <w:basedOn w:val="B1"/>
    <w:link w:val="1e9ptCar"/>
    <w:rsid w:val="00805AF7"/>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805AF7"/>
    <w:rPr>
      <w:rFonts w:ascii="Times New Roman" w:eastAsia="SimSun" w:hAnsi="Times New Roman"/>
      <w:noProof/>
      <w:szCs w:val="18"/>
      <w:lang w:val="en-GB" w:eastAsia="en-GB"/>
    </w:rPr>
  </w:style>
  <w:style w:type="paragraph" w:customStyle="1" w:styleId="Npr">
    <w:name w:val="Npr"/>
    <w:basedOn w:val="Standard0"/>
    <w:uiPriority w:val="99"/>
    <w:rsid w:val="00805AF7"/>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rsid w:val="00805A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rsid w:val="00805AF7"/>
    <w:rPr>
      <w:lang w:val="en-GB" w:eastAsia="en-GB"/>
    </w:rPr>
  </w:style>
  <w:style w:type="paragraph" w:customStyle="1" w:styleId="NormalLatinItalique">
    <w:name w:val="Normal + (Latin) Italique"/>
    <w:basedOn w:val="Standard0"/>
    <w:link w:val="NormalLatinItaliqueCar"/>
    <w:rsid w:val="00805AF7"/>
    <w:rPr>
      <w:rFonts w:eastAsia="SimSun"/>
      <w:lang w:eastAsia="x-none"/>
    </w:rPr>
  </w:style>
  <w:style w:type="character" w:customStyle="1" w:styleId="NormalLatinItaliqueCar">
    <w:name w:val="Normal + (Latin) Italique Car"/>
    <w:link w:val="NormalLatinItalique"/>
    <w:rsid w:val="00805AF7"/>
    <w:rPr>
      <w:rFonts w:ascii="Times New Roman" w:eastAsia="SimSun" w:hAnsi="Times New Roman"/>
      <w:lang w:val="en-GB" w:eastAsia="x-none"/>
    </w:rPr>
  </w:style>
  <w:style w:type="character" w:customStyle="1" w:styleId="B2Car">
    <w:name w:val="B2 Car"/>
    <w:rsid w:val="00805AF7"/>
    <w:rPr>
      <w:lang w:val="en-GB" w:eastAsia="en-GB"/>
    </w:rPr>
  </w:style>
  <w:style w:type="character" w:customStyle="1" w:styleId="H6Car">
    <w:name w:val="H6 Car"/>
    <w:rsid w:val="00805AF7"/>
    <w:rPr>
      <w:rFonts w:ascii="Arial" w:hAnsi="Arial"/>
      <w:sz w:val="22"/>
      <w:lang w:val="en-GB"/>
    </w:rPr>
  </w:style>
  <w:style w:type="paragraph" w:customStyle="1" w:styleId="B3H6">
    <w:name w:val="B3H6"/>
    <w:basedOn w:val="B3"/>
    <w:uiPriority w:val="99"/>
    <w:rsid w:val="00805AF7"/>
    <w:pPr>
      <w:overflowPunct w:val="0"/>
      <w:autoSpaceDE w:val="0"/>
      <w:autoSpaceDN w:val="0"/>
      <w:adjustRightInd w:val="0"/>
      <w:textAlignment w:val="baseline"/>
    </w:pPr>
    <w:rPr>
      <w:rFonts w:eastAsia="SimSun"/>
      <w:lang w:eastAsia="x-none"/>
    </w:rPr>
  </w:style>
  <w:style w:type="paragraph" w:customStyle="1" w:styleId="NB2">
    <w:name w:val="NB2"/>
    <w:basedOn w:val="ZG"/>
    <w:uiPriority w:val="99"/>
    <w:rsid w:val="00805AF7"/>
    <w:pPr>
      <w:framePr w:wrap="notBeside"/>
      <w:overflowPunct w:val="0"/>
      <w:autoSpaceDE w:val="0"/>
      <w:autoSpaceDN w:val="0"/>
      <w:adjustRightInd w:val="0"/>
      <w:textAlignment w:val="baseline"/>
    </w:pPr>
    <w:rPr>
      <w:lang w:eastAsia="en-GB"/>
    </w:rPr>
  </w:style>
  <w:style w:type="character" w:customStyle="1" w:styleId="NOChar1">
    <w:name w:val="NO Char1"/>
    <w:rsid w:val="00805AF7"/>
    <w:rPr>
      <w:rFonts w:eastAsia="MS Mincho"/>
      <w:lang w:val="en-GB" w:eastAsia="en-US" w:bidi="ar-SA"/>
    </w:rPr>
  </w:style>
  <w:style w:type="character" w:customStyle="1" w:styleId="TALZchn">
    <w:name w:val="TAL Zchn"/>
    <w:rsid w:val="00805AF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05AF7"/>
    <w:rPr>
      <w:rFonts w:ascii="Arial" w:eastAsia="SimSun" w:hAnsi="Arial" w:cs="Arial"/>
      <w:color w:val="0000FF"/>
      <w:kern w:val="2"/>
      <w:sz w:val="24"/>
      <w:szCs w:val="28"/>
      <w:lang w:val="en-GB" w:eastAsia="en-GB"/>
    </w:rPr>
  </w:style>
  <w:style w:type="character" w:customStyle="1" w:styleId="B1Zchn">
    <w:name w:val="B1 Zchn"/>
    <w:rsid w:val="00805AF7"/>
    <w:rPr>
      <w:rFonts w:eastAsia="MS Mincho"/>
      <w:lang w:val="en-GB" w:eastAsia="en-US" w:bidi="ar-SA"/>
    </w:rPr>
  </w:style>
  <w:style w:type="character" w:customStyle="1" w:styleId="BodyText2Char3">
    <w:name w:val="Body Text 2 Char3"/>
    <w:rsid w:val="00805AF7"/>
    <w:rPr>
      <w:rFonts w:ascii="Times New Roman" w:eastAsia="SimSun" w:hAnsi="Times New Roman" w:cs="Times New Roman"/>
      <w:kern w:val="0"/>
      <w:sz w:val="20"/>
      <w:szCs w:val="20"/>
      <w:lang w:val="en-GB" w:eastAsia="ja-JP"/>
    </w:rPr>
  </w:style>
  <w:style w:type="character" w:customStyle="1" w:styleId="BodyText3Char3">
    <w:name w:val="Body Text 3 Char3"/>
    <w:rsid w:val="00805AF7"/>
    <w:rPr>
      <w:rFonts w:ascii="Times New Roman" w:eastAsia="SimSun" w:hAnsi="Times New Roman" w:cs="Times New Roman"/>
      <w:kern w:val="0"/>
      <w:sz w:val="20"/>
      <w:szCs w:val="20"/>
      <w:lang w:val="en-GB" w:eastAsia="ja-JP"/>
    </w:rPr>
  </w:style>
  <w:style w:type="paragraph" w:customStyle="1" w:styleId="tableentry">
    <w:name w:val="table entry"/>
    <w:basedOn w:val="Standard0"/>
    <w:uiPriority w:val="99"/>
    <w:rsid w:val="00805AF7"/>
    <w:pPr>
      <w:keepNext/>
      <w:spacing w:before="60" w:after="60"/>
    </w:pPr>
    <w:rPr>
      <w:rFonts w:ascii="Bookman Old Style" w:eastAsia="SimSun" w:hAnsi="Bookman Old Style"/>
      <w:lang w:val="en-US" w:eastAsia="en-GB"/>
    </w:rPr>
  </w:style>
  <w:style w:type="character" w:customStyle="1" w:styleId="a5">
    <w:name w:val="+"/>
    <w:aliases w:val="superscript"/>
    <w:rsid w:val="00805AF7"/>
    <w:rPr>
      <w:vertAlign w:val="superscript"/>
    </w:rPr>
  </w:style>
  <w:style w:type="paragraph" w:customStyle="1" w:styleId="berschrift1H1">
    <w:name w:val="Überschrift 1.H1"/>
    <w:basedOn w:val="Standard0"/>
    <w:next w:val="Standard0"/>
    <w:uiPriority w:val="99"/>
    <w:rsid w:val="00805AF7"/>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805AF7"/>
    <w:pPr>
      <w:widowControl/>
      <w:tabs>
        <w:tab w:val="num" w:pos="992"/>
      </w:tabs>
      <w:spacing w:after="120"/>
      <w:ind w:left="992" w:hanging="425"/>
    </w:pPr>
    <w:rPr>
      <w:rFonts w:eastAsia="MS Mincho"/>
      <w:lang w:val="en-US"/>
    </w:rPr>
  </w:style>
  <w:style w:type="paragraph" w:customStyle="1" w:styleId="text">
    <w:name w:val="text"/>
    <w:basedOn w:val="Standard0"/>
    <w:uiPriority w:val="99"/>
    <w:rsid w:val="00805AF7"/>
    <w:pPr>
      <w:widowControl w:val="0"/>
      <w:spacing w:after="240"/>
      <w:jc w:val="both"/>
    </w:pPr>
    <w:rPr>
      <w:rFonts w:eastAsia="SimSun"/>
      <w:sz w:val="24"/>
      <w:lang w:val="en-AU" w:eastAsia="en-GB"/>
    </w:rPr>
  </w:style>
  <w:style w:type="paragraph" w:customStyle="1" w:styleId="textintend2">
    <w:name w:val="text intend 2"/>
    <w:basedOn w:val="text"/>
    <w:uiPriority w:val="99"/>
    <w:rsid w:val="00805AF7"/>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805AF7"/>
    <w:pPr>
      <w:widowControl/>
      <w:tabs>
        <w:tab w:val="num" w:pos="1843"/>
      </w:tabs>
      <w:spacing w:after="120"/>
      <w:ind w:left="1843" w:hanging="425"/>
    </w:pPr>
    <w:rPr>
      <w:rFonts w:eastAsia="MS Mincho"/>
      <w:lang w:val="en-US"/>
    </w:rPr>
  </w:style>
  <w:style w:type="paragraph" w:customStyle="1" w:styleId="normalpuce">
    <w:name w:val="normal puce"/>
    <w:basedOn w:val="Standard0"/>
    <w:uiPriority w:val="99"/>
    <w:rsid w:val="00805AF7"/>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berschrift1"/>
    <w:next w:val="Standard0"/>
    <w:autoRedefine/>
    <w:uiPriority w:val="99"/>
    <w:rsid w:val="00805A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paragraph" w:customStyle="1" w:styleId="CharCharCharChar">
    <w:name w:val="Char Char Char Char"/>
    <w:uiPriority w:val="99"/>
    <w:rsid w:val="00805A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05AF7"/>
    <w:rPr>
      <w:rFonts w:ascii="Arial" w:hAnsi="Arial"/>
      <w:sz w:val="28"/>
      <w:lang w:val="en-GB"/>
    </w:rPr>
  </w:style>
  <w:style w:type="paragraph" w:customStyle="1" w:styleId="H60">
    <w:name w:val="样式 H6"/>
    <w:basedOn w:val="H6"/>
    <w:uiPriority w:val="99"/>
    <w:rsid w:val="00805AF7"/>
    <w:rPr>
      <w:rFonts w:eastAsia="SimSun"/>
      <w:lang w:eastAsia="zh-TW"/>
    </w:rPr>
  </w:style>
  <w:style w:type="paragraph" w:customStyle="1" w:styleId="TH0">
    <w:name w:val="样式 TH"/>
    <w:basedOn w:val="TH"/>
    <w:uiPriority w:val="99"/>
    <w:rsid w:val="00805AF7"/>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05AF7"/>
    <w:rPr>
      <w:rFonts w:ascii="Arial" w:hAnsi="Arial"/>
      <w:sz w:val="28"/>
      <w:lang w:val="en-GB" w:eastAsia="en-US" w:bidi="ar-SA"/>
    </w:rPr>
  </w:style>
  <w:style w:type="character" w:customStyle="1" w:styleId="TFZchn">
    <w:name w:val="TF Zchn"/>
    <w:rsid w:val="00805AF7"/>
    <w:rPr>
      <w:rFonts w:ascii="Arial" w:eastAsia="MS Mincho" w:hAnsi="Arial"/>
      <w:b/>
      <w:bCs/>
      <w:lang w:val="en-GB" w:eastAsia="en-GB"/>
    </w:rPr>
  </w:style>
  <w:style w:type="paragraph" w:customStyle="1" w:styleId="TAH8pt">
    <w:name w:val="TAH + 8 pt"/>
    <w:basedOn w:val="TAH"/>
    <w:rsid w:val="00805AF7"/>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basedOn w:val="Absatz-Standardschriftart"/>
    <w:rsid w:val="00805AF7"/>
  </w:style>
  <w:style w:type="character" w:customStyle="1" w:styleId="apple-converted-space">
    <w:name w:val="apple-converted-space"/>
    <w:basedOn w:val="Absatz-Standardschriftart"/>
    <w:rsid w:val="00805AF7"/>
  </w:style>
  <w:style w:type="character" w:customStyle="1" w:styleId="ENChar">
    <w:name w:val="EN Char"/>
    <w:rsid w:val="00805AF7"/>
    <w:rPr>
      <w:color w:val="FF0000"/>
      <w:lang w:val="en-GB" w:eastAsia="en-US"/>
    </w:rPr>
  </w:style>
  <w:style w:type="character" w:customStyle="1" w:styleId="ListeZchn">
    <w:name w:val="Liste Zchn"/>
    <w:link w:val="Liste"/>
    <w:rsid w:val="00805AF7"/>
    <w:rPr>
      <w:rFonts w:ascii="Times New Roman" w:hAnsi="Times New Roman"/>
      <w:lang w:val="en-GB" w:eastAsia="en-US"/>
    </w:rPr>
  </w:style>
  <w:style w:type="paragraph" w:customStyle="1" w:styleId="TableEntry0">
    <w:name w:val="Table Entry"/>
    <w:basedOn w:val="Standard0"/>
    <w:next w:val="Standard0"/>
    <w:uiPriority w:val="99"/>
    <w:rsid w:val="00805AF7"/>
    <w:pPr>
      <w:spacing w:after="0"/>
    </w:pPr>
    <w:rPr>
      <w:rFonts w:ascii="IMHNGF+BookmanOldStyle" w:eastAsia="SimSun" w:hAnsi="IMHNGF+BookmanOldStyle"/>
      <w:sz w:val="24"/>
      <w:szCs w:val="24"/>
      <w:lang w:val="en-US" w:eastAsia="en-GB"/>
    </w:rPr>
  </w:style>
  <w:style w:type="character" w:customStyle="1" w:styleId="BodyTextIndentChar3">
    <w:name w:val="Body Text Indent Char3"/>
    <w:rsid w:val="00805AF7"/>
    <w:rPr>
      <w:rFonts w:ascii="Times New Roman" w:eastAsia="SimSun" w:hAnsi="Times New Roman" w:cs="Times New Roman"/>
      <w:kern w:val="0"/>
      <w:sz w:val="20"/>
      <w:szCs w:val="20"/>
      <w:lang w:val="en-GB" w:eastAsia="ja-JP"/>
    </w:rPr>
  </w:style>
  <w:style w:type="paragraph" w:customStyle="1" w:styleId="tac0">
    <w:name w:val="tac0"/>
    <w:basedOn w:val="Standard0"/>
    <w:rsid w:val="00805AF7"/>
    <w:pPr>
      <w:keepNext/>
      <w:spacing w:after="0"/>
      <w:jc w:val="center"/>
    </w:pPr>
    <w:rPr>
      <w:rFonts w:ascii="Arial" w:eastAsia="SimSun" w:hAnsi="Arial" w:cs="Arial"/>
      <w:sz w:val="18"/>
      <w:szCs w:val="18"/>
      <w:lang w:val="en-US" w:eastAsia="zh-CN"/>
    </w:rPr>
  </w:style>
  <w:style w:type="paragraph" w:customStyle="1" w:styleId="tal00">
    <w:name w:val="tal0"/>
    <w:basedOn w:val="Standard0"/>
    <w:uiPriority w:val="99"/>
    <w:rsid w:val="00805AF7"/>
    <w:pPr>
      <w:keepNext/>
      <w:spacing w:after="0"/>
    </w:pPr>
    <w:rPr>
      <w:rFonts w:ascii="Arial" w:eastAsia="SimSun" w:hAnsi="Arial" w:cs="Arial"/>
      <w:sz w:val="18"/>
      <w:szCs w:val="18"/>
      <w:lang w:val="en-US" w:eastAsia="zh-CN"/>
    </w:rPr>
  </w:style>
  <w:style w:type="character" w:customStyle="1" w:styleId="CharChar11">
    <w:name w:val="Char Char11"/>
    <w:rsid w:val="00805AF7"/>
    <w:rPr>
      <w:lang w:val="en-GB" w:eastAsia="en-US" w:bidi="ar-SA"/>
    </w:rPr>
  </w:style>
  <w:style w:type="paragraph" w:customStyle="1" w:styleId="91">
    <w:name w:val="目录 91"/>
    <w:basedOn w:val="Verzeichnis8"/>
    <w:uiPriority w:val="99"/>
    <w:rsid w:val="00805AF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3">
    <w:name w:val="Body Text Indent 2 Char3"/>
    <w:rsid w:val="00805AF7"/>
    <w:rPr>
      <w:rFonts w:ascii="Arial" w:eastAsia="MS Mincho" w:hAnsi="Arial" w:cs="Times New Roman"/>
      <w:kern w:val="0"/>
      <w:sz w:val="20"/>
      <w:szCs w:val="20"/>
      <w:lang w:val="en-GB" w:eastAsia="ja-JP"/>
    </w:rPr>
  </w:style>
  <w:style w:type="character" w:customStyle="1" w:styleId="EditorsNoteCharCharChar">
    <w:name w:val="Editor's Note Char Char Char"/>
    <w:rsid w:val="00805AF7"/>
    <w:rPr>
      <w:color w:val="FF0000"/>
      <w:lang w:val="en-GB" w:eastAsia="en-US" w:bidi="ar-SA"/>
    </w:rPr>
  </w:style>
  <w:style w:type="paragraph" w:styleId="HTMLVorformatiert">
    <w:name w:val="HTML Preformatted"/>
    <w:basedOn w:val="Standard0"/>
    <w:link w:val="HTMLVorformatiertZchn"/>
    <w:rsid w:val="00805AF7"/>
    <w:rPr>
      <w:rFonts w:ascii="Courier New" w:eastAsia="MS Mincho" w:hAnsi="Courier New"/>
      <w:lang w:eastAsia="en-GB"/>
    </w:rPr>
  </w:style>
  <w:style w:type="character" w:customStyle="1" w:styleId="HTMLVorformatiertZchn">
    <w:name w:val="HTML Vorformatiert Zchn"/>
    <w:basedOn w:val="Absatz-Standardschriftart"/>
    <w:link w:val="HTMLVorformatiert"/>
    <w:rsid w:val="00805AF7"/>
    <w:rPr>
      <w:rFonts w:ascii="Courier New" w:eastAsia="MS Mincho" w:hAnsi="Courier New"/>
      <w:lang w:val="en-GB" w:eastAsia="en-GB"/>
    </w:rPr>
  </w:style>
  <w:style w:type="paragraph" w:customStyle="1" w:styleId="msolistparagraph0">
    <w:name w:val="msolistparagraph"/>
    <w:basedOn w:val="Standard0"/>
    <w:uiPriority w:val="99"/>
    <w:rsid w:val="00805AF7"/>
    <w:pPr>
      <w:spacing w:after="0"/>
      <w:ind w:leftChars="400" w:left="400"/>
    </w:pPr>
    <w:rPr>
      <w:rFonts w:eastAsia="SimSun"/>
      <w:sz w:val="24"/>
      <w:szCs w:val="24"/>
      <w:lang w:val="en-US" w:eastAsia="en-GB"/>
    </w:rPr>
  </w:style>
  <w:style w:type="paragraph" w:customStyle="1" w:styleId="no0">
    <w:name w:val="no"/>
    <w:basedOn w:val="Standard0"/>
    <w:uiPriority w:val="99"/>
    <w:rsid w:val="00805AF7"/>
    <w:pPr>
      <w:ind w:left="1135" w:hanging="851"/>
    </w:pPr>
    <w:rPr>
      <w:rFonts w:eastAsia="SimSun"/>
      <w:lang w:val="en-US" w:eastAsia="en-GB"/>
    </w:rPr>
  </w:style>
  <w:style w:type="paragraph" w:customStyle="1" w:styleId="talcharchar0">
    <w:name w:val="talcharchar"/>
    <w:basedOn w:val="Standard0"/>
    <w:uiPriority w:val="99"/>
    <w:rsid w:val="00805AF7"/>
    <w:pPr>
      <w:spacing w:before="100" w:beforeAutospacing="1" w:after="100" w:afterAutospacing="1"/>
    </w:pPr>
    <w:rPr>
      <w:rFonts w:eastAsia="Calibri"/>
      <w:sz w:val="24"/>
      <w:szCs w:val="24"/>
      <w:lang w:eastAsia="en-GB"/>
    </w:rPr>
  </w:style>
  <w:style w:type="paragraph" w:customStyle="1" w:styleId="tal1">
    <w:name w:val="tal"/>
    <w:basedOn w:val="Standard0"/>
    <w:uiPriority w:val="99"/>
    <w:rsid w:val="00805AF7"/>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05AF7"/>
    <w:rPr>
      <w:rFonts w:ascii="Arial" w:hAnsi="Arial"/>
      <w:sz w:val="24"/>
      <w:lang w:val="en-GB" w:eastAsia="en-US" w:bidi="ar-SA"/>
    </w:rPr>
  </w:style>
  <w:style w:type="character" w:customStyle="1" w:styleId="CharChar15">
    <w:name w:val="Char Char15"/>
    <w:rsid w:val="00805AF7"/>
    <w:rPr>
      <w:rFonts w:ascii="Arial" w:hAnsi="Arial"/>
      <w:sz w:val="36"/>
      <w:lang w:val="en-GB" w:eastAsia="en-US" w:bidi="ar-SA"/>
    </w:rPr>
  </w:style>
  <w:style w:type="paragraph" w:customStyle="1" w:styleId="PLBold">
    <w:name w:val="PL Bold"/>
    <w:basedOn w:val="PL"/>
    <w:link w:val="PLBoldChar"/>
    <w:rsid w:val="00805AF7"/>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805AF7"/>
    <w:rPr>
      <w:rFonts w:ascii="Courier New" w:eastAsia="MS Gothic" w:hAnsi="Courier New"/>
      <w:b/>
      <w:bCs/>
      <w:noProof/>
      <w:sz w:val="16"/>
      <w:lang w:val="en-GB" w:eastAsia="en-GB"/>
    </w:rPr>
  </w:style>
  <w:style w:type="paragraph" w:customStyle="1" w:styleId="PLBold0">
    <w:name w:val="PL + Bold"/>
    <w:basedOn w:val="PL"/>
    <w:link w:val="PLBoldChar0"/>
    <w:rsid w:val="00805AF7"/>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805AF7"/>
    <w:rPr>
      <w:rFonts w:ascii="Courier New" w:eastAsia="SimSun" w:hAnsi="Courier New"/>
      <w:noProof/>
      <w:sz w:val="16"/>
      <w:lang w:val="en-GB" w:eastAsia="en-GB"/>
    </w:rPr>
  </w:style>
  <w:style w:type="character" w:customStyle="1" w:styleId="mediumtext1">
    <w:name w:val="medium_text1"/>
    <w:rsid w:val="00805AF7"/>
    <w:rPr>
      <w:sz w:val="18"/>
      <w:szCs w:val="18"/>
    </w:rPr>
  </w:style>
  <w:style w:type="character" w:customStyle="1" w:styleId="shorttext1">
    <w:name w:val="short_text1"/>
    <w:rsid w:val="00805AF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05AF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05AF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05AF7"/>
    <w:rPr>
      <w:rFonts w:ascii="Arial" w:hAnsi="Arial"/>
      <w:sz w:val="24"/>
      <w:szCs w:val="28"/>
      <w:lang w:val="en-GB" w:eastAsia="en-US"/>
    </w:rPr>
  </w:style>
  <w:style w:type="character" w:customStyle="1" w:styleId="CharChar18">
    <w:name w:val="Char Char18"/>
    <w:rsid w:val="00805AF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05AF7"/>
    <w:rPr>
      <w:rFonts w:eastAsia="MS Mincho"/>
      <w:sz w:val="32"/>
      <w:lang w:val="en-GB" w:eastAsia="en-US"/>
    </w:rPr>
  </w:style>
  <w:style w:type="paragraph" w:customStyle="1" w:styleId="TOC911">
    <w:name w:val="TOC 911"/>
    <w:basedOn w:val="Verzeichnis8"/>
    <w:uiPriority w:val="99"/>
    <w:rsid w:val="00805AF7"/>
    <w:pPr>
      <w:keepNext w:val="0"/>
      <w:overflowPunct w:val="0"/>
      <w:autoSpaceDE w:val="0"/>
      <w:autoSpaceDN w:val="0"/>
      <w:adjustRightInd w:val="0"/>
      <w:ind w:left="1418" w:hanging="1418"/>
      <w:textAlignment w:val="baseline"/>
    </w:pPr>
    <w:rPr>
      <w:rFonts w:eastAsia="MS Mincho"/>
      <w:lang w:eastAsia="en-GB"/>
    </w:rPr>
  </w:style>
  <w:style w:type="paragraph" w:customStyle="1" w:styleId="Char1">
    <w:name w:val="Char1"/>
    <w:uiPriority w:val="99"/>
    <w:semiHidden/>
    <w:rsid w:val="00805A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805A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05AF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05AF7"/>
    <w:rPr>
      <w:rFonts w:ascii="Arial" w:hAnsi="Arial"/>
      <w:sz w:val="24"/>
      <w:szCs w:val="28"/>
      <w:lang w:val="en-GB" w:eastAsia="en-GB" w:bidi="ar-SA"/>
    </w:rPr>
  </w:style>
  <w:style w:type="character" w:customStyle="1" w:styleId="Heading7Char2">
    <w:name w:val="Heading 7 Char2"/>
    <w:rsid w:val="00805AF7"/>
    <w:rPr>
      <w:rFonts w:ascii="Arial" w:hAnsi="Arial"/>
      <w:lang w:val="en-GB" w:eastAsia="en-GB" w:bidi="ar-SA"/>
    </w:rPr>
  </w:style>
  <w:style w:type="character" w:customStyle="1" w:styleId="Heading8Char2">
    <w:name w:val="Heading 8 Char2"/>
    <w:rsid w:val="00805AF7"/>
    <w:rPr>
      <w:rFonts w:ascii="Arial" w:hAnsi="Arial"/>
      <w:sz w:val="36"/>
      <w:lang w:val="en-GB" w:eastAsia="en-GB" w:bidi="ar-SA"/>
    </w:rPr>
  </w:style>
  <w:style w:type="character" w:customStyle="1" w:styleId="ListChar2">
    <w:name w:val="List Char2"/>
    <w:rsid w:val="00805AF7"/>
    <w:rPr>
      <w:lang w:val="en-GB" w:eastAsia="en-GB" w:bidi="ar-SA"/>
    </w:rPr>
  </w:style>
  <w:style w:type="character" w:customStyle="1" w:styleId="PlainTextChar2">
    <w:name w:val="Plain Text Char2"/>
    <w:rsid w:val="00805AF7"/>
    <w:rPr>
      <w:rFonts w:ascii="Courier New" w:hAnsi="Courier New"/>
      <w:lang w:val="nb-NO" w:eastAsia="en-US" w:bidi="ar-SA"/>
    </w:rPr>
  </w:style>
  <w:style w:type="character" w:customStyle="1" w:styleId="CommentTextChar2">
    <w:name w:val="Comment Text Char2"/>
    <w:semiHidden/>
    <w:rsid w:val="00805AF7"/>
    <w:rPr>
      <w:lang w:val="en-GB" w:eastAsia="en-US" w:bidi="ar-SA"/>
    </w:rPr>
  </w:style>
  <w:style w:type="character" w:customStyle="1" w:styleId="BodyText2Char2">
    <w:name w:val="Body Text 2 Char2"/>
    <w:rsid w:val="00805AF7"/>
    <w:rPr>
      <w:lang w:val="en-GB" w:eastAsia="ja-JP" w:bidi="ar-SA"/>
    </w:rPr>
  </w:style>
  <w:style w:type="character" w:customStyle="1" w:styleId="BodyText3Char2">
    <w:name w:val="Body Text 3 Char2"/>
    <w:rsid w:val="00805AF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05AF7"/>
    <w:rPr>
      <w:rFonts w:ascii="Arial" w:eastAsia="SimSun" w:hAnsi="Arial"/>
      <w:sz w:val="32"/>
      <w:lang w:val="en-GB" w:eastAsia="en-US" w:bidi="ar-SA"/>
    </w:rPr>
  </w:style>
  <w:style w:type="character" w:customStyle="1" w:styleId="BodyTextIndentChar2">
    <w:name w:val="Body Text Indent Char2"/>
    <w:rsid w:val="00805AF7"/>
    <w:rPr>
      <w:lang w:val="en-GB" w:eastAsia="en-US" w:bidi="ar-SA"/>
    </w:rPr>
  </w:style>
  <w:style w:type="character" w:customStyle="1" w:styleId="BodyTextIndent2Char2">
    <w:name w:val="Body Text Indent 2 Char2"/>
    <w:rsid w:val="00805AF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05AF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05AF7"/>
    <w:rPr>
      <w:rFonts w:ascii="Arial" w:hAnsi="Arial"/>
      <w:sz w:val="28"/>
      <w:lang w:val="en-GB" w:eastAsia="en-GB" w:bidi="ar-SA"/>
    </w:rPr>
  </w:style>
  <w:style w:type="character" w:customStyle="1" w:styleId="CarCar9">
    <w:name w:val="Car Car9"/>
    <w:rsid w:val="00805AF7"/>
    <w:rPr>
      <w:rFonts w:ascii="Arial" w:hAnsi="Arial"/>
      <w:lang w:val="en-GB" w:eastAsia="ja-JP" w:bidi="ar-SA"/>
    </w:rPr>
  </w:style>
  <w:style w:type="numbering" w:customStyle="1" w:styleId="NoList11">
    <w:name w:val="No List11"/>
    <w:next w:val="KeineListe"/>
    <w:semiHidden/>
    <w:rsid w:val="00805AF7"/>
  </w:style>
  <w:style w:type="numbering" w:customStyle="1" w:styleId="NoList21">
    <w:name w:val="No List21"/>
    <w:next w:val="KeineListe"/>
    <w:semiHidden/>
    <w:rsid w:val="00805AF7"/>
  </w:style>
  <w:style w:type="character" w:customStyle="1" w:styleId="Heading9Char1">
    <w:name w:val="Heading 9 Char1"/>
    <w:rsid w:val="00805AF7"/>
    <w:rPr>
      <w:rFonts w:ascii="Arial" w:hAnsi="Arial"/>
      <w:sz w:val="36"/>
      <w:lang w:val="en-GB" w:eastAsia="en-GB" w:bidi="ar-SA"/>
    </w:rPr>
  </w:style>
  <w:style w:type="character" w:customStyle="1" w:styleId="FooterChar1">
    <w:name w:val="Footer Char1"/>
    <w:rsid w:val="00805AF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05AF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05AF7"/>
    <w:rPr>
      <w:rFonts w:ascii="Arial" w:hAnsi="Arial"/>
      <w:sz w:val="28"/>
      <w:lang w:val="en-GB" w:eastAsia="ja-JP" w:bidi="ar-SA"/>
    </w:rPr>
  </w:style>
  <w:style w:type="character" w:customStyle="1" w:styleId="Heading7Char1">
    <w:name w:val="Heading 7 Char1"/>
    <w:rsid w:val="00805AF7"/>
    <w:rPr>
      <w:rFonts w:ascii="Arial" w:hAnsi="Arial"/>
      <w:lang w:val="en-GB" w:eastAsia="ja-JP" w:bidi="ar-SA"/>
    </w:rPr>
  </w:style>
  <w:style w:type="character" w:customStyle="1" w:styleId="Heading8Char1">
    <w:name w:val="Heading 8 Char1"/>
    <w:rsid w:val="00805AF7"/>
    <w:rPr>
      <w:rFonts w:ascii="Arial" w:hAnsi="Arial"/>
      <w:sz w:val="36"/>
      <w:lang w:val="en-GB" w:eastAsia="ja-JP" w:bidi="ar-SA"/>
    </w:rPr>
  </w:style>
  <w:style w:type="character" w:customStyle="1" w:styleId="ListChar1">
    <w:name w:val="List Char1"/>
    <w:rsid w:val="00805AF7"/>
    <w:rPr>
      <w:lang w:val="en-GB" w:eastAsia="ja-JP" w:bidi="ar-SA"/>
    </w:rPr>
  </w:style>
  <w:style w:type="character" w:customStyle="1" w:styleId="CommentTextChar1">
    <w:name w:val="Comment Text Char1"/>
    <w:semiHidden/>
    <w:rsid w:val="00805AF7"/>
    <w:rPr>
      <w:lang w:val="en-GB" w:eastAsia="en-US" w:bidi="ar-SA"/>
    </w:rPr>
  </w:style>
  <w:style w:type="character" w:customStyle="1" w:styleId="BodyText2Char1">
    <w:name w:val="Body Text 2 Char1"/>
    <w:rsid w:val="00805AF7"/>
    <w:rPr>
      <w:lang w:val="en-GB" w:eastAsia="ja-JP" w:bidi="ar-SA"/>
    </w:rPr>
  </w:style>
  <w:style w:type="character" w:customStyle="1" w:styleId="BodyText3Char1">
    <w:name w:val="Body Text 3 Char1"/>
    <w:rsid w:val="00805AF7"/>
    <w:rPr>
      <w:lang w:val="en-GB" w:eastAsia="ja-JP" w:bidi="ar-SA"/>
    </w:rPr>
  </w:style>
  <w:style w:type="character" w:customStyle="1" w:styleId="BodyTextIndentChar1">
    <w:name w:val="Body Text Indent Char1"/>
    <w:rsid w:val="00805AF7"/>
    <w:rPr>
      <w:lang w:val="en-GB" w:eastAsia="en-US" w:bidi="ar-SA"/>
    </w:rPr>
  </w:style>
  <w:style w:type="character" w:customStyle="1" w:styleId="BodyTextIndent2Char1">
    <w:name w:val="Body Text Indent 2 Char1"/>
    <w:rsid w:val="00805AF7"/>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805AF7"/>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Standard0"/>
    <w:uiPriority w:val="99"/>
    <w:rsid w:val="00805AF7"/>
    <w:pPr>
      <w:keepNext/>
      <w:keepLines/>
      <w:spacing w:before="60" w:after="60"/>
      <w:jc w:val="center"/>
    </w:pPr>
    <w:rPr>
      <w:rFonts w:ascii="Courier New" w:eastAsia="SimSun" w:hAnsi="Courier New"/>
      <w:lang w:eastAsia="en-GB"/>
    </w:rPr>
  </w:style>
  <w:style w:type="paragraph" w:customStyle="1" w:styleId="a6">
    <w:name w:val="標準番号"/>
    <w:basedOn w:val="Standard0"/>
    <w:uiPriority w:val="99"/>
    <w:rsid w:val="00805AF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Standard0"/>
    <w:uiPriority w:val="99"/>
    <w:rsid w:val="00805AF7"/>
    <w:rPr>
      <w:rFonts w:ascii="Arial" w:eastAsia="MS Mincho" w:hAnsi="Arial"/>
      <w:noProof/>
      <w:lang w:eastAsia="en-GB"/>
    </w:rPr>
  </w:style>
  <w:style w:type="paragraph" w:customStyle="1" w:styleId="H600">
    <w:name w:val="H6 + 左侧:  0 厘米"/>
    <w:aliases w:val="首行缩进:  0 厘H6米"/>
    <w:basedOn w:val="H6"/>
    <w:uiPriority w:val="99"/>
    <w:rsid w:val="00805AF7"/>
    <w:pPr>
      <w:ind w:left="0" w:firstLine="0"/>
    </w:pPr>
    <w:rPr>
      <w:rFonts w:eastAsia="SimSun"/>
      <w:lang w:eastAsia="zh-CN"/>
    </w:rPr>
  </w:style>
  <w:style w:type="paragraph" w:customStyle="1" w:styleId="24">
    <w:name w:val="列出段落2"/>
    <w:basedOn w:val="Standard0"/>
    <w:uiPriority w:val="99"/>
    <w:qFormat/>
    <w:rsid w:val="00805AF7"/>
    <w:pPr>
      <w:ind w:firstLineChars="200" w:firstLine="420"/>
    </w:pPr>
    <w:rPr>
      <w:rFonts w:eastAsia="SimSun"/>
      <w:lang w:eastAsia="en-GB"/>
    </w:rPr>
  </w:style>
  <w:style w:type="paragraph" w:customStyle="1" w:styleId="1b">
    <w:name w:val="列出段落1"/>
    <w:basedOn w:val="Standard0"/>
    <w:uiPriority w:val="99"/>
    <w:qFormat/>
    <w:rsid w:val="00805AF7"/>
    <w:pPr>
      <w:ind w:firstLineChars="200" w:firstLine="420"/>
    </w:pPr>
    <w:rPr>
      <w:rFonts w:eastAsia="SimSun"/>
      <w:lang w:eastAsia="en-GB"/>
    </w:rPr>
  </w:style>
  <w:style w:type="paragraph" w:customStyle="1" w:styleId="CarCar5">
    <w:name w:val="Car Car5"/>
    <w:uiPriority w:val="99"/>
    <w:semiHidden/>
    <w:rsid w:val="00805A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sid w:val="00805AF7"/>
    <w:rPr>
      <w:rFonts w:ascii="Courier New" w:eastAsia="Times New Roman" w:hAnsi="Courier New" w:cs="Courier New"/>
      <w:sz w:val="20"/>
      <w:szCs w:val="20"/>
    </w:rPr>
  </w:style>
  <w:style w:type="paragraph" w:customStyle="1" w:styleId="b31">
    <w:name w:val="b3"/>
    <w:basedOn w:val="Standard0"/>
    <w:uiPriority w:val="99"/>
    <w:rsid w:val="00805AF7"/>
    <w:pPr>
      <w:ind w:left="1135" w:hanging="284"/>
    </w:pPr>
    <w:rPr>
      <w:rFonts w:ascii="Calibri" w:eastAsia="MS PGothic" w:hAnsi="Calibri" w:cs="Calibri"/>
      <w:sz w:val="22"/>
      <w:szCs w:val="22"/>
      <w:lang w:eastAsia="en-GB"/>
    </w:rPr>
  </w:style>
  <w:style w:type="paragraph" w:customStyle="1" w:styleId="b40">
    <w:name w:val="b4"/>
    <w:basedOn w:val="Standard0"/>
    <w:uiPriority w:val="99"/>
    <w:rsid w:val="00805AF7"/>
    <w:pPr>
      <w:ind w:left="1418" w:hanging="284"/>
    </w:pPr>
    <w:rPr>
      <w:rFonts w:ascii="Calibri" w:eastAsia="MS PGothic" w:hAnsi="Calibri" w:cs="Calibri"/>
      <w:sz w:val="22"/>
      <w:szCs w:val="22"/>
      <w:lang w:eastAsia="en-GB"/>
    </w:rPr>
  </w:style>
  <w:style w:type="paragraph" w:customStyle="1" w:styleId="b21">
    <w:name w:val="b2"/>
    <w:basedOn w:val="Standard0"/>
    <w:uiPriority w:val="99"/>
    <w:rsid w:val="00805AF7"/>
    <w:pPr>
      <w:ind w:left="851" w:hanging="284"/>
    </w:pPr>
    <w:rPr>
      <w:rFonts w:eastAsia="MS PGothic"/>
      <w:lang w:eastAsia="en-GB"/>
    </w:rPr>
  </w:style>
  <w:style w:type="character" w:customStyle="1" w:styleId="Absatz-Standardschriftart1">
    <w:name w:val="Absatz-Standardschriftart1"/>
    <w:rsid w:val="00805AF7"/>
  </w:style>
  <w:style w:type="character" w:customStyle="1" w:styleId="WW-Absatz-Standardschriftart">
    <w:name w:val="WW-Absatz-Standardschriftart"/>
    <w:rsid w:val="00805AF7"/>
  </w:style>
  <w:style w:type="character" w:customStyle="1" w:styleId="WW8Num1z0">
    <w:name w:val="WW8Num1z0"/>
    <w:rsid w:val="00805AF7"/>
    <w:rPr>
      <w:rFonts w:ascii="Symbol" w:hAnsi="Symbol"/>
    </w:rPr>
  </w:style>
  <w:style w:type="character" w:customStyle="1" w:styleId="WW8Num5z0">
    <w:name w:val="WW8Num5z0"/>
    <w:rsid w:val="00805AF7"/>
    <w:rPr>
      <w:rFonts w:ascii="Times New Roman" w:eastAsia="MS Mincho" w:hAnsi="Times New Roman" w:cs="Times New Roman"/>
    </w:rPr>
  </w:style>
  <w:style w:type="character" w:customStyle="1" w:styleId="WW8Num5z1">
    <w:name w:val="WW8Num5z1"/>
    <w:rsid w:val="00805AF7"/>
    <w:rPr>
      <w:rFonts w:ascii="Courier New" w:hAnsi="Courier New" w:cs="Courier New"/>
    </w:rPr>
  </w:style>
  <w:style w:type="character" w:customStyle="1" w:styleId="WW8Num5z2">
    <w:name w:val="WW8Num5z2"/>
    <w:rsid w:val="00805AF7"/>
    <w:rPr>
      <w:rFonts w:ascii="Wingdings" w:hAnsi="Wingdings"/>
    </w:rPr>
  </w:style>
  <w:style w:type="character" w:customStyle="1" w:styleId="WW8Num5z3">
    <w:name w:val="WW8Num5z3"/>
    <w:rsid w:val="00805AF7"/>
    <w:rPr>
      <w:rFonts w:ascii="Symbol" w:hAnsi="Symbol"/>
    </w:rPr>
  </w:style>
  <w:style w:type="character" w:customStyle="1" w:styleId="WW8Num6z0">
    <w:name w:val="WW8Num6z0"/>
    <w:rsid w:val="00805AF7"/>
    <w:rPr>
      <w:rFonts w:ascii="Arial" w:eastAsia="MS Mincho" w:hAnsi="Arial" w:cs="Arial"/>
    </w:rPr>
  </w:style>
  <w:style w:type="character" w:customStyle="1" w:styleId="WW8Num6z1">
    <w:name w:val="WW8Num6z1"/>
    <w:rsid w:val="00805AF7"/>
    <w:rPr>
      <w:rFonts w:ascii="Courier New" w:hAnsi="Courier New" w:cs="Courier New"/>
    </w:rPr>
  </w:style>
  <w:style w:type="character" w:customStyle="1" w:styleId="WW8Num6z2">
    <w:name w:val="WW8Num6z2"/>
    <w:rsid w:val="00805AF7"/>
    <w:rPr>
      <w:rFonts w:ascii="Wingdings" w:hAnsi="Wingdings"/>
    </w:rPr>
  </w:style>
  <w:style w:type="character" w:customStyle="1" w:styleId="WW8Num6z3">
    <w:name w:val="WW8Num6z3"/>
    <w:rsid w:val="00805AF7"/>
    <w:rPr>
      <w:rFonts w:ascii="Symbol" w:hAnsi="Symbol"/>
    </w:rPr>
  </w:style>
  <w:style w:type="character" w:customStyle="1" w:styleId="WW8Num9z0">
    <w:name w:val="WW8Num9z0"/>
    <w:rsid w:val="00805AF7"/>
    <w:rPr>
      <w:rFonts w:ascii="Times New Roman" w:eastAsia="MS Mincho" w:hAnsi="Times New Roman" w:cs="Times New Roman"/>
    </w:rPr>
  </w:style>
  <w:style w:type="character" w:customStyle="1" w:styleId="WW8Num9z1">
    <w:name w:val="WW8Num9z1"/>
    <w:rsid w:val="00805AF7"/>
    <w:rPr>
      <w:rFonts w:ascii="Courier New" w:hAnsi="Courier New" w:cs="Courier New"/>
    </w:rPr>
  </w:style>
  <w:style w:type="character" w:customStyle="1" w:styleId="WW8Num9z2">
    <w:name w:val="WW8Num9z2"/>
    <w:rsid w:val="00805AF7"/>
    <w:rPr>
      <w:rFonts w:ascii="Wingdings" w:hAnsi="Wingdings"/>
    </w:rPr>
  </w:style>
  <w:style w:type="character" w:customStyle="1" w:styleId="WW8Num9z3">
    <w:name w:val="WW8Num9z3"/>
    <w:rsid w:val="00805AF7"/>
    <w:rPr>
      <w:rFonts w:ascii="Symbol" w:hAnsi="Symbol"/>
    </w:rPr>
  </w:style>
  <w:style w:type="character" w:customStyle="1" w:styleId="WW8Num11z0">
    <w:name w:val="WW8Num11z0"/>
    <w:rsid w:val="00805AF7"/>
    <w:rPr>
      <w:rFonts w:ascii="Times New Roman" w:eastAsia="MS Mincho" w:hAnsi="Times New Roman" w:cs="Times New Roman"/>
    </w:rPr>
  </w:style>
  <w:style w:type="character" w:customStyle="1" w:styleId="WW8Num11z1">
    <w:name w:val="WW8Num11z1"/>
    <w:rsid w:val="00805AF7"/>
    <w:rPr>
      <w:rFonts w:ascii="Courier New" w:hAnsi="Courier New" w:cs="Courier New"/>
    </w:rPr>
  </w:style>
  <w:style w:type="character" w:customStyle="1" w:styleId="WW8Num11z2">
    <w:name w:val="WW8Num11z2"/>
    <w:rsid w:val="00805AF7"/>
    <w:rPr>
      <w:rFonts w:ascii="Wingdings" w:hAnsi="Wingdings"/>
    </w:rPr>
  </w:style>
  <w:style w:type="character" w:customStyle="1" w:styleId="WW8Num11z3">
    <w:name w:val="WW8Num11z3"/>
    <w:rsid w:val="00805AF7"/>
    <w:rPr>
      <w:rFonts w:ascii="Symbol" w:hAnsi="Symbol"/>
    </w:rPr>
  </w:style>
  <w:style w:type="character" w:customStyle="1" w:styleId="WW8Num15z0">
    <w:name w:val="WW8Num15z0"/>
    <w:rsid w:val="00805AF7"/>
    <w:rPr>
      <w:rFonts w:ascii="Times New Roman" w:eastAsia="Times New Roman" w:hAnsi="Times New Roman" w:cs="Times New Roman"/>
    </w:rPr>
  </w:style>
  <w:style w:type="character" w:customStyle="1" w:styleId="WW8Num15z1">
    <w:name w:val="WW8Num15z1"/>
    <w:rsid w:val="00805AF7"/>
    <w:rPr>
      <w:rFonts w:ascii="Courier New" w:hAnsi="Courier New" w:cs="Courier New"/>
    </w:rPr>
  </w:style>
  <w:style w:type="character" w:customStyle="1" w:styleId="WW8Num15z2">
    <w:name w:val="WW8Num15z2"/>
    <w:rsid w:val="00805AF7"/>
    <w:rPr>
      <w:rFonts w:ascii="Wingdings" w:hAnsi="Wingdings"/>
    </w:rPr>
  </w:style>
  <w:style w:type="character" w:customStyle="1" w:styleId="WW8Num15z3">
    <w:name w:val="WW8Num15z3"/>
    <w:rsid w:val="00805AF7"/>
    <w:rPr>
      <w:rFonts w:ascii="Symbol" w:hAnsi="Symbol"/>
    </w:rPr>
  </w:style>
  <w:style w:type="character" w:customStyle="1" w:styleId="WW8Num16z0">
    <w:name w:val="WW8Num16z0"/>
    <w:rsid w:val="00805AF7"/>
    <w:rPr>
      <w:rFonts w:ascii="Times New Roman" w:eastAsia="MS Mincho" w:hAnsi="Times New Roman" w:cs="Times New Roman"/>
    </w:rPr>
  </w:style>
  <w:style w:type="character" w:customStyle="1" w:styleId="WW8Num16z1">
    <w:name w:val="WW8Num16z1"/>
    <w:rsid w:val="00805AF7"/>
    <w:rPr>
      <w:rFonts w:ascii="Courier New" w:hAnsi="Courier New" w:cs="Courier New"/>
    </w:rPr>
  </w:style>
  <w:style w:type="character" w:customStyle="1" w:styleId="WW8Num16z2">
    <w:name w:val="WW8Num16z2"/>
    <w:rsid w:val="00805AF7"/>
    <w:rPr>
      <w:rFonts w:ascii="Wingdings" w:hAnsi="Wingdings"/>
    </w:rPr>
  </w:style>
  <w:style w:type="character" w:customStyle="1" w:styleId="WW8Num16z3">
    <w:name w:val="WW8Num16z3"/>
    <w:rsid w:val="00805AF7"/>
    <w:rPr>
      <w:rFonts w:ascii="Symbol" w:hAnsi="Symbol"/>
    </w:rPr>
  </w:style>
  <w:style w:type="character" w:customStyle="1" w:styleId="WW8Num18z0">
    <w:name w:val="WW8Num18z0"/>
    <w:rsid w:val="00805AF7"/>
    <w:rPr>
      <w:rFonts w:ascii="Times New Roman" w:eastAsia="Times New Roman" w:hAnsi="Times New Roman" w:cs="Times New Roman"/>
    </w:rPr>
  </w:style>
  <w:style w:type="character" w:customStyle="1" w:styleId="WW8Num18z1">
    <w:name w:val="WW8Num18z1"/>
    <w:rsid w:val="00805AF7"/>
    <w:rPr>
      <w:rFonts w:ascii="Courier New" w:hAnsi="Courier New" w:cs="Courier New"/>
    </w:rPr>
  </w:style>
  <w:style w:type="character" w:customStyle="1" w:styleId="WW8Num18z2">
    <w:name w:val="WW8Num18z2"/>
    <w:rsid w:val="00805AF7"/>
    <w:rPr>
      <w:rFonts w:ascii="Wingdings" w:hAnsi="Wingdings"/>
    </w:rPr>
  </w:style>
  <w:style w:type="character" w:customStyle="1" w:styleId="WW8Num18z3">
    <w:name w:val="WW8Num18z3"/>
    <w:rsid w:val="00805AF7"/>
    <w:rPr>
      <w:rFonts w:ascii="Symbol" w:hAnsi="Symbol"/>
    </w:rPr>
  </w:style>
  <w:style w:type="character" w:customStyle="1" w:styleId="WW8Num19z0">
    <w:name w:val="WW8Num19z0"/>
    <w:rsid w:val="00805AF7"/>
    <w:rPr>
      <w:rFonts w:ascii="Times New Roman" w:eastAsia="MS Mincho" w:hAnsi="Times New Roman" w:cs="Times New Roman"/>
    </w:rPr>
  </w:style>
  <w:style w:type="character" w:customStyle="1" w:styleId="WW8Num19z1">
    <w:name w:val="WW8Num19z1"/>
    <w:rsid w:val="00805AF7"/>
    <w:rPr>
      <w:rFonts w:ascii="Wingdings" w:hAnsi="Wingdings"/>
    </w:rPr>
  </w:style>
  <w:style w:type="character" w:customStyle="1" w:styleId="WW8Num25z0">
    <w:name w:val="WW8Num25z0"/>
    <w:rsid w:val="00805AF7"/>
    <w:rPr>
      <w:rFonts w:ascii="Arial" w:eastAsia="SimSun" w:hAnsi="Arial" w:cs="Arial"/>
    </w:rPr>
  </w:style>
  <w:style w:type="character" w:customStyle="1" w:styleId="WW8Num25z1">
    <w:name w:val="WW8Num25z1"/>
    <w:rsid w:val="00805AF7"/>
    <w:rPr>
      <w:rFonts w:ascii="Wingdings" w:hAnsi="Wingdings"/>
    </w:rPr>
  </w:style>
  <w:style w:type="character" w:customStyle="1" w:styleId="WW8Num28z0">
    <w:name w:val="WW8Num28z0"/>
    <w:rsid w:val="00805AF7"/>
    <w:rPr>
      <w:rFonts w:ascii="Times New Roman" w:eastAsia="MS Mincho" w:hAnsi="Times New Roman" w:cs="Times New Roman"/>
    </w:rPr>
  </w:style>
  <w:style w:type="character" w:customStyle="1" w:styleId="WW8Num28z1">
    <w:name w:val="WW8Num28z1"/>
    <w:rsid w:val="00805AF7"/>
    <w:rPr>
      <w:rFonts w:ascii="Courier New" w:hAnsi="Courier New" w:cs="Courier New"/>
    </w:rPr>
  </w:style>
  <w:style w:type="character" w:customStyle="1" w:styleId="WW8Num28z2">
    <w:name w:val="WW8Num28z2"/>
    <w:rsid w:val="00805AF7"/>
    <w:rPr>
      <w:rFonts w:ascii="Wingdings" w:hAnsi="Wingdings"/>
    </w:rPr>
  </w:style>
  <w:style w:type="character" w:customStyle="1" w:styleId="WW8Num28z3">
    <w:name w:val="WW8Num28z3"/>
    <w:rsid w:val="00805AF7"/>
    <w:rPr>
      <w:rFonts w:ascii="Symbol" w:hAnsi="Symbol"/>
    </w:rPr>
  </w:style>
  <w:style w:type="character" w:customStyle="1" w:styleId="WW8Num32z0">
    <w:name w:val="WW8Num32z0"/>
    <w:rsid w:val="00805AF7"/>
    <w:rPr>
      <w:rFonts w:ascii="Times New Roman" w:eastAsia="Times New Roman" w:hAnsi="Times New Roman" w:cs="Times New Roman"/>
    </w:rPr>
  </w:style>
  <w:style w:type="character" w:customStyle="1" w:styleId="WW8Num32z1">
    <w:name w:val="WW8Num32z1"/>
    <w:rsid w:val="00805AF7"/>
    <w:rPr>
      <w:rFonts w:ascii="Courier New" w:hAnsi="Courier New" w:cs="Courier New"/>
    </w:rPr>
  </w:style>
  <w:style w:type="character" w:customStyle="1" w:styleId="WW8Num32z2">
    <w:name w:val="WW8Num32z2"/>
    <w:rsid w:val="00805AF7"/>
    <w:rPr>
      <w:rFonts w:ascii="Wingdings" w:hAnsi="Wingdings"/>
    </w:rPr>
  </w:style>
  <w:style w:type="character" w:customStyle="1" w:styleId="WW8Num32z3">
    <w:name w:val="WW8Num32z3"/>
    <w:rsid w:val="00805AF7"/>
    <w:rPr>
      <w:rFonts w:ascii="Symbol" w:hAnsi="Symbol"/>
    </w:rPr>
  </w:style>
  <w:style w:type="character" w:customStyle="1" w:styleId="WW8Num34z0">
    <w:name w:val="WW8Num34z0"/>
    <w:rsid w:val="00805AF7"/>
    <w:rPr>
      <w:rFonts w:ascii="Times New Roman" w:eastAsia="SimSun" w:hAnsi="Times New Roman" w:cs="Times New Roman"/>
    </w:rPr>
  </w:style>
  <w:style w:type="character" w:customStyle="1" w:styleId="WW8Num34z1">
    <w:name w:val="WW8Num34z1"/>
    <w:rsid w:val="00805AF7"/>
    <w:rPr>
      <w:rFonts w:ascii="Wingdings" w:hAnsi="Wingdings"/>
    </w:rPr>
  </w:style>
  <w:style w:type="character" w:customStyle="1" w:styleId="WW8Num35z0">
    <w:name w:val="WW8Num35z0"/>
    <w:rsid w:val="00805AF7"/>
    <w:rPr>
      <w:rFonts w:ascii="Times New Roman" w:eastAsia="SimSun" w:hAnsi="Times New Roman" w:cs="Times New Roman"/>
    </w:rPr>
  </w:style>
  <w:style w:type="character" w:customStyle="1" w:styleId="WW8Num35z1">
    <w:name w:val="WW8Num35z1"/>
    <w:rsid w:val="00805AF7"/>
    <w:rPr>
      <w:rFonts w:ascii="Wingdings" w:hAnsi="Wingdings"/>
    </w:rPr>
  </w:style>
  <w:style w:type="character" w:customStyle="1" w:styleId="WW8Num36z0">
    <w:name w:val="WW8Num36z0"/>
    <w:rsid w:val="00805AF7"/>
    <w:rPr>
      <w:rFonts w:ascii="Times New Roman" w:eastAsia="SimSun" w:hAnsi="Times New Roman" w:cs="Times New Roman"/>
    </w:rPr>
  </w:style>
  <w:style w:type="character" w:customStyle="1" w:styleId="WW8Num36z1">
    <w:name w:val="WW8Num36z1"/>
    <w:rsid w:val="00805AF7"/>
    <w:rPr>
      <w:rFonts w:ascii="Wingdings" w:hAnsi="Wingdings"/>
    </w:rPr>
  </w:style>
  <w:style w:type="character" w:customStyle="1" w:styleId="WW8Num39z0">
    <w:name w:val="WW8Num39z0"/>
    <w:rsid w:val="00805AF7"/>
    <w:rPr>
      <w:rFonts w:ascii="Times New Roman" w:eastAsia="SimSun" w:hAnsi="Times New Roman" w:cs="Times New Roman"/>
    </w:rPr>
  </w:style>
  <w:style w:type="character" w:customStyle="1" w:styleId="WW8Num39z1">
    <w:name w:val="WW8Num39z1"/>
    <w:rsid w:val="00805AF7"/>
    <w:rPr>
      <w:rFonts w:ascii="Wingdings" w:hAnsi="Wingdings"/>
    </w:rPr>
  </w:style>
  <w:style w:type="character" w:customStyle="1" w:styleId="WW8NumSt1z0">
    <w:name w:val="WW8NumSt1z0"/>
    <w:rsid w:val="00805AF7"/>
    <w:rPr>
      <w:rFonts w:ascii="Symbol" w:hAnsi="Symbol"/>
    </w:rPr>
  </w:style>
  <w:style w:type="character" w:customStyle="1" w:styleId="WW8NumSt18z0">
    <w:name w:val="WW8NumSt18z0"/>
    <w:rsid w:val="00805AF7"/>
    <w:rPr>
      <w:rFonts w:ascii="Geneva" w:hAnsi="Geneva"/>
    </w:rPr>
  </w:style>
  <w:style w:type="character" w:customStyle="1" w:styleId="a7">
    <w:name w:val="段落フォント"/>
    <w:rsid w:val="00805AF7"/>
  </w:style>
  <w:style w:type="character" w:customStyle="1" w:styleId="a8">
    <w:name w:val="脚注番号"/>
    <w:rsid w:val="00805AF7"/>
    <w:rPr>
      <w:b/>
      <w:position w:val="3"/>
      <w:sz w:val="16"/>
    </w:rPr>
  </w:style>
  <w:style w:type="character" w:customStyle="1" w:styleId="a9">
    <w:name w:val="コメント参照"/>
    <w:rsid w:val="00805AF7"/>
    <w:rPr>
      <w:sz w:val="16"/>
    </w:rPr>
  </w:style>
  <w:style w:type="character" w:customStyle="1" w:styleId="H1">
    <w:name w:val="H1 (文字)"/>
    <w:rsid w:val="00805AF7"/>
    <w:rPr>
      <w:rFonts w:ascii="Arial" w:eastAsia="MS Mincho" w:hAnsi="Arial"/>
      <w:sz w:val="36"/>
      <w:lang w:val="en-GB" w:eastAsia="ar-SA" w:bidi="ar-SA"/>
    </w:rPr>
  </w:style>
  <w:style w:type="character" w:customStyle="1" w:styleId="Head2A">
    <w:name w:val="Head2A (文字)"/>
    <w:rsid w:val="00805AF7"/>
    <w:rPr>
      <w:rFonts w:ascii="Arial" w:eastAsia="MS Mincho" w:hAnsi="Arial"/>
      <w:sz w:val="32"/>
      <w:lang w:val="en-GB" w:eastAsia="ar-SA" w:bidi="ar-SA"/>
    </w:rPr>
  </w:style>
  <w:style w:type="character" w:customStyle="1" w:styleId="Underrubrik2">
    <w:name w:val="Underrubrik2 (文字)"/>
    <w:rsid w:val="00805AF7"/>
    <w:rPr>
      <w:rFonts w:ascii="Arial" w:eastAsia="MS Mincho" w:hAnsi="Arial"/>
      <w:sz w:val="28"/>
      <w:lang w:val="en-GB" w:eastAsia="ar-SA" w:bidi="ar-SA"/>
    </w:rPr>
  </w:style>
  <w:style w:type="character" w:customStyle="1" w:styleId="h4">
    <w:name w:val="h4 (文字)"/>
    <w:rsid w:val="00805AF7"/>
    <w:rPr>
      <w:rFonts w:ascii="Arial" w:eastAsia="MS Mincho" w:hAnsi="Arial" w:cs="Arial"/>
      <w:color w:val="0000FF"/>
      <w:kern w:val="2"/>
      <w:sz w:val="24"/>
      <w:szCs w:val="28"/>
      <w:lang w:val="en-GB" w:eastAsia="ar-SA" w:bidi="ar-SA"/>
    </w:rPr>
  </w:style>
  <w:style w:type="character" w:customStyle="1" w:styleId="M5">
    <w:name w:val="M5 (文字)"/>
    <w:rsid w:val="00805AF7"/>
    <w:rPr>
      <w:rFonts w:ascii="Arial" w:eastAsia="MS Mincho" w:hAnsi="Arial"/>
      <w:sz w:val="22"/>
      <w:lang w:val="en-GB" w:eastAsia="ar-SA" w:bidi="ar-SA"/>
    </w:rPr>
  </w:style>
  <w:style w:type="character" w:customStyle="1" w:styleId="T1">
    <w:name w:val="T1 (文字)"/>
    <w:rsid w:val="00805AF7"/>
    <w:rPr>
      <w:rFonts w:ascii="Arial" w:eastAsia="MS Mincho" w:hAnsi="Arial"/>
      <w:lang w:val="en-GB" w:eastAsia="ar-SA" w:bidi="ar-SA"/>
    </w:rPr>
  </w:style>
  <w:style w:type="character" w:customStyle="1" w:styleId="8">
    <w:name w:val="(文字) (文字)8"/>
    <w:rsid w:val="00805AF7"/>
    <w:rPr>
      <w:rFonts w:ascii="Arial" w:eastAsia="MS Mincho" w:hAnsi="Arial"/>
      <w:lang w:val="en-GB" w:eastAsia="ar-SA" w:bidi="ar-SA"/>
    </w:rPr>
  </w:style>
  <w:style w:type="character" w:customStyle="1" w:styleId="7">
    <w:name w:val="(文字) (文字)7"/>
    <w:rsid w:val="00805AF7"/>
    <w:rPr>
      <w:rFonts w:ascii="Arial" w:eastAsia="MS Mincho" w:hAnsi="Arial"/>
      <w:sz w:val="36"/>
      <w:lang w:val="en-GB" w:eastAsia="ar-SA" w:bidi="ar-SA"/>
    </w:rPr>
  </w:style>
  <w:style w:type="character" w:customStyle="1" w:styleId="headerodd">
    <w:name w:val="header odd (文字)"/>
    <w:rsid w:val="00805AF7"/>
    <w:rPr>
      <w:rFonts w:ascii="Arial" w:eastAsia="MS Mincho" w:hAnsi="Arial"/>
      <w:b/>
      <w:sz w:val="18"/>
      <w:lang w:val="en-GB" w:eastAsia="ar-SA" w:bidi="ar-SA"/>
    </w:rPr>
  </w:style>
  <w:style w:type="character" w:customStyle="1" w:styleId="footnotetext1">
    <w:name w:val="footnote text1 (文字)"/>
    <w:rsid w:val="00805AF7"/>
    <w:rPr>
      <w:rFonts w:eastAsia="MS Mincho"/>
      <w:sz w:val="16"/>
      <w:lang w:val="en-GB" w:eastAsia="ar-SA" w:bidi="ar-SA"/>
    </w:rPr>
  </w:style>
  <w:style w:type="character" w:customStyle="1" w:styleId="6">
    <w:name w:val="(文字) (文字)6"/>
    <w:rsid w:val="00805AF7"/>
    <w:rPr>
      <w:rFonts w:eastAsia="MS Mincho"/>
      <w:lang w:val="en-GB" w:eastAsia="ar-SA" w:bidi="ar-SA"/>
    </w:rPr>
  </w:style>
  <w:style w:type="character" w:customStyle="1" w:styleId="cap">
    <w:name w:val="cap (文字)"/>
    <w:rsid w:val="00805AF7"/>
    <w:rPr>
      <w:rFonts w:eastAsia="MS Mincho"/>
      <w:b/>
      <w:lang w:val="en-GB" w:eastAsia="ar-SA" w:bidi="ar-SA"/>
    </w:rPr>
  </w:style>
  <w:style w:type="character" w:customStyle="1" w:styleId="5">
    <w:name w:val="(文字) (文字)5"/>
    <w:rsid w:val="00805AF7"/>
    <w:rPr>
      <w:rFonts w:ascii="Courier New" w:eastAsia="MS Mincho" w:hAnsi="Courier New"/>
      <w:lang w:val="nb-NO" w:eastAsia="ar-SA" w:bidi="ar-SA"/>
    </w:rPr>
  </w:style>
  <w:style w:type="character" w:customStyle="1" w:styleId="bt">
    <w:name w:val="bt (文字)"/>
    <w:rsid w:val="00805AF7"/>
    <w:rPr>
      <w:rFonts w:eastAsia="MS Mincho"/>
      <w:lang w:val="en-GB" w:eastAsia="ar-SA" w:bidi="ar-SA"/>
    </w:rPr>
  </w:style>
  <w:style w:type="character" w:customStyle="1" w:styleId="aa">
    <w:name w:val="番号付け記号"/>
    <w:rsid w:val="00805AF7"/>
  </w:style>
  <w:style w:type="paragraph" w:customStyle="1" w:styleId="ab">
    <w:name w:val="見出し"/>
    <w:basedOn w:val="Standard0"/>
    <w:next w:val="Textkrper"/>
    <w:uiPriority w:val="99"/>
    <w:rsid w:val="00805AF7"/>
    <w:pPr>
      <w:keepNext/>
      <w:suppressAutoHyphens/>
      <w:spacing w:before="240" w:after="120"/>
    </w:pPr>
    <w:rPr>
      <w:rFonts w:ascii="Arial" w:eastAsia="MS PGothic" w:hAnsi="Arial" w:cs="Mangal"/>
      <w:sz w:val="28"/>
      <w:szCs w:val="28"/>
      <w:lang w:eastAsia="ar-SA"/>
    </w:rPr>
  </w:style>
  <w:style w:type="paragraph" w:customStyle="1" w:styleId="ac">
    <w:name w:val="図表番号"/>
    <w:basedOn w:val="Standard0"/>
    <w:uiPriority w:val="99"/>
    <w:rsid w:val="00805AF7"/>
    <w:pPr>
      <w:suppressLineNumbers/>
      <w:suppressAutoHyphens/>
      <w:spacing w:before="120" w:after="120"/>
    </w:pPr>
    <w:rPr>
      <w:rFonts w:eastAsia="MS Mincho" w:cs="Mangal"/>
      <w:i/>
      <w:iCs/>
      <w:sz w:val="24"/>
      <w:szCs w:val="24"/>
      <w:lang w:eastAsia="ar-SA"/>
    </w:rPr>
  </w:style>
  <w:style w:type="paragraph" w:customStyle="1" w:styleId="ad">
    <w:name w:val="索引"/>
    <w:basedOn w:val="Standard0"/>
    <w:uiPriority w:val="99"/>
    <w:rsid w:val="00805AF7"/>
    <w:pPr>
      <w:suppressLineNumbers/>
      <w:suppressAutoHyphens/>
    </w:pPr>
    <w:rPr>
      <w:rFonts w:eastAsia="MS Mincho" w:cs="Mangal"/>
      <w:lang w:eastAsia="ar-SA"/>
    </w:rPr>
  </w:style>
  <w:style w:type="paragraph" w:customStyle="1" w:styleId="ae">
    <w:name w:val="段落番号"/>
    <w:basedOn w:val="Liste"/>
    <w:uiPriority w:val="99"/>
    <w:rsid w:val="00805AF7"/>
    <w:pPr>
      <w:tabs>
        <w:tab w:val="num" w:pos="644"/>
      </w:tabs>
      <w:suppressAutoHyphens/>
      <w:ind w:left="644" w:hanging="360"/>
    </w:pPr>
    <w:rPr>
      <w:rFonts w:eastAsia="MS Mincho" w:cs="CG Times (WN)"/>
      <w:lang w:eastAsia="ar-SA"/>
    </w:rPr>
  </w:style>
  <w:style w:type="paragraph" w:customStyle="1" w:styleId="25">
    <w:name w:val="段落番号 2"/>
    <w:basedOn w:val="ae"/>
    <w:uiPriority w:val="99"/>
    <w:rsid w:val="00805AF7"/>
    <w:pPr>
      <w:ind w:left="851" w:hanging="284"/>
    </w:pPr>
  </w:style>
  <w:style w:type="paragraph" w:customStyle="1" w:styleId="af">
    <w:name w:val="箇条書き"/>
    <w:basedOn w:val="Liste"/>
    <w:uiPriority w:val="99"/>
    <w:rsid w:val="00805AF7"/>
    <w:pPr>
      <w:tabs>
        <w:tab w:val="num" w:pos="644"/>
      </w:tabs>
      <w:suppressAutoHyphens/>
      <w:ind w:left="644" w:hanging="360"/>
    </w:pPr>
    <w:rPr>
      <w:rFonts w:eastAsia="MS Mincho" w:cs="CG Times (WN)"/>
      <w:lang w:eastAsia="ar-SA"/>
    </w:rPr>
  </w:style>
  <w:style w:type="paragraph" w:customStyle="1" w:styleId="26">
    <w:name w:val="箇条書き 2"/>
    <w:basedOn w:val="af"/>
    <w:uiPriority w:val="99"/>
    <w:rsid w:val="00805AF7"/>
    <w:pPr>
      <w:tabs>
        <w:tab w:val="clear" w:pos="644"/>
        <w:tab w:val="num" w:pos="1494"/>
      </w:tabs>
      <w:ind w:left="851" w:hanging="284"/>
    </w:pPr>
  </w:style>
  <w:style w:type="paragraph" w:customStyle="1" w:styleId="33">
    <w:name w:val="箇条書き 3"/>
    <w:basedOn w:val="26"/>
    <w:uiPriority w:val="99"/>
    <w:rsid w:val="00805AF7"/>
    <w:pPr>
      <w:ind w:left="1135"/>
    </w:pPr>
  </w:style>
  <w:style w:type="paragraph" w:customStyle="1" w:styleId="27">
    <w:name w:val="一覧 2"/>
    <w:basedOn w:val="Liste"/>
    <w:uiPriority w:val="99"/>
    <w:rsid w:val="00805AF7"/>
    <w:pPr>
      <w:suppressAutoHyphens/>
      <w:ind w:left="851"/>
    </w:pPr>
    <w:rPr>
      <w:rFonts w:eastAsia="MS Mincho" w:cs="CG Times (WN)"/>
      <w:lang w:eastAsia="ar-SA"/>
    </w:rPr>
  </w:style>
  <w:style w:type="paragraph" w:customStyle="1" w:styleId="34">
    <w:name w:val="一覧 3"/>
    <w:basedOn w:val="27"/>
    <w:uiPriority w:val="99"/>
    <w:rsid w:val="00805AF7"/>
    <w:pPr>
      <w:ind w:left="1135"/>
    </w:pPr>
  </w:style>
  <w:style w:type="paragraph" w:customStyle="1" w:styleId="42">
    <w:name w:val="一覧 4"/>
    <w:basedOn w:val="34"/>
    <w:uiPriority w:val="99"/>
    <w:rsid w:val="00805AF7"/>
    <w:pPr>
      <w:ind w:left="1418"/>
    </w:pPr>
  </w:style>
  <w:style w:type="paragraph" w:customStyle="1" w:styleId="50">
    <w:name w:val="一覧 5"/>
    <w:basedOn w:val="42"/>
    <w:uiPriority w:val="99"/>
    <w:rsid w:val="00805AF7"/>
    <w:pPr>
      <w:ind w:left="1702"/>
    </w:pPr>
  </w:style>
  <w:style w:type="paragraph" w:customStyle="1" w:styleId="43">
    <w:name w:val="箇条書き 4"/>
    <w:basedOn w:val="33"/>
    <w:uiPriority w:val="99"/>
    <w:rsid w:val="00805AF7"/>
    <w:pPr>
      <w:ind w:left="1418"/>
    </w:pPr>
  </w:style>
  <w:style w:type="paragraph" w:customStyle="1" w:styleId="51">
    <w:name w:val="箇条書き 5"/>
    <w:basedOn w:val="43"/>
    <w:uiPriority w:val="99"/>
    <w:rsid w:val="00805AF7"/>
    <w:pPr>
      <w:ind w:left="1702"/>
    </w:pPr>
  </w:style>
  <w:style w:type="paragraph" w:customStyle="1" w:styleId="af0">
    <w:name w:val="コメント文字列"/>
    <w:basedOn w:val="Standard0"/>
    <w:uiPriority w:val="99"/>
    <w:rsid w:val="00805AF7"/>
    <w:pPr>
      <w:suppressAutoHyphens/>
    </w:pPr>
    <w:rPr>
      <w:rFonts w:eastAsia="MS Mincho" w:cs="CG Times (WN)"/>
      <w:lang w:eastAsia="ar-SA"/>
    </w:rPr>
  </w:style>
  <w:style w:type="paragraph" w:customStyle="1" w:styleId="af1">
    <w:name w:val="コメント内容"/>
    <w:basedOn w:val="af0"/>
    <w:next w:val="af0"/>
    <w:uiPriority w:val="99"/>
    <w:rsid w:val="00805AF7"/>
    <w:rPr>
      <w:b/>
      <w:bCs/>
    </w:rPr>
  </w:style>
  <w:style w:type="paragraph" w:customStyle="1" w:styleId="af2">
    <w:name w:val="見出しマップ"/>
    <w:basedOn w:val="Standard0"/>
    <w:uiPriority w:val="99"/>
    <w:rsid w:val="00805AF7"/>
    <w:pPr>
      <w:shd w:val="clear" w:color="auto" w:fill="000080"/>
      <w:suppressAutoHyphens/>
    </w:pPr>
    <w:rPr>
      <w:rFonts w:ascii="Tahoma" w:eastAsia="MS Mincho" w:hAnsi="Tahoma" w:cs="Tahoma"/>
      <w:lang w:eastAsia="ar-SA"/>
    </w:rPr>
  </w:style>
  <w:style w:type="paragraph" w:customStyle="1" w:styleId="WW-">
    <w:name w:val="WW-図表番号"/>
    <w:basedOn w:val="Standard0"/>
    <w:next w:val="Standard0"/>
    <w:uiPriority w:val="99"/>
    <w:rsid w:val="00805AF7"/>
    <w:pPr>
      <w:suppressAutoHyphens/>
      <w:spacing w:before="120" w:after="120"/>
    </w:pPr>
    <w:rPr>
      <w:rFonts w:eastAsia="MS Mincho" w:cs="CG Times (WN)"/>
      <w:b/>
      <w:lang w:eastAsia="ar-SA"/>
    </w:rPr>
  </w:style>
  <w:style w:type="paragraph" w:customStyle="1" w:styleId="af3">
    <w:name w:val="書式なし"/>
    <w:basedOn w:val="Standard0"/>
    <w:uiPriority w:val="99"/>
    <w:rsid w:val="00805AF7"/>
    <w:pPr>
      <w:suppressAutoHyphens/>
    </w:pPr>
    <w:rPr>
      <w:rFonts w:ascii="Courier New" w:eastAsia="MS Mincho" w:hAnsi="Courier New" w:cs="CG Times (WN)"/>
      <w:lang w:val="nb-NO" w:eastAsia="ar-SA"/>
    </w:rPr>
  </w:style>
  <w:style w:type="paragraph" w:customStyle="1" w:styleId="220">
    <w:name w:val="本文 22"/>
    <w:basedOn w:val="Standard0"/>
    <w:uiPriority w:val="99"/>
    <w:rsid w:val="00805AF7"/>
    <w:pPr>
      <w:suppressAutoHyphens/>
      <w:spacing w:after="120"/>
    </w:pPr>
    <w:rPr>
      <w:rFonts w:eastAsia="MS Mincho" w:cs="CG Times (WN)"/>
      <w:lang w:eastAsia="ar-SA"/>
    </w:rPr>
  </w:style>
  <w:style w:type="paragraph" w:customStyle="1" w:styleId="320">
    <w:name w:val="本文 32"/>
    <w:basedOn w:val="Standard0"/>
    <w:uiPriority w:val="99"/>
    <w:rsid w:val="00805AF7"/>
    <w:pPr>
      <w:suppressAutoHyphens/>
      <w:spacing w:after="120"/>
    </w:pPr>
    <w:rPr>
      <w:rFonts w:eastAsia="MS Mincho" w:cs="CG Times (WN)"/>
      <w:lang w:eastAsia="ar-SA"/>
    </w:rPr>
  </w:style>
  <w:style w:type="paragraph" w:customStyle="1" w:styleId="Web">
    <w:name w:val="標準 (Web)"/>
    <w:basedOn w:val="Standard0"/>
    <w:uiPriority w:val="99"/>
    <w:rsid w:val="00805AF7"/>
    <w:pPr>
      <w:suppressAutoHyphens/>
      <w:spacing w:before="100" w:after="100"/>
    </w:pPr>
    <w:rPr>
      <w:rFonts w:eastAsia="Arial Unicode MS" w:cs="CG Times (WN)"/>
      <w:sz w:val="24"/>
      <w:szCs w:val="24"/>
      <w:lang w:eastAsia="en-GB"/>
    </w:rPr>
  </w:style>
  <w:style w:type="paragraph" w:customStyle="1" w:styleId="28">
    <w:name w:val="本文インデント 2"/>
    <w:basedOn w:val="Standard0"/>
    <w:uiPriority w:val="99"/>
    <w:rsid w:val="00805AF7"/>
    <w:pPr>
      <w:suppressAutoHyphens/>
      <w:ind w:left="567"/>
    </w:pPr>
    <w:rPr>
      <w:rFonts w:ascii="Arial" w:eastAsia="MS Mincho" w:hAnsi="Arial" w:cs="Arial"/>
      <w:lang w:eastAsia="ar-SA"/>
    </w:rPr>
  </w:style>
  <w:style w:type="paragraph" w:customStyle="1" w:styleId="af4">
    <w:name w:val="標準インデント"/>
    <w:basedOn w:val="Standard0"/>
    <w:uiPriority w:val="99"/>
    <w:rsid w:val="00805AF7"/>
    <w:pPr>
      <w:suppressAutoHyphens/>
      <w:ind w:left="708"/>
    </w:pPr>
    <w:rPr>
      <w:rFonts w:eastAsia="MS Mincho" w:cs="CG Times (WN)"/>
      <w:lang w:eastAsia="ar-SA"/>
    </w:rPr>
  </w:style>
  <w:style w:type="paragraph" w:customStyle="1" w:styleId="af5">
    <w:name w:val="記"/>
    <w:basedOn w:val="Standard0"/>
    <w:next w:val="Standard0"/>
    <w:uiPriority w:val="99"/>
    <w:rsid w:val="00805AF7"/>
    <w:pPr>
      <w:suppressAutoHyphens/>
    </w:pPr>
    <w:rPr>
      <w:rFonts w:eastAsia="MS Mincho" w:cs="CG Times (WN)"/>
      <w:lang w:eastAsia="ar-SA"/>
    </w:rPr>
  </w:style>
  <w:style w:type="paragraph" w:customStyle="1" w:styleId="HTML">
    <w:name w:val="HTML 書式付き"/>
    <w:basedOn w:val="Standard0"/>
    <w:uiPriority w:val="99"/>
    <w:rsid w:val="00805AF7"/>
    <w:pPr>
      <w:suppressAutoHyphens/>
    </w:pPr>
    <w:rPr>
      <w:rFonts w:ascii="Courier New" w:eastAsia="MS Mincho" w:hAnsi="Courier New" w:cs="Courier New"/>
      <w:lang w:eastAsia="ar-SA"/>
    </w:rPr>
  </w:style>
  <w:style w:type="paragraph" w:customStyle="1" w:styleId="af6">
    <w:name w:val="表の内容"/>
    <w:basedOn w:val="Standard0"/>
    <w:uiPriority w:val="99"/>
    <w:rsid w:val="00805AF7"/>
    <w:pPr>
      <w:suppressLineNumbers/>
      <w:suppressAutoHyphens/>
    </w:pPr>
    <w:rPr>
      <w:rFonts w:eastAsia="MS Mincho" w:cs="CG Times (WN)"/>
      <w:lang w:eastAsia="ar-SA"/>
    </w:rPr>
  </w:style>
  <w:style w:type="paragraph" w:customStyle="1" w:styleId="af7">
    <w:name w:val="表の見出し"/>
    <w:basedOn w:val="af6"/>
    <w:uiPriority w:val="99"/>
    <w:rsid w:val="00805AF7"/>
    <w:pPr>
      <w:jc w:val="center"/>
    </w:pPr>
    <w:rPr>
      <w:b/>
      <w:bCs/>
    </w:rPr>
  </w:style>
  <w:style w:type="character" w:customStyle="1" w:styleId="WW8Num27z0">
    <w:name w:val="WW8Num27z0"/>
    <w:rsid w:val="00805AF7"/>
    <w:rPr>
      <w:rFonts w:ascii="Arial" w:eastAsia="Times New Roman" w:hAnsi="Arial" w:cs="Arial"/>
    </w:rPr>
  </w:style>
  <w:style w:type="character" w:customStyle="1" w:styleId="WW8Num27z1">
    <w:name w:val="WW8Num27z1"/>
    <w:rsid w:val="00805AF7"/>
    <w:rPr>
      <w:rFonts w:ascii="Courier New" w:hAnsi="Courier New" w:cs="Courier New"/>
    </w:rPr>
  </w:style>
  <w:style w:type="character" w:customStyle="1" w:styleId="WW8Num27z2">
    <w:name w:val="WW8Num27z2"/>
    <w:rsid w:val="00805AF7"/>
    <w:rPr>
      <w:rFonts w:ascii="Wingdings" w:hAnsi="Wingdings"/>
    </w:rPr>
  </w:style>
  <w:style w:type="character" w:customStyle="1" w:styleId="WW8Num27z3">
    <w:name w:val="WW8Num27z3"/>
    <w:rsid w:val="00805AF7"/>
    <w:rPr>
      <w:rFonts w:ascii="Symbol" w:hAnsi="Symbol"/>
    </w:rPr>
  </w:style>
  <w:style w:type="character" w:customStyle="1" w:styleId="WW8Num29z0">
    <w:name w:val="WW8Num29z0"/>
    <w:rsid w:val="00805AF7"/>
    <w:rPr>
      <w:rFonts w:ascii="Times New Roman" w:eastAsia="MS Mincho" w:hAnsi="Times New Roman" w:cs="Times New Roman"/>
    </w:rPr>
  </w:style>
  <w:style w:type="character" w:customStyle="1" w:styleId="WW8Num29z1">
    <w:name w:val="WW8Num29z1"/>
    <w:rsid w:val="00805AF7"/>
    <w:rPr>
      <w:rFonts w:ascii="Courier New" w:hAnsi="Courier New" w:cs="Courier New"/>
    </w:rPr>
  </w:style>
  <w:style w:type="character" w:customStyle="1" w:styleId="WW8Num29z2">
    <w:name w:val="WW8Num29z2"/>
    <w:rsid w:val="00805AF7"/>
    <w:rPr>
      <w:rFonts w:ascii="Wingdings" w:hAnsi="Wingdings"/>
    </w:rPr>
  </w:style>
  <w:style w:type="character" w:customStyle="1" w:styleId="WW8Num29z3">
    <w:name w:val="WW8Num29z3"/>
    <w:rsid w:val="00805AF7"/>
    <w:rPr>
      <w:rFonts w:ascii="Symbol" w:hAnsi="Symbol"/>
    </w:rPr>
  </w:style>
  <w:style w:type="character" w:customStyle="1" w:styleId="WW8Num31z0">
    <w:name w:val="WW8Num31z0"/>
    <w:rsid w:val="00805AF7"/>
    <w:rPr>
      <w:rFonts w:ascii="Symbol" w:hAnsi="Symbol"/>
    </w:rPr>
  </w:style>
  <w:style w:type="character" w:customStyle="1" w:styleId="WW8Num31z1">
    <w:name w:val="WW8Num31z1"/>
    <w:rsid w:val="00805AF7"/>
    <w:rPr>
      <w:rFonts w:ascii="Courier New" w:hAnsi="Courier New" w:cs="Courier New"/>
    </w:rPr>
  </w:style>
  <w:style w:type="character" w:customStyle="1" w:styleId="WW8Num31z2">
    <w:name w:val="WW8Num31z2"/>
    <w:rsid w:val="00805AF7"/>
    <w:rPr>
      <w:rFonts w:ascii="Wingdings" w:hAnsi="Wingdings"/>
    </w:rPr>
  </w:style>
  <w:style w:type="character" w:customStyle="1" w:styleId="WW8Num34z2">
    <w:name w:val="WW8Num34z2"/>
    <w:rsid w:val="00805AF7"/>
    <w:rPr>
      <w:rFonts w:ascii="Wingdings" w:hAnsi="Wingdings"/>
    </w:rPr>
  </w:style>
  <w:style w:type="character" w:customStyle="1" w:styleId="WW8Num34z3">
    <w:name w:val="WW8Num34z3"/>
    <w:rsid w:val="00805AF7"/>
    <w:rPr>
      <w:rFonts w:ascii="Symbol" w:hAnsi="Symbol"/>
    </w:rPr>
  </w:style>
  <w:style w:type="character" w:customStyle="1" w:styleId="WW8Num37z0">
    <w:name w:val="WW8Num37z0"/>
    <w:rsid w:val="00805AF7"/>
    <w:rPr>
      <w:rFonts w:ascii="Times New Roman" w:eastAsia="SimSun" w:hAnsi="Times New Roman" w:cs="Times New Roman"/>
    </w:rPr>
  </w:style>
  <w:style w:type="character" w:customStyle="1" w:styleId="WW8Num37z1">
    <w:name w:val="WW8Num37z1"/>
    <w:rsid w:val="00805AF7"/>
    <w:rPr>
      <w:rFonts w:ascii="Wingdings" w:hAnsi="Wingdings"/>
    </w:rPr>
  </w:style>
  <w:style w:type="character" w:customStyle="1" w:styleId="WW8Num38z0">
    <w:name w:val="WW8Num38z0"/>
    <w:rsid w:val="00805AF7"/>
    <w:rPr>
      <w:rFonts w:ascii="Times New Roman" w:eastAsia="SimSun" w:hAnsi="Times New Roman" w:cs="Times New Roman"/>
    </w:rPr>
  </w:style>
  <w:style w:type="character" w:customStyle="1" w:styleId="WW8Num38z1">
    <w:name w:val="WW8Num38z1"/>
    <w:rsid w:val="00805AF7"/>
    <w:rPr>
      <w:rFonts w:ascii="Wingdings" w:hAnsi="Wingdings"/>
    </w:rPr>
  </w:style>
  <w:style w:type="character" w:customStyle="1" w:styleId="WW8Num41z0">
    <w:name w:val="WW8Num41z0"/>
    <w:rsid w:val="00805AF7"/>
    <w:rPr>
      <w:rFonts w:ascii="Times New Roman" w:eastAsia="SimSun" w:hAnsi="Times New Roman" w:cs="Times New Roman"/>
    </w:rPr>
  </w:style>
  <w:style w:type="character" w:customStyle="1" w:styleId="WW8Num41z1">
    <w:name w:val="WW8Num41z1"/>
    <w:rsid w:val="00805AF7"/>
    <w:rPr>
      <w:rFonts w:ascii="Wingdings" w:hAnsi="Wingdings"/>
    </w:rPr>
  </w:style>
  <w:style w:type="character" w:customStyle="1" w:styleId="WW8NumSt20z0">
    <w:name w:val="WW8NumSt20z0"/>
    <w:rsid w:val="00805AF7"/>
    <w:rPr>
      <w:rFonts w:ascii="Geneva" w:hAnsi="Geneva"/>
    </w:rPr>
  </w:style>
  <w:style w:type="character" w:customStyle="1" w:styleId="DefaultParagraphFont1">
    <w:name w:val="Default Paragraph Font1"/>
    <w:rsid w:val="00805AF7"/>
  </w:style>
  <w:style w:type="character" w:customStyle="1" w:styleId="CommentReference1">
    <w:name w:val="Comment Reference1"/>
    <w:rsid w:val="00805AF7"/>
    <w:rPr>
      <w:sz w:val="16"/>
    </w:rPr>
  </w:style>
  <w:style w:type="paragraph" w:customStyle="1" w:styleId="ListBullet1">
    <w:name w:val="List Bullet1"/>
    <w:basedOn w:val="Standard0"/>
    <w:uiPriority w:val="99"/>
    <w:rsid w:val="00805AF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805AF7"/>
    <w:pPr>
      <w:tabs>
        <w:tab w:val="clear" w:pos="644"/>
        <w:tab w:val="num" w:pos="1494"/>
      </w:tabs>
      <w:ind w:left="851"/>
    </w:pPr>
  </w:style>
  <w:style w:type="paragraph" w:customStyle="1" w:styleId="ListBullet31">
    <w:name w:val="List Bullet 31"/>
    <w:basedOn w:val="ListBullet21"/>
    <w:uiPriority w:val="99"/>
    <w:rsid w:val="00805AF7"/>
    <w:pPr>
      <w:ind w:left="1135"/>
    </w:pPr>
  </w:style>
  <w:style w:type="paragraph" w:customStyle="1" w:styleId="ListBullet41">
    <w:name w:val="List Bullet 41"/>
    <w:basedOn w:val="ListBullet31"/>
    <w:uiPriority w:val="99"/>
    <w:rsid w:val="00805AF7"/>
    <w:pPr>
      <w:ind w:left="1418"/>
    </w:pPr>
  </w:style>
  <w:style w:type="paragraph" w:customStyle="1" w:styleId="ListBullet51">
    <w:name w:val="List Bullet 51"/>
    <w:basedOn w:val="ListBullet41"/>
    <w:uiPriority w:val="99"/>
    <w:rsid w:val="00805AF7"/>
    <w:pPr>
      <w:ind w:left="1702"/>
    </w:pPr>
  </w:style>
  <w:style w:type="paragraph" w:customStyle="1" w:styleId="Caption11">
    <w:name w:val="Caption11"/>
    <w:basedOn w:val="Standard0"/>
    <w:next w:val="Standard0"/>
    <w:uiPriority w:val="99"/>
    <w:rsid w:val="00805AF7"/>
    <w:pPr>
      <w:suppressAutoHyphens/>
      <w:spacing w:before="120" w:after="120"/>
    </w:pPr>
    <w:rPr>
      <w:rFonts w:eastAsia="MS Mincho"/>
      <w:b/>
      <w:lang w:eastAsia="ar-SA"/>
    </w:rPr>
  </w:style>
  <w:style w:type="paragraph" w:customStyle="1" w:styleId="DocumentMap1">
    <w:name w:val="Document Map1"/>
    <w:basedOn w:val="Standard0"/>
    <w:uiPriority w:val="99"/>
    <w:rsid w:val="00805AF7"/>
    <w:pPr>
      <w:shd w:val="clear" w:color="auto" w:fill="000080"/>
      <w:suppressAutoHyphens/>
    </w:pPr>
    <w:rPr>
      <w:rFonts w:ascii="Tahoma" w:eastAsia="MS Mincho" w:hAnsi="Tahoma"/>
      <w:lang w:eastAsia="ar-SA"/>
    </w:rPr>
  </w:style>
  <w:style w:type="paragraph" w:customStyle="1" w:styleId="PlainText1">
    <w:name w:val="Plain Text1"/>
    <w:basedOn w:val="Standard0"/>
    <w:uiPriority w:val="99"/>
    <w:rsid w:val="00805AF7"/>
    <w:pPr>
      <w:suppressAutoHyphens/>
    </w:pPr>
    <w:rPr>
      <w:rFonts w:ascii="Courier New" w:eastAsia="MS Mincho" w:hAnsi="Courier New"/>
      <w:lang w:val="nb-NO" w:eastAsia="ar-SA"/>
    </w:rPr>
  </w:style>
  <w:style w:type="paragraph" w:customStyle="1" w:styleId="CommentText1">
    <w:name w:val="Comment Text1"/>
    <w:basedOn w:val="Standard0"/>
    <w:uiPriority w:val="99"/>
    <w:rsid w:val="00805AF7"/>
    <w:pPr>
      <w:suppressAutoHyphens/>
    </w:pPr>
    <w:rPr>
      <w:rFonts w:eastAsia="MS Mincho"/>
      <w:lang w:eastAsia="ar-SA"/>
    </w:rPr>
  </w:style>
  <w:style w:type="paragraph" w:customStyle="1" w:styleId="List31">
    <w:name w:val="List 31"/>
    <w:basedOn w:val="Standard0"/>
    <w:uiPriority w:val="99"/>
    <w:rsid w:val="00805AF7"/>
    <w:pPr>
      <w:suppressAutoHyphens/>
      <w:ind w:left="849" w:hanging="283"/>
    </w:pPr>
    <w:rPr>
      <w:rFonts w:eastAsia="MS Mincho"/>
      <w:lang w:eastAsia="ar-SA"/>
    </w:rPr>
  </w:style>
  <w:style w:type="paragraph" w:customStyle="1" w:styleId="List41">
    <w:name w:val="List 41"/>
    <w:basedOn w:val="List31"/>
    <w:uiPriority w:val="99"/>
    <w:rsid w:val="00805AF7"/>
    <w:pPr>
      <w:ind w:left="1418" w:hanging="284"/>
    </w:pPr>
  </w:style>
  <w:style w:type="paragraph" w:customStyle="1" w:styleId="ListNumber1">
    <w:name w:val="List Number1"/>
    <w:basedOn w:val="Liste"/>
    <w:uiPriority w:val="99"/>
    <w:rsid w:val="00805AF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805AF7"/>
    <w:pPr>
      <w:ind w:left="851" w:hanging="284"/>
    </w:pPr>
  </w:style>
  <w:style w:type="paragraph" w:customStyle="1" w:styleId="List21">
    <w:name w:val="List 21"/>
    <w:basedOn w:val="Liste"/>
    <w:uiPriority w:val="99"/>
    <w:rsid w:val="00805AF7"/>
    <w:pPr>
      <w:suppressAutoHyphens/>
      <w:ind w:left="851"/>
    </w:pPr>
    <w:rPr>
      <w:rFonts w:eastAsia="MS Mincho"/>
      <w:lang w:eastAsia="ar-SA"/>
    </w:rPr>
  </w:style>
  <w:style w:type="paragraph" w:customStyle="1" w:styleId="List51">
    <w:name w:val="List 51"/>
    <w:basedOn w:val="List41"/>
    <w:uiPriority w:val="99"/>
    <w:rsid w:val="00805AF7"/>
    <w:pPr>
      <w:ind w:left="1702"/>
    </w:pPr>
  </w:style>
  <w:style w:type="paragraph" w:customStyle="1" w:styleId="BodyText21">
    <w:name w:val="Body Text 21"/>
    <w:basedOn w:val="Standard0"/>
    <w:uiPriority w:val="99"/>
    <w:rsid w:val="00805AF7"/>
    <w:pPr>
      <w:suppressAutoHyphens/>
      <w:spacing w:after="120"/>
    </w:pPr>
    <w:rPr>
      <w:rFonts w:eastAsia="MS Mincho"/>
      <w:lang w:eastAsia="ar-SA"/>
    </w:rPr>
  </w:style>
  <w:style w:type="paragraph" w:customStyle="1" w:styleId="BodyText31">
    <w:name w:val="Body Text 31"/>
    <w:basedOn w:val="Standard0"/>
    <w:uiPriority w:val="99"/>
    <w:rsid w:val="00805AF7"/>
    <w:pPr>
      <w:suppressAutoHyphens/>
      <w:spacing w:after="120"/>
    </w:pPr>
    <w:rPr>
      <w:rFonts w:eastAsia="MS Mincho"/>
      <w:lang w:eastAsia="ar-SA"/>
    </w:rPr>
  </w:style>
  <w:style w:type="paragraph" w:customStyle="1" w:styleId="BodyTextIndent21">
    <w:name w:val="Body Text Indent 21"/>
    <w:basedOn w:val="Standard0"/>
    <w:uiPriority w:val="99"/>
    <w:rsid w:val="00805AF7"/>
    <w:pPr>
      <w:suppressAutoHyphens/>
      <w:ind w:left="567"/>
    </w:pPr>
    <w:rPr>
      <w:rFonts w:ascii="Arial" w:eastAsia="MS Mincho" w:hAnsi="Arial" w:cs="Arial"/>
      <w:lang w:eastAsia="ar-SA"/>
    </w:rPr>
  </w:style>
  <w:style w:type="paragraph" w:customStyle="1" w:styleId="NormalIndent1">
    <w:name w:val="Normal Indent1"/>
    <w:basedOn w:val="Standard0"/>
    <w:uiPriority w:val="99"/>
    <w:rsid w:val="00805AF7"/>
    <w:pPr>
      <w:suppressAutoHyphens/>
      <w:ind w:left="708"/>
    </w:pPr>
    <w:rPr>
      <w:rFonts w:eastAsia="MS Mincho"/>
      <w:lang w:eastAsia="ar-SA"/>
    </w:rPr>
  </w:style>
  <w:style w:type="paragraph" w:customStyle="1" w:styleId="NoteHeading1">
    <w:name w:val="Note Heading1"/>
    <w:basedOn w:val="Standard0"/>
    <w:next w:val="Standard0"/>
    <w:uiPriority w:val="99"/>
    <w:rsid w:val="00805AF7"/>
    <w:pPr>
      <w:suppressAutoHyphens/>
    </w:pPr>
    <w:rPr>
      <w:rFonts w:eastAsia="MS Mincho"/>
      <w:lang w:eastAsia="ar-SA"/>
    </w:rPr>
  </w:style>
  <w:style w:type="paragraph" w:customStyle="1" w:styleId="af8">
    <w:name w:val="枠の内容"/>
    <w:basedOn w:val="Textkrper"/>
    <w:uiPriority w:val="99"/>
    <w:rsid w:val="00805AF7"/>
    <w:pPr>
      <w:suppressAutoHyphens/>
      <w:overflowPunct/>
      <w:autoSpaceDE/>
      <w:autoSpaceDN/>
      <w:adjustRightInd/>
      <w:textAlignment w:val="auto"/>
    </w:pPr>
    <w:rPr>
      <w:rFonts w:eastAsia="MS Mincho"/>
      <w:lang w:eastAsia="ar-SA"/>
    </w:rPr>
  </w:style>
  <w:style w:type="character" w:customStyle="1" w:styleId="CharChar22">
    <w:name w:val="Char Char22"/>
    <w:rsid w:val="00805AF7"/>
    <w:rPr>
      <w:rFonts w:ascii="Arial" w:hAnsi="Arial"/>
      <w:lang w:val="en-GB"/>
    </w:rPr>
  </w:style>
  <w:style w:type="paragraph" w:styleId="Textkrper-Einzug3">
    <w:name w:val="Body Text Indent 3"/>
    <w:basedOn w:val="Standard0"/>
    <w:link w:val="Textkrper-Einzug3Zchn"/>
    <w:uiPriority w:val="99"/>
    <w:rsid w:val="00805AF7"/>
    <w:pPr>
      <w:spacing w:after="0"/>
      <w:ind w:left="1080"/>
    </w:pPr>
    <w:rPr>
      <w:rFonts w:eastAsia="SimSun"/>
      <w:lang w:val="x-none" w:eastAsia="en-GB"/>
    </w:rPr>
  </w:style>
  <w:style w:type="character" w:customStyle="1" w:styleId="Textkrper-Einzug3Zchn">
    <w:name w:val="Textkörper-Einzug 3 Zchn"/>
    <w:basedOn w:val="Absatz-Standardschriftart"/>
    <w:link w:val="Textkrper-Einzug3"/>
    <w:uiPriority w:val="99"/>
    <w:rsid w:val="00805AF7"/>
    <w:rPr>
      <w:rFonts w:ascii="Times New Roman" w:eastAsia="SimSun" w:hAnsi="Times New Roman"/>
      <w:lang w:val="x-none" w:eastAsia="en-GB"/>
    </w:rPr>
  </w:style>
  <w:style w:type="paragraph" w:customStyle="1" w:styleId="numberedlist0">
    <w:name w:val="numbered list"/>
    <w:basedOn w:val="Aufzhlungszeichen"/>
    <w:uiPriority w:val="99"/>
    <w:rsid w:val="00805A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Standard0"/>
    <w:uiPriority w:val="99"/>
    <w:rsid w:val="00805AF7"/>
    <w:pPr>
      <w:tabs>
        <w:tab w:val="left" w:pos="1134"/>
      </w:tabs>
      <w:spacing w:after="0"/>
    </w:pPr>
    <w:rPr>
      <w:rFonts w:eastAsia="MS Mincho"/>
      <w:lang w:eastAsia="en-GB"/>
    </w:rPr>
  </w:style>
  <w:style w:type="paragraph" w:customStyle="1" w:styleId="Meetingcaption">
    <w:name w:val="Meeting caption"/>
    <w:basedOn w:val="Standard0"/>
    <w:uiPriority w:val="99"/>
    <w:rsid w:val="00805AF7"/>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Standard0"/>
    <w:uiPriority w:val="99"/>
    <w:rsid w:val="00805AF7"/>
    <w:pPr>
      <w:spacing w:after="240"/>
      <w:jc w:val="both"/>
    </w:pPr>
    <w:rPr>
      <w:rFonts w:ascii="Helvetica" w:eastAsia="SimSun" w:hAnsi="Helvetica"/>
      <w:lang w:eastAsia="en-GB"/>
    </w:rPr>
  </w:style>
  <w:style w:type="paragraph" w:customStyle="1" w:styleId="Cell">
    <w:name w:val="Cell"/>
    <w:basedOn w:val="Standard0"/>
    <w:uiPriority w:val="99"/>
    <w:rsid w:val="00805AF7"/>
    <w:pPr>
      <w:spacing w:after="0" w:line="240" w:lineRule="exact"/>
      <w:jc w:val="center"/>
    </w:pPr>
    <w:rPr>
      <w:rFonts w:eastAsia="SimSun"/>
      <w:sz w:val="16"/>
      <w:lang w:val="en-US" w:eastAsia="en-GB"/>
    </w:rPr>
  </w:style>
  <w:style w:type="paragraph" w:customStyle="1" w:styleId="h61">
    <w:name w:val="h6"/>
    <w:basedOn w:val="Standard0"/>
    <w:uiPriority w:val="99"/>
    <w:rsid w:val="00805AF7"/>
    <w:pPr>
      <w:spacing w:before="100" w:beforeAutospacing="1" w:after="100" w:afterAutospacing="1"/>
    </w:pPr>
    <w:rPr>
      <w:rFonts w:eastAsia="SimSun"/>
      <w:sz w:val="24"/>
      <w:szCs w:val="24"/>
      <w:lang w:val="en-US" w:eastAsia="en-GB"/>
    </w:rPr>
  </w:style>
  <w:style w:type="paragraph" w:customStyle="1" w:styleId="tah0">
    <w:name w:val="tah"/>
    <w:basedOn w:val="Standard0"/>
    <w:uiPriority w:val="99"/>
    <w:rsid w:val="00805AF7"/>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05AF7"/>
    <w:rPr>
      <w:rFonts w:ascii="Arial" w:hAnsi="Arial"/>
      <w:sz w:val="24"/>
      <w:lang w:val="en-GB" w:eastAsia="ja-JP" w:bidi="ar-SA"/>
    </w:rPr>
  </w:style>
  <w:style w:type="paragraph" w:customStyle="1" w:styleId="NormalAfter3pt">
    <w:name w:val="Normal + After:  3 pt"/>
    <w:basedOn w:val="Standard0"/>
    <w:uiPriority w:val="99"/>
    <w:rsid w:val="00805AF7"/>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805AF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05AF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05AF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05AF7"/>
    <w:rPr>
      <w:lang w:val="en-GB" w:eastAsia="ja-JP" w:bidi="ar-SA"/>
    </w:rPr>
  </w:style>
  <w:style w:type="character" w:customStyle="1" w:styleId="CarCar10">
    <w:name w:val="Car Car10"/>
    <w:rsid w:val="00805AF7"/>
    <w:rPr>
      <w:rFonts w:ascii="Arial" w:hAnsi="Arial"/>
      <w:lang w:val="en-GB" w:eastAsia="ja-JP" w:bidi="ar-SA"/>
    </w:rPr>
  </w:style>
  <w:style w:type="paragraph" w:customStyle="1" w:styleId="Revision2">
    <w:name w:val="Revision2"/>
    <w:hidden/>
    <w:uiPriority w:val="99"/>
    <w:semiHidden/>
    <w:rsid w:val="00805AF7"/>
    <w:rPr>
      <w:rFonts w:ascii="Times New Roman" w:eastAsia="MS Mincho" w:hAnsi="Times New Roman"/>
      <w:lang w:val="en-GB" w:eastAsia="en-US"/>
    </w:rPr>
  </w:style>
  <w:style w:type="paragraph" w:customStyle="1" w:styleId="ListParagraph1">
    <w:name w:val="List Paragraph1"/>
    <w:basedOn w:val="Standard0"/>
    <w:uiPriority w:val="99"/>
    <w:qFormat/>
    <w:rsid w:val="00805AF7"/>
    <w:pPr>
      <w:ind w:left="720"/>
      <w:contextualSpacing/>
    </w:pPr>
    <w:rPr>
      <w:rFonts w:eastAsia="SimSun"/>
      <w:lang w:eastAsia="en-GB"/>
    </w:rPr>
  </w:style>
  <w:style w:type="numbering" w:customStyle="1" w:styleId="NoList8">
    <w:name w:val="No List8"/>
    <w:next w:val="KeineListe"/>
    <w:semiHidden/>
    <w:rsid w:val="00805AF7"/>
  </w:style>
  <w:style w:type="numbering" w:customStyle="1" w:styleId="NoList12">
    <w:name w:val="No List12"/>
    <w:next w:val="KeineListe"/>
    <w:semiHidden/>
    <w:rsid w:val="00805AF7"/>
  </w:style>
  <w:style w:type="numbering" w:customStyle="1" w:styleId="NoList22">
    <w:name w:val="No List22"/>
    <w:next w:val="KeineListe"/>
    <w:semiHidden/>
    <w:rsid w:val="00805AF7"/>
  </w:style>
  <w:style w:type="numbering" w:customStyle="1" w:styleId="NoList9">
    <w:name w:val="No List9"/>
    <w:next w:val="KeineListe"/>
    <w:semiHidden/>
    <w:rsid w:val="00805AF7"/>
  </w:style>
  <w:style w:type="numbering" w:customStyle="1" w:styleId="NoList13">
    <w:name w:val="No List13"/>
    <w:next w:val="KeineListe"/>
    <w:semiHidden/>
    <w:rsid w:val="00805AF7"/>
  </w:style>
  <w:style w:type="numbering" w:customStyle="1" w:styleId="NoList23">
    <w:name w:val="No List23"/>
    <w:next w:val="KeineListe"/>
    <w:semiHidden/>
    <w:rsid w:val="00805AF7"/>
  </w:style>
  <w:style w:type="numbering" w:customStyle="1" w:styleId="NoList10">
    <w:name w:val="No List10"/>
    <w:next w:val="KeineListe"/>
    <w:semiHidden/>
    <w:rsid w:val="00805AF7"/>
  </w:style>
  <w:style w:type="character" w:customStyle="1" w:styleId="1c">
    <w:name w:val="段落フォント1"/>
    <w:rsid w:val="00805AF7"/>
  </w:style>
  <w:style w:type="character" w:customStyle="1" w:styleId="1d">
    <w:name w:val="コメント参照1"/>
    <w:rsid w:val="00805AF7"/>
    <w:rPr>
      <w:sz w:val="16"/>
    </w:rPr>
  </w:style>
  <w:style w:type="paragraph" w:customStyle="1" w:styleId="1e">
    <w:name w:val="図表番号1"/>
    <w:basedOn w:val="Standard0"/>
    <w:uiPriority w:val="99"/>
    <w:rsid w:val="00805AF7"/>
    <w:pPr>
      <w:suppressLineNumbers/>
      <w:suppressAutoHyphens/>
      <w:spacing w:before="120" w:after="120"/>
    </w:pPr>
    <w:rPr>
      <w:rFonts w:eastAsia="MS Mincho" w:cs="Mangal"/>
      <w:i/>
      <w:iCs/>
      <w:sz w:val="24"/>
      <w:szCs w:val="24"/>
      <w:lang w:eastAsia="ar-SA"/>
    </w:rPr>
  </w:style>
  <w:style w:type="paragraph" w:customStyle="1" w:styleId="1f">
    <w:name w:val="段落番号1"/>
    <w:basedOn w:val="Liste"/>
    <w:uiPriority w:val="99"/>
    <w:rsid w:val="00805AF7"/>
    <w:pPr>
      <w:tabs>
        <w:tab w:val="num" w:pos="644"/>
      </w:tabs>
      <w:suppressAutoHyphens/>
      <w:ind w:left="644" w:hanging="360"/>
    </w:pPr>
    <w:rPr>
      <w:rFonts w:eastAsia="MS Mincho" w:cs="CG Times (WN)"/>
      <w:lang w:eastAsia="ar-SA"/>
    </w:rPr>
  </w:style>
  <w:style w:type="paragraph" w:customStyle="1" w:styleId="211">
    <w:name w:val="段落番号 21"/>
    <w:basedOn w:val="1f"/>
    <w:uiPriority w:val="99"/>
    <w:rsid w:val="00805AF7"/>
    <w:pPr>
      <w:ind w:left="851" w:hanging="284"/>
    </w:pPr>
  </w:style>
  <w:style w:type="paragraph" w:customStyle="1" w:styleId="1f0">
    <w:name w:val="箇条書き1"/>
    <w:basedOn w:val="Liste"/>
    <w:uiPriority w:val="99"/>
    <w:rsid w:val="00805AF7"/>
    <w:pPr>
      <w:tabs>
        <w:tab w:val="num" w:pos="644"/>
      </w:tabs>
      <w:suppressAutoHyphens/>
      <w:ind w:left="644" w:hanging="360"/>
    </w:pPr>
    <w:rPr>
      <w:rFonts w:eastAsia="MS Mincho" w:cs="CG Times (WN)"/>
      <w:lang w:eastAsia="ar-SA"/>
    </w:rPr>
  </w:style>
  <w:style w:type="paragraph" w:customStyle="1" w:styleId="212">
    <w:name w:val="箇条書き 21"/>
    <w:basedOn w:val="1f0"/>
    <w:uiPriority w:val="99"/>
    <w:rsid w:val="00805AF7"/>
    <w:pPr>
      <w:tabs>
        <w:tab w:val="clear" w:pos="644"/>
        <w:tab w:val="num" w:pos="1494"/>
      </w:tabs>
      <w:ind w:left="851" w:hanging="284"/>
    </w:pPr>
  </w:style>
  <w:style w:type="paragraph" w:customStyle="1" w:styleId="310">
    <w:name w:val="箇条書き 31"/>
    <w:basedOn w:val="212"/>
    <w:uiPriority w:val="99"/>
    <w:rsid w:val="00805AF7"/>
    <w:pPr>
      <w:ind w:left="1135"/>
    </w:pPr>
  </w:style>
  <w:style w:type="paragraph" w:customStyle="1" w:styleId="213">
    <w:name w:val="一覧 21"/>
    <w:basedOn w:val="Liste"/>
    <w:uiPriority w:val="99"/>
    <w:rsid w:val="00805AF7"/>
    <w:pPr>
      <w:suppressAutoHyphens/>
      <w:ind w:left="851"/>
    </w:pPr>
    <w:rPr>
      <w:rFonts w:eastAsia="MS Mincho" w:cs="CG Times (WN)"/>
      <w:lang w:eastAsia="ar-SA"/>
    </w:rPr>
  </w:style>
  <w:style w:type="paragraph" w:customStyle="1" w:styleId="311">
    <w:name w:val="一覧 31"/>
    <w:basedOn w:val="213"/>
    <w:uiPriority w:val="99"/>
    <w:rsid w:val="00805AF7"/>
    <w:pPr>
      <w:ind w:left="1135"/>
    </w:pPr>
  </w:style>
  <w:style w:type="paragraph" w:customStyle="1" w:styleId="410">
    <w:name w:val="一覧 41"/>
    <w:basedOn w:val="311"/>
    <w:uiPriority w:val="99"/>
    <w:rsid w:val="00805AF7"/>
    <w:pPr>
      <w:ind w:left="1418"/>
    </w:pPr>
  </w:style>
  <w:style w:type="paragraph" w:customStyle="1" w:styleId="510">
    <w:name w:val="一覧 51"/>
    <w:basedOn w:val="410"/>
    <w:uiPriority w:val="99"/>
    <w:rsid w:val="00805AF7"/>
    <w:pPr>
      <w:ind w:left="1702"/>
    </w:pPr>
  </w:style>
  <w:style w:type="paragraph" w:customStyle="1" w:styleId="411">
    <w:name w:val="箇条書き 41"/>
    <w:basedOn w:val="310"/>
    <w:uiPriority w:val="99"/>
    <w:rsid w:val="00805AF7"/>
    <w:pPr>
      <w:ind w:left="1418"/>
    </w:pPr>
  </w:style>
  <w:style w:type="paragraph" w:customStyle="1" w:styleId="511">
    <w:name w:val="箇条書き 51"/>
    <w:basedOn w:val="411"/>
    <w:uiPriority w:val="99"/>
    <w:rsid w:val="00805AF7"/>
    <w:pPr>
      <w:ind w:left="1702"/>
    </w:pPr>
  </w:style>
  <w:style w:type="paragraph" w:customStyle="1" w:styleId="1f1">
    <w:name w:val="コメント文字列1"/>
    <w:basedOn w:val="Standard0"/>
    <w:uiPriority w:val="99"/>
    <w:rsid w:val="00805AF7"/>
    <w:pPr>
      <w:suppressAutoHyphens/>
    </w:pPr>
    <w:rPr>
      <w:rFonts w:eastAsia="MS Mincho" w:cs="CG Times (WN)"/>
      <w:lang w:eastAsia="ar-SA"/>
    </w:rPr>
  </w:style>
  <w:style w:type="paragraph" w:customStyle="1" w:styleId="1f2">
    <w:name w:val="コメント内容1"/>
    <w:basedOn w:val="1f1"/>
    <w:next w:val="1f1"/>
    <w:uiPriority w:val="99"/>
    <w:rsid w:val="00805AF7"/>
    <w:rPr>
      <w:b/>
      <w:bCs/>
    </w:rPr>
  </w:style>
  <w:style w:type="paragraph" w:customStyle="1" w:styleId="1f3">
    <w:name w:val="見出しマップ1"/>
    <w:basedOn w:val="Standard0"/>
    <w:uiPriority w:val="99"/>
    <w:rsid w:val="00805AF7"/>
    <w:pPr>
      <w:shd w:val="clear" w:color="auto" w:fill="000080"/>
      <w:suppressAutoHyphens/>
    </w:pPr>
    <w:rPr>
      <w:rFonts w:ascii="Tahoma" w:eastAsia="MS Mincho" w:hAnsi="Tahoma" w:cs="Tahoma"/>
      <w:lang w:eastAsia="ar-SA"/>
    </w:rPr>
  </w:style>
  <w:style w:type="paragraph" w:customStyle="1" w:styleId="1f4">
    <w:name w:val="書式なし1"/>
    <w:basedOn w:val="Standard0"/>
    <w:uiPriority w:val="99"/>
    <w:rsid w:val="00805AF7"/>
    <w:pPr>
      <w:suppressAutoHyphens/>
    </w:pPr>
    <w:rPr>
      <w:rFonts w:ascii="Courier New" w:eastAsia="MS Mincho" w:hAnsi="Courier New" w:cs="CG Times (WN)"/>
      <w:lang w:val="nb-NO" w:eastAsia="ar-SA"/>
    </w:rPr>
  </w:style>
  <w:style w:type="paragraph" w:customStyle="1" w:styleId="214">
    <w:name w:val="本文 21"/>
    <w:basedOn w:val="Standard0"/>
    <w:uiPriority w:val="99"/>
    <w:rsid w:val="00805AF7"/>
    <w:pPr>
      <w:suppressAutoHyphens/>
      <w:spacing w:after="120"/>
    </w:pPr>
    <w:rPr>
      <w:rFonts w:eastAsia="MS Mincho" w:cs="CG Times (WN)"/>
      <w:lang w:eastAsia="ar-SA"/>
    </w:rPr>
  </w:style>
  <w:style w:type="paragraph" w:customStyle="1" w:styleId="312">
    <w:name w:val="本文 31"/>
    <w:basedOn w:val="Standard0"/>
    <w:uiPriority w:val="99"/>
    <w:rsid w:val="00805AF7"/>
    <w:pPr>
      <w:suppressAutoHyphens/>
      <w:spacing w:after="120"/>
    </w:pPr>
    <w:rPr>
      <w:rFonts w:eastAsia="MS Mincho" w:cs="CG Times (WN)"/>
      <w:lang w:eastAsia="ar-SA"/>
    </w:rPr>
  </w:style>
  <w:style w:type="paragraph" w:customStyle="1" w:styleId="Web1">
    <w:name w:val="標準 (Web)1"/>
    <w:basedOn w:val="Standard0"/>
    <w:uiPriority w:val="99"/>
    <w:rsid w:val="00805AF7"/>
    <w:pPr>
      <w:suppressAutoHyphens/>
      <w:spacing w:before="100" w:after="100"/>
    </w:pPr>
    <w:rPr>
      <w:rFonts w:eastAsia="Arial Unicode MS" w:cs="CG Times (WN)"/>
      <w:sz w:val="24"/>
      <w:szCs w:val="24"/>
      <w:lang w:eastAsia="en-GB"/>
    </w:rPr>
  </w:style>
  <w:style w:type="paragraph" w:customStyle="1" w:styleId="215">
    <w:name w:val="本文インデント 21"/>
    <w:basedOn w:val="Standard0"/>
    <w:uiPriority w:val="99"/>
    <w:rsid w:val="00805AF7"/>
    <w:pPr>
      <w:suppressAutoHyphens/>
      <w:ind w:left="567"/>
    </w:pPr>
    <w:rPr>
      <w:rFonts w:ascii="Arial" w:eastAsia="MS Mincho" w:hAnsi="Arial" w:cs="Arial"/>
      <w:lang w:eastAsia="ar-SA"/>
    </w:rPr>
  </w:style>
  <w:style w:type="paragraph" w:customStyle="1" w:styleId="1f5">
    <w:name w:val="標準インデント1"/>
    <w:basedOn w:val="Standard0"/>
    <w:uiPriority w:val="99"/>
    <w:rsid w:val="00805AF7"/>
    <w:pPr>
      <w:suppressAutoHyphens/>
      <w:ind w:left="708"/>
    </w:pPr>
    <w:rPr>
      <w:rFonts w:eastAsia="MS Mincho" w:cs="CG Times (WN)"/>
      <w:lang w:eastAsia="ar-SA"/>
    </w:rPr>
  </w:style>
  <w:style w:type="paragraph" w:customStyle="1" w:styleId="1f6">
    <w:name w:val="記1"/>
    <w:basedOn w:val="Standard0"/>
    <w:next w:val="Standard0"/>
    <w:uiPriority w:val="99"/>
    <w:rsid w:val="00805AF7"/>
    <w:pPr>
      <w:suppressAutoHyphens/>
    </w:pPr>
    <w:rPr>
      <w:rFonts w:eastAsia="MS Mincho" w:cs="CG Times (WN)"/>
      <w:lang w:eastAsia="ar-SA"/>
    </w:rPr>
  </w:style>
  <w:style w:type="paragraph" w:customStyle="1" w:styleId="HTML1">
    <w:name w:val="HTML 書式付き1"/>
    <w:basedOn w:val="Standard0"/>
    <w:uiPriority w:val="99"/>
    <w:rsid w:val="00805AF7"/>
    <w:pPr>
      <w:suppressAutoHyphens/>
    </w:pPr>
    <w:rPr>
      <w:rFonts w:ascii="Courier New" w:eastAsia="MS Mincho" w:hAnsi="Courier New" w:cs="Courier New"/>
      <w:lang w:eastAsia="ar-SA"/>
    </w:rPr>
  </w:style>
  <w:style w:type="numbering" w:customStyle="1" w:styleId="NoList14">
    <w:name w:val="No List14"/>
    <w:next w:val="KeineListe"/>
    <w:semiHidden/>
    <w:rsid w:val="00805AF7"/>
  </w:style>
  <w:style w:type="character" w:customStyle="1" w:styleId="CharChar23">
    <w:name w:val="Char Char23"/>
    <w:rsid w:val="00805AF7"/>
    <w:rPr>
      <w:rFonts w:ascii="Arial" w:hAnsi="Arial"/>
      <w:lang w:val="en-GB" w:eastAsia="en-US"/>
    </w:rPr>
  </w:style>
  <w:style w:type="numbering" w:customStyle="1" w:styleId="NoList24">
    <w:name w:val="No List24"/>
    <w:next w:val="KeineListe"/>
    <w:semiHidden/>
    <w:rsid w:val="00805AF7"/>
  </w:style>
  <w:style w:type="numbering" w:customStyle="1" w:styleId="NoList31">
    <w:name w:val="No List31"/>
    <w:next w:val="KeineListe"/>
    <w:semiHidden/>
    <w:rsid w:val="00805AF7"/>
  </w:style>
  <w:style w:type="numbering" w:customStyle="1" w:styleId="NoList41">
    <w:name w:val="No List41"/>
    <w:next w:val="KeineListe"/>
    <w:semiHidden/>
    <w:rsid w:val="00805AF7"/>
  </w:style>
  <w:style w:type="numbering" w:customStyle="1" w:styleId="NoList51">
    <w:name w:val="No List51"/>
    <w:next w:val="KeineListe"/>
    <w:semiHidden/>
    <w:rsid w:val="00805AF7"/>
  </w:style>
  <w:style w:type="character" w:customStyle="1" w:styleId="EmailStyle97">
    <w:name w:val="EmailStyle97"/>
    <w:semiHidden/>
    <w:rsid w:val="00805AF7"/>
    <w:rPr>
      <w:rFonts w:ascii="Arial" w:hAnsi="Arial" w:cs="Arial"/>
      <w:color w:val="auto"/>
      <w:sz w:val="20"/>
      <w:szCs w:val="20"/>
    </w:rPr>
  </w:style>
  <w:style w:type="character" w:customStyle="1" w:styleId="THC">
    <w:name w:val="TH C"/>
    <w:rsid w:val="00805AF7"/>
    <w:rPr>
      <w:rFonts w:ascii="Arial" w:eastAsia="MS Mincho" w:hAnsi="Arial" w:cs="Arial"/>
      <w:b/>
      <w:bCs/>
      <w:lang w:val="en-GB" w:eastAsia="ja-JP"/>
    </w:rPr>
  </w:style>
  <w:style w:type="character" w:customStyle="1" w:styleId="B1C">
    <w:name w:val="B1 C"/>
    <w:rsid w:val="00805AF7"/>
    <w:rPr>
      <w:lang w:val="en-GB" w:eastAsia="en-US" w:bidi="ar-SA"/>
    </w:rPr>
  </w:style>
  <w:style w:type="character" w:customStyle="1" w:styleId="Heading4C">
    <w:name w:val="Heading 4 C"/>
    <w:rsid w:val="00805AF7"/>
    <w:rPr>
      <w:rFonts w:ascii="Arial" w:hAnsi="Arial"/>
      <w:sz w:val="24"/>
      <w:szCs w:val="28"/>
      <w:lang w:val="en-GB" w:eastAsia="en-US" w:bidi="ar-SA"/>
    </w:rPr>
  </w:style>
  <w:style w:type="character" w:customStyle="1" w:styleId="Titre3">
    <w:name w:val="Titre 3"/>
    <w:rsid w:val="00805AF7"/>
    <w:rPr>
      <w:rFonts w:ascii="Arial" w:hAnsi="Arial"/>
      <w:sz w:val="28"/>
      <w:szCs w:val="28"/>
      <w:lang w:val="en-GB" w:eastAsia="en-GB"/>
    </w:rPr>
  </w:style>
  <w:style w:type="character" w:customStyle="1" w:styleId="B3c">
    <w:name w:val="B3 c"/>
    <w:rsid w:val="00805AF7"/>
    <w:rPr>
      <w:lang w:val="en-GB" w:eastAsia="en-GB"/>
    </w:rPr>
  </w:style>
  <w:style w:type="character" w:customStyle="1" w:styleId="B2C">
    <w:name w:val="B2 C"/>
    <w:rsid w:val="00805AF7"/>
    <w:rPr>
      <w:lang w:val="en-GB" w:eastAsia="en-GB"/>
    </w:rPr>
  </w:style>
  <w:style w:type="character" w:customStyle="1" w:styleId="H6C">
    <w:name w:val="H6 C"/>
    <w:rsid w:val="00805AF7"/>
    <w:rPr>
      <w:rFonts w:ascii="Arial" w:eastAsia="Times New Roman" w:hAnsi="Arial"/>
      <w:sz w:val="22"/>
      <w:lang w:eastAsia="en-US"/>
    </w:rPr>
  </w:style>
  <w:style w:type="character" w:customStyle="1" w:styleId="h51">
    <w:name w:val="h5 1"/>
    <w:rsid w:val="00805AF7"/>
    <w:rPr>
      <w:rFonts w:ascii="Arial" w:eastAsia="MS Mincho" w:hAnsi="Arial"/>
      <w:sz w:val="22"/>
      <w:lang w:val="en-GB" w:eastAsia="en-US" w:bidi="ar-SA"/>
    </w:rPr>
  </w:style>
  <w:style w:type="paragraph" w:customStyle="1" w:styleId="1f7">
    <w:name w:val="题注1"/>
    <w:basedOn w:val="Standard0"/>
    <w:next w:val="Standard0"/>
    <w:uiPriority w:val="99"/>
    <w:rsid w:val="00805AF7"/>
    <w:pPr>
      <w:spacing w:before="120" w:after="120"/>
    </w:pPr>
    <w:rPr>
      <w:rFonts w:eastAsia="MS Mincho"/>
      <w:b/>
      <w:lang w:eastAsia="en-GB"/>
    </w:rPr>
  </w:style>
  <w:style w:type="paragraph" w:customStyle="1" w:styleId="1f8">
    <w:name w:val="图表目录1"/>
    <w:basedOn w:val="Standard0"/>
    <w:next w:val="Standard0"/>
    <w:uiPriority w:val="99"/>
    <w:rsid w:val="00805AF7"/>
    <w:pPr>
      <w:ind w:left="400" w:hanging="400"/>
      <w:jc w:val="center"/>
    </w:pPr>
    <w:rPr>
      <w:rFonts w:eastAsia="MS Mincho"/>
      <w:b/>
      <w:lang w:eastAsia="en-GB"/>
    </w:rPr>
  </w:style>
  <w:style w:type="character" w:customStyle="1" w:styleId="st1">
    <w:name w:val="st1"/>
    <w:rsid w:val="00805AF7"/>
  </w:style>
  <w:style w:type="numbering" w:customStyle="1" w:styleId="NoList15">
    <w:name w:val="No List15"/>
    <w:next w:val="KeineListe"/>
    <w:semiHidden/>
    <w:rsid w:val="00805AF7"/>
  </w:style>
  <w:style w:type="numbering" w:customStyle="1" w:styleId="NoList16">
    <w:name w:val="No List16"/>
    <w:next w:val="KeineListe"/>
    <w:semiHidden/>
    <w:rsid w:val="00805AF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05AF7"/>
    <w:rPr>
      <w:rFonts w:ascii="Arial" w:hAnsi="Arial"/>
      <w:sz w:val="24"/>
      <w:szCs w:val="28"/>
      <w:lang w:val="en-GB" w:eastAsia="en-US"/>
    </w:rPr>
  </w:style>
  <w:style w:type="character" w:customStyle="1" w:styleId="T1Char5">
    <w:name w:val="T1 Char5"/>
    <w:aliases w:val="Header 6 Char Char5"/>
    <w:rsid w:val="00805AF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05AF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05AF7"/>
    <w:rPr>
      <w:rFonts w:ascii="Arial" w:hAnsi="Arial"/>
      <w:sz w:val="24"/>
      <w:szCs w:val="28"/>
      <w:lang w:val="en-GB"/>
    </w:rPr>
  </w:style>
  <w:style w:type="character" w:customStyle="1" w:styleId="ListChar">
    <w:name w:val="List Char"/>
    <w:rsid w:val="00805AF7"/>
    <w:rPr>
      <w:lang w:val="en-GB" w:eastAsia="ar-SA" w:bidi="ar-SA"/>
    </w:rPr>
  </w:style>
  <w:style w:type="paragraph" w:customStyle="1" w:styleId="1Char1">
    <w:name w:val="(文字) (文字)1 Char (文字) (文字)1"/>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05AF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805AF7"/>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05A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05A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05A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05A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05AF7"/>
    <w:rPr>
      <w:rFonts w:ascii="Arial" w:eastAsia="MS Mincho" w:hAnsi="Arial"/>
      <w:sz w:val="22"/>
      <w:lang w:val="en-GB" w:eastAsia="en-US" w:bidi="ar-SA"/>
    </w:rPr>
  </w:style>
  <w:style w:type="character" w:customStyle="1" w:styleId="T1Car">
    <w:name w:val="T1 Car"/>
    <w:aliases w:val="Header 6 Car Car"/>
    <w:rsid w:val="00805AF7"/>
    <w:rPr>
      <w:rFonts w:ascii="Arial" w:eastAsia="MS Mincho" w:hAnsi="Arial"/>
      <w:lang w:val="en-GB" w:eastAsia="en-US" w:bidi="ar-SA"/>
    </w:rPr>
  </w:style>
  <w:style w:type="character" w:customStyle="1" w:styleId="CarCar4">
    <w:name w:val="Car Car4"/>
    <w:rsid w:val="00805AF7"/>
    <w:rPr>
      <w:rFonts w:ascii="Arial" w:eastAsia="MS Mincho" w:hAnsi="Arial"/>
      <w:lang w:val="en-GB" w:eastAsia="en-US" w:bidi="ar-SA"/>
    </w:rPr>
  </w:style>
  <w:style w:type="character" w:customStyle="1" w:styleId="CarCar8">
    <w:name w:val="Car Car8"/>
    <w:rsid w:val="00805AF7"/>
    <w:rPr>
      <w:rFonts w:ascii="Arial" w:eastAsia="MS Mincho" w:hAnsi="Arial"/>
      <w:sz w:val="36"/>
      <w:lang w:val="en-GB" w:eastAsia="en-US" w:bidi="ar-SA"/>
    </w:rPr>
  </w:style>
  <w:style w:type="character" w:customStyle="1" w:styleId="CarCar3">
    <w:name w:val="Car Car3"/>
    <w:rsid w:val="00805AF7"/>
    <w:rPr>
      <w:rFonts w:ascii="Arial" w:eastAsia="MS Mincho" w:hAnsi="Arial"/>
      <w:sz w:val="36"/>
      <w:lang w:val="en-GB" w:eastAsia="en-US" w:bidi="ar-SA"/>
    </w:rPr>
  </w:style>
  <w:style w:type="character" w:customStyle="1" w:styleId="CarCar7">
    <w:name w:val="Car Car7"/>
    <w:rsid w:val="00805AF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05A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05AF7"/>
    <w:rPr>
      <w:b/>
      <w:lang w:val="en-GB" w:eastAsia="ja-JP" w:bidi="ar-SA"/>
    </w:rPr>
  </w:style>
  <w:style w:type="character" w:customStyle="1" w:styleId="CarCar6">
    <w:name w:val="Car Car6"/>
    <w:rsid w:val="00805AF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05AF7"/>
    <w:rPr>
      <w:lang w:val="en-GB" w:eastAsia="ja-JP" w:bidi="ar-SA"/>
    </w:rPr>
  </w:style>
  <w:style w:type="character" w:customStyle="1" w:styleId="T1Char6">
    <w:name w:val="T1 Char6"/>
    <w:aliases w:val="Header 6 Char Char6"/>
    <w:rsid w:val="00805AF7"/>
  </w:style>
  <w:style w:type="character" w:customStyle="1" w:styleId="capChar5">
    <w:name w:val="cap Char5"/>
    <w:aliases w:val="cap Char Char5,Caption Char Char4,Caption Char1 Char Char4,cap Char Char1 Char4,Caption Char Char1 Char Char4,cap Char2 Char Char Char4"/>
    <w:rsid w:val="00805AF7"/>
    <w:rPr>
      <w:b/>
      <w:lang w:val="en-GB" w:eastAsia="en-US" w:bidi="ar-SA"/>
    </w:rPr>
  </w:style>
  <w:style w:type="character" w:customStyle="1" w:styleId="Head2AZchn">
    <w:name w:val="Head2A Zchn"/>
    <w:aliases w:val="2 Zchn,H2 Zchn,h2 Zchn,DO NOT USE_h2 Zchn,h21 Zchn,UNDERRUBRIK 1-2 Zchn Zchn"/>
    <w:rsid w:val="00805A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05A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05A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05AF7"/>
    <w:rPr>
      <w:rFonts w:ascii="Arial" w:hAnsi="Arial"/>
      <w:sz w:val="22"/>
      <w:lang w:val="en-GB" w:eastAsia="en-GB" w:bidi="ar-SA"/>
    </w:rPr>
  </w:style>
  <w:style w:type="character" w:customStyle="1" w:styleId="T1Zchn">
    <w:name w:val="T1 Zchn"/>
    <w:aliases w:val="Header 6 Zchn Zchn"/>
    <w:rsid w:val="00805AF7"/>
  </w:style>
  <w:style w:type="character" w:customStyle="1" w:styleId="capChar3">
    <w:name w:val="cap Char3"/>
    <w:aliases w:val="cap Char Char3,Caption Char Char2,Caption Char1 Char Char2,cap Char Char1 Char2,Caption Char Char1 Char Char2,cap Char2 Char Char Char2"/>
    <w:rsid w:val="00805AF7"/>
    <w:rPr>
      <w:rFonts w:ascii="Times New Roman" w:eastAsia="Batang" w:hAnsi="Times New Roman"/>
      <w:b/>
      <w:lang w:val="en-GB"/>
    </w:rPr>
  </w:style>
  <w:style w:type="character" w:customStyle="1" w:styleId="Heading6Char2">
    <w:name w:val="Heading 6 Char2"/>
    <w:rsid w:val="00805AF7"/>
  </w:style>
  <w:style w:type="character" w:customStyle="1" w:styleId="capChar4">
    <w:name w:val="cap Char4"/>
    <w:aliases w:val="cap Char Char4,Caption Char Char3,Caption Char1 Char Char3,cap Char Char1 Char3,Caption Char Char1 Char Char3,cap Char2 Char Char Char3"/>
    <w:rsid w:val="00805AF7"/>
    <w:rPr>
      <w:rFonts w:ascii="Times New Roman" w:eastAsia="MS Mincho" w:hAnsi="Times New Roman"/>
      <w:b/>
      <w:lang w:val="en-GB"/>
    </w:rPr>
  </w:style>
  <w:style w:type="character" w:customStyle="1" w:styleId="T1Char8">
    <w:name w:val="T1 Char8"/>
    <w:aliases w:val="Header 6 Char Char7"/>
    <w:rsid w:val="00805AF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05A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05AF7"/>
    <w:rPr>
      <w:rFonts w:ascii="Arial" w:hAnsi="Arial"/>
      <w:sz w:val="24"/>
      <w:szCs w:val="28"/>
      <w:lang w:val="en-GB" w:eastAsia="en-US"/>
    </w:rPr>
  </w:style>
  <w:style w:type="character" w:customStyle="1" w:styleId="T1Char7">
    <w:name w:val="T1 Char7"/>
    <w:aliases w:val="Header 6 Char Char8"/>
    <w:rsid w:val="00805A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05A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05A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05AF7"/>
    <w:rPr>
      <w:rFonts w:ascii="Arial" w:hAnsi="Arial" w:cs="Arial"/>
      <w:sz w:val="24"/>
      <w:szCs w:val="24"/>
      <w:lang w:val="en-GB" w:eastAsia="en-US" w:bidi="he-IL"/>
    </w:rPr>
  </w:style>
  <w:style w:type="character" w:customStyle="1" w:styleId="T1Char9">
    <w:name w:val="T1 Char9"/>
    <w:aliases w:val="Header 6 Char Char9"/>
    <w:rsid w:val="00805AF7"/>
    <w:rPr>
      <w:rFonts w:ascii="Arial" w:hAnsi="Arial" w:cs="Arial"/>
      <w:lang w:val="en-GB" w:eastAsia="en-US" w:bidi="he-IL"/>
    </w:rPr>
  </w:style>
  <w:style w:type="character" w:customStyle="1" w:styleId="Liste2Zchn">
    <w:name w:val="Liste 2 Zchn"/>
    <w:link w:val="Liste2"/>
    <w:rsid w:val="00805AF7"/>
    <w:rPr>
      <w:rFonts w:ascii="Times New Roman" w:hAnsi="Times New Roman"/>
      <w:lang w:val="en-GB" w:eastAsia="en-US"/>
    </w:rPr>
  </w:style>
  <w:style w:type="character" w:customStyle="1" w:styleId="Liste3Zchn">
    <w:name w:val="Liste 3 Zchn"/>
    <w:link w:val="Liste3"/>
    <w:rsid w:val="00805AF7"/>
    <w:rPr>
      <w:rFonts w:ascii="Times New Roman" w:hAnsi="Times New Roman"/>
      <w:lang w:val="en-GB" w:eastAsia="en-US"/>
    </w:rPr>
  </w:style>
  <w:style w:type="paragraph" w:customStyle="1" w:styleId="CharChar3CharCharCharCharCharChar">
    <w:name w:val="Char Char3 Char Char Char Char Char Char"/>
    <w:uiPriority w:val="99"/>
    <w:semiHidden/>
    <w:rsid w:val="00805A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KeineListe"/>
    <w:semiHidden/>
    <w:rsid w:val="00805AF7"/>
  </w:style>
  <w:style w:type="character" w:customStyle="1" w:styleId="CommentSubjectChar2">
    <w:name w:val="Comment Subject Char2"/>
    <w:rsid w:val="00805AF7"/>
    <w:rPr>
      <w:rFonts w:eastAsia="Times New Roman"/>
      <w:b/>
      <w:bCs/>
      <w:lang w:val="en-GB"/>
    </w:rPr>
  </w:style>
  <w:style w:type="paragraph" w:customStyle="1" w:styleId="font5">
    <w:name w:val="font5"/>
    <w:basedOn w:val="Standard0"/>
    <w:uiPriority w:val="99"/>
    <w:rsid w:val="00805AF7"/>
    <w:pPr>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Standard0"/>
    <w:uiPriority w:val="99"/>
    <w:rsid w:val="00805AF7"/>
    <w:pPr>
      <w:pBdr>
        <w:top w:val="single" w:sz="8" w:space="0" w:color="auto"/>
        <w:left w:val="single" w:sz="8" w:space="0" w:color="auto"/>
        <w:bottom w:val="single" w:sz="8" w:space="0" w:color="auto"/>
      </w:pBdr>
      <w:spacing w:before="100" w:beforeAutospacing="1" w:after="100" w:afterAutospacing="1"/>
      <w:jc w:val="center"/>
    </w:pPr>
    <w:rPr>
      <w:rFonts w:ascii="Arial" w:eastAsia="MS PGothic" w:hAnsi="Arial" w:cs="Arial"/>
      <w:b/>
      <w:bCs/>
      <w:sz w:val="18"/>
      <w:szCs w:val="18"/>
      <w:lang w:val="en-US" w:eastAsia="en-GB"/>
    </w:rPr>
  </w:style>
  <w:style w:type="paragraph" w:customStyle="1" w:styleId="xl66">
    <w:name w:val="xl66"/>
    <w:basedOn w:val="Standard0"/>
    <w:uiPriority w:val="99"/>
    <w:rsid w:val="00805AF7"/>
    <w:pPr>
      <w:pBdr>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67">
    <w:name w:val="xl67"/>
    <w:basedOn w:val="Standard0"/>
    <w:uiPriority w:val="99"/>
    <w:rsid w:val="00805AF7"/>
    <w:pPr>
      <w:pBdr>
        <w:top w:val="single" w:sz="8" w:space="0" w:color="auto"/>
        <w:bottom w:val="single" w:sz="8" w:space="0" w:color="auto"/>
      </w:pBdr>
      <w:spacing w:before="100" w:beforeAutospacing="1" w:after="100" w:afterAutospacing="1"/>
      <w:jc w:val="center"/>
    </w:pPr>
    <w:rPr>
      <w:rFonts w:ascii="Arial" w:eastAsia="MS PGothic" w:hAnsi="Arial" w:cs="Arial"/>
      <w:b/>
      <w:bCs/>
      <w:sz w:val="18"/>
      <w:szCs w:val="18"/>
      <w:lang w:val="en-US" w:eastAsia="en-GB"/>
    </w:rPr>
  </w:style>
  <w:style w:type="paragraph" w:customStyle="1" w:styleId="xl68">
    <w:name w:val="xl68"/>
    <w:basedOn w:val="Standard0"/>
    <w:uiPriority w:val="99"/>
    <w:rsid w:val="00805AF7"/>
    <w:pPr>
      <w:pBdr>
        <w:top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b/>
      <w:bCs/>
      <w:sz w:val="18"/>
      <w:szCs w:val="18"/>
      <w:lang w:val="en-US" w:eastAsia="en-GB"/>
    </w:rPr>
  </w:style>
  <w:style w:type="paragraph" w:customStyle="1" w:styleId="xl69">
    <w:name w:val="xl69"/>
    <w:basedOn w:val="Standard0"/>
    <w:uiPriority w:val="99"/>
    <w:rsid w:val="00805AF7"/>
    <w:pPr>
      <w:pBdr>
        <w:lef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0">
    <w:name w:val="xl70"/>
    <w:basedOn w:val="Standard0"/>
    <w:uiPriority w:val="99"/>
    <w:rsid w:val="00805AF7"/>
    <w:pPr>
      <w:pBdr>
        <w:top w:val="single" w:sz="8" w:space="0" w:color="auto"/>
        <w:lef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1">
    <w:name w:val="xl71"/>
    <w:basedOn w:val="Standard0"/>
    <w:uiPriority w:val="99"/>
    <w:rsid w:val="00805AF7"/>
    <w:pPr>
      <w:pBdr>
        <w:left w:val="single" w:sz="8" w:space="0" w:color="auto"/>
        <w:bottom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2">
    <w:name w:val="xl72"/>
    <w:basedOn w:val="Standard0"/>
    <w:uiPriority w:val="99"/>
    <w:rsid w:val="00805AF7"/>
    <w:pPr>
      <w:pBdr>
        <w:top w:val="single" w:sz="8" w:space="0" w:color="auto"/>
        <w:left w:val="single" w:sz="8" w:space="0" w:color="auto"/>
        <w:bottom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3">
    <w:name w:val="xl73"/>
    <w:basedOn w:val="Standard0"/>
    <w:uiPriority w:val="99"/>
    <w:rsid w:val="00805AF7"/>
    <w:pPr>
      <w:pBdr>
        <w:top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4">
    <w:name w:val="xl74"/>
    <w:basedOn w:val="Standard0"/>
    <w:uiPriority w:val="99"/>
    <w:rsid w:val="00805AF7"/>
    <w:pPr>
      <w:pBdr>
        <w:top w:val="single" w:sz="8" w:space="0" w:color="auto"/>
        <w:left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5">
    <w:name w:val="xl75"/>
    <w:basedOn w:val="Standard0"/>
    <w:uiPriority w:val="99"/>
    <w:rsid w:val="00805AF7"/>
    <w:pPr>
      <w:pBdr>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6">
    <w:name w:val="xl76"/>
    <w:basedOn w:val="Standard0"/>
    <w:uiPriority w:val="99"/>
    <w:rsid w:val="00805AF7"/>
    <w:pPr>
      <w:pBdr>
        <w:top w:val="single" w:sz="8" w:space="0" w:color="auto"/>
        <w:bottom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7">
    <w:name w:val="xl77"/>
    <w:basedOn w:val="Standard0"/>
    <w:uiPriority w:val="99"/>
    <w:rsid w:val="00805AF7"/>
    <w:pPr>
      <w:pBdr>
        <w:left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8">
    <w:name w:val="xl78"/>
    <w:basedOn w:val="Standard0"/>
    <w:uiPriority w:val="99"/>
    <w:rsid w:val="00805AF7"/>
    <w:pPr>
      <w:pBdr>
        <w:top w:val="single" w:sz="8" w:space="0" w:color="auto"/>
        <w:left w:val="single" w:sz="8" w:space="0" w:color="auto"/>
        <w:right w:val="single" w:sz="8" w:space="0" w:color="auto"/>
      </w:pBdr>
      <w:spacing w:before="100" w:beforeAutospacing="1" w:after="100" w:afterAutospacing="1"/>
      <w:jc w:val="center"/>
    </w:pPr>
    <w:rPr>
      <w:rFonts w:ascii="Arial" w:eastAsia="MS PGothic" w:hAnsi="Arial" w:cs="Arial"/>
      <w:b/>
      <w:bCs/>
      <w:sz w:val="18"/>
      <w:szCs w:val="18"/>
      <w:lang w:val="en-US" w:eastAsia="en-GB"/>
    </w:rPr>
  </w:style>
  <w:style w:type="paragraph" w:customStyle="1" w:styleId="xl79">
    <w:name w:val="xl79"/>
    <w:basedOn w:val="Standard0"/>
    <w:uiPriority w:val="99"/>
    <w:rsid w:val="00805AF7"/>
    <w:pPr>
      <w:pBdr>
        <w:top w:val="single" w:sz="8" w:space="0" w:color="auto"/>
        <w:left w:val="single" w:sz="8" w:space="0" w:color="auto"/>
      </w:pBdr>
      <w:spacing w:before="100" w:beforeAutospacing="1" w:after="100" w:afterAutospacing="1"/>
      <w:jc w:val="center"/>
    </w:pPr>
    <w:rPr>
      <w:rFonts w:ascii="Arial" w:eastAsia="MS PGothic" w:hAnsi="Arial" w:cs="Arial"/>
      <w:b/>
      <w:bCs/>
      <w:sz w:val="18"/>
      <w:szCs w:val="18"/>
      <w:lang w:val="en-US" w:eastAsia="en-GB"/>
    </w:rPr>
  </w:style>
  <w:style w:type="paragraph" w:customStyle="1" w:styleId="xl80">
    <w:name w:val="xl80"/>
    <w:basedOn w:val="Standard0"/>
    <w:uiPriority w:val="99"/>
    <w:rsid w:val="00805AF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b/>
      <w:bCs/>
      <w:sz w:val="18"/>
      <w:szCs w:val="18"/>
      <w:lang w:val="en-US" w:eastAsia="en-GB"/>
    </w:rPr>
  </w:style>
  <w:style w:type="paragraph" w:customStyle="1" w:styleId="xl81">
    <w:name w:val="xl81"/>
    <w:basedOn w:val="Standard0"/>
    <w:uiPriority w:val="99"/>
    <w:rsid w:val="00805AF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82">
    <w:name w:val="xl82"/>
    <w:basedOn w:val="Standard0"/>
    <w:uiPriority w:val="99"/>
    <w:rsid w:val="00805AF7"/>
    <w:pPr>
      <w:pBdr>
        <w:top w:val="single" w:sz="8" w:space="0" w:color="auto"/>
        <w:left w:val="single" w:sz="8" w:space="0" w:color="auto"/>
      </w:pBdr>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Standard0"/>
    <w:uiPriority w:val="99"/>
    <w:rsid w:val="00805AF7"/>
    <w:pPr>
      <w:pBdr>
        <w:top w:val="single" w:sz="8" w:space="0" w:color="auto"/>
      </w:pBdr>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Standard0"/>
    <w:uiPriority w:val="99"/>
    <w:rsid w:val="00805AF7"/>
    <w:pPr>
      <w:pBdr>
        <w:top w:val="single" w:sz="8" w:space="0" w:color="auto"/>
        <w:right w:val="single" w:sz="8" w:space="0" w:color="auto"/>
      </w:pBdr>
      <w:spacing w:before="100" w:beforeAutospacing="1" w:after="100" w:afterAutospacing="1"/>
    </w:pPr>
    <w:rPr>
      <w:rFonts w:ascii="Arial" w:eastAsia="MS PGothic" w:hAnsi="Arial" w:cs="Arial"/>
      <w:sz w:val="18"/>
      <w:szCs w:val="18"/>
      <w:lang w:val="en-US" w:eastAsia="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05AF7"/>
    <w:rPr>
      <w:rFonts w:ascii="CG Times (WN)" w:eastAsia="Malgun Gothic" w:hAnsi="CG Times (WN)"/>
      <w:b/>
      <w:lang w:val="en-GB" w:eastAsia="en-US"/>
    </w:rPr>
  </w:style>
  <w:style w:type="character" w:customStyle="1" w:styleId="CharChar13">
    <w:name w:val="Char Char13"/>
    <w:semiHidden/>
    <w:rsid w:val="00805AF7"/>
    <w:rPr>
      <w:rFonts w:eastAsia="SimSun"/>
      <w:lang w:val="en-GB" w:eastAsia="en-US" w:bidi="ar-SA"/>
    </w:rPr>
  </w:style>
  <w:style w:type="character" w:customStyle="1" w:styleId="CharChar111">
    <w:name w:val="Char Char111"/>
    <w:semiHidden/>
    <w:rsid w:val="00805AF7"/>
    <w:rPr>
      <w:rFonts w:ascii="Tahoma" w:eastAsia="SimSun" w:hAnsi="Tahoma" w:cs="Tahoma"/>
      <w:lang w:val="en-GB" w:eastAsia="en-US" w:bidi="ar-SA"/>
    </w:rPr>
  </w:style>
  <w:style w:type="numbering" w:customStyle="1" w:styleId="1f9">
    <w:name w:val="목록 없음1"/>
    <w:next w:val="KeineListe"/>
    <w:semiHidden/>
    <w:unhideWhenUsed/>
    <w:rsid w:val="00805AF7"/>
  </w:style>
  <w:style w:type="paragraph" w:customStyle="1" w:styleId="font6">
    <w:name w:val="font6"/>
    <w:basedOn w:val="Standard0"/>
    <w:uiPriority w:val="99"/>
    <w:rsid w:val="00805AF7"/>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Standard0"/>
    <w:uiPriority w:val="99"/>
    <w:rsid w:val="00805AF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Standard0"/>
    <w:uiPriority w:val="99"/>
    <w:rsid w:val="00805AF7"/>
    <w:pPr>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Standard0"/>
    <w:uiPriority w:val="99"/>
    <w:rsid w:val="00805AF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Standard0"/>
    <w:uiPriority w:val="99"/>
    <w:rsid w:val="00805AF7"/>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Standard0"/>
    <w:uiPriority w:val="99"/>
    <w:rsid w:val="00805AF7"/>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Standard0"/>
    <w:uiPriority w:val="99"/>
    <w:rsid w:val="00805AF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Standard0"/>
    <w:uiPriority w:val="99"/>
    <w:rsid w:val="00805AF7"/>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Standard0"/>
    <w:uiPriority w:val="99"/>
    <w:rsid w:val="00805AF7"/>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Standard0"/>
    <w:uiPriority w:val="99"/>
    <w:rsid w:val="00805AF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Standard0"/>
    <w:uiPriority w:val="99"/>
    <w:rsid w:val="00805AF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Standard0"/>
    <w:uiPriority w:val="99"/>
    <w:rsid w:val="00805A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Standard0"/>
    <w:uiPriority w:val="99"/>
    <w:rsid w:val="00805A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Standard0"/>
    <w:uiPriority w:val="99"/>
    <w:rsid w:val="00805AF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Standard0"/>
    <w:uiPriority w:val="99"/>
    <w:rsid w:val="00805AF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Standard0"/>
    <w:uiPriority w:val="99"/>
    <w:rsid w:val="00805AF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Standard0"/>
    <w:uiPriority w:val="99"/>
    <w:rsid w:val="00805AF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Standard0"/>
    <w:uiPriority w:val="99"/>
    <w:rsid w:val="00805AF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uiPriority w:val="99"/>
    <w:rsid w:val="00805AF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uiPriority w:val="99"/>
    <w:rsid w:val="00805AF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uiPriority w:val="99"/>
    <w:rsid w:val="00805AF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uiPriority w:val="99"/>
    <w:rsid w:val="00805AF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uiPriority w:val="99"/>
    <w:rsid w:val="00805AF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uiPriority w:val="99"/>
    <w:rsid w:val="00805AF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uiPriority w:val="99"/>
    <w:rsid w:val="00805AF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KeineListe"/>
    <w:semiHidden/>
    <w:rsid w:val="00805AF7"/>
  </w:style>
  <w:style w:type="paragraph" w:customStyle="1" w:styleId="44">
    <w:name w:val="吹き出し4"/>
    <w:basedOn w:val="Standard0"/>
    <w:uiPriority w:val="99"/>
    <w:rsid w:val="00805A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uiPriority w:val="99"/>
    <w:semiHidden/>
    <w:rsid w:val="00805AF7"/>
    <w:rPr>
      <w:rFonts w:ascii="Times New Roman" w:eastAsia="MS Mincho" w:hAnsi="Times New Roman"/>
      <w:lang w:val="en-GB" w:eastAsia="en-US"/>
    </w:rPr>
  </w:style>
  <w:style w:type="character" w:customStyle="1" w:styleId="2b">
    <w:name w:val="段落フォント2"/>
    <w:rsid w:val="00805AF7"/>
  </w:style>
  <w:style w:type="character" w:customStyle="1" w:styleId="2c">
    <w:name w:val="コメント参照2"/>
    <w:rsid w:val="00805AF7"/>
    <w:rPr>
      <w:sz w:val="16"/>
    </w:rPr>
  </w:style>
  <w:style w:type="paragraph" w:customStyle="1" w:styleId="2d">
    <w:name w:val="図表番号2"/>
    <w:basedOn w:val="Standard0"/>
    <w:uiPriority w:val="99"/>
    <w:rsid w:val="00805AF7"/>
    <w:pPr>
      <w:suppressLineNumbers/>
      <w:suppressAutoHyphens/>
      <w:spacing w:before="120" w:after="120"/>
    </w:pPr>
    <w:rPr>
      <w:rFonts w:eastAsia="MS Mincho" w:cs="Mangal"/>
      <w:i/>
      <w:iCs/>
      <w:sz w:val="24"/>
      <w:szCs w:val="24"/>
      <w:lang w:eastAsia="ar-SA"/>
    </w:rPr>
  </w:style>
  <w:style w:type="paragraph" w:customStyle="1" w:styleId="2e">
    <w:name w:val="段落番号2"/>
    <w:basedOn w:val="Liste"/>
    <w:uiPriority w:val="99"/>
    <w:rsid w:val="00805AF7"/>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805AF7"/>
    <w:pPr>
      <w:ind w:left="851" w:hanging="284"/>
    </w:pPr>
  </w:style>
  <w:style w:type="paragraph" w:customStyle="1" w:styleId="2f">
    <w:name w:val="箇条書き2"/>
    <w:basedOn w:val="Liste"/>
    <w:uiPriority w:val="99"/>
    <w:rsid w:val="00805AF7"/>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805AF7"/>
    <w:pPr>
      <w:tabs>
        <w:tab w:val="clear" w:pos="644"/>
        <w:tab w:val="num" w:pos="1494"/>
      </w:tabs>
      <w:ind w:left="851" w:hanging="284"/>
    </w:pPr>
  </w:style>
  <w:style w:type="paragraph" w:customStyle="1" w:styleId="321">
    <w:name w:val="箇条書き 32"/>
    <w:basedOn w:val="222"/>
    <w:uiPriority w:val="99"/>
    <w:rsid w:val="00805AF7"/>
    <w:pPr>
      <w:ind w:left="1135"/>
    </w:pPr>
  </w:style>
  <w:style w:type="paragraph" w:customStyle="1" w:styleId="223">
    <w:name w:val="一覧 22"/>
    <w:basedOn w:val="Liste"/>
    <w:uiPriority w:val="99"/>
    <w:rsid w:val="00805AF7"/>
    <w:pPr>
      <w:suppressAutoHyphens/>
      <w:ind w:left="851"/>
    </w:pPr>
    <w:rPr>
      <w:rFonts w:eastAsia="MS Mincho" w:cs="CG Times (WN)"/>
      <w:lang w:eastAsia="ar-SA"/>
    </w:rPr>
  </w:style>
  <w:style w:type="paragraph" w:customStyle="1" w:styleId="322">
    <w:name w:val="一覧 32"/>
    <w:basedOn w:val="223"/>
    <w:uiPriority w:val="99"/>
    <w:rsid w:val="00805AF7"/>
    <w:pPr>
      <w:ind w:left="1135"/>
    </w:pPr>
  </w:style>
  <w:style w:type="paragraph" w:customStyle="1" w:styleId="420">
    <w:name w:val="一覧 42"/>
    <w:basedOn w:val="322"/>
    <w:uiPriority w:val="99"/>
    <w:rsid w:val="00805AF7"/>
    <w:pPr>
      <w:ind w:left="1418"/>
    </w:pPr>
  </w:style>
  <w:style w:type="paragraph" w:customStyle="1" w:styleId="52">
    <w:name w:val="一覧 52"/>
    <w:basedOn w:val="420"/>
    <w:uiPriority w:val="99"/>
    <w:rsid w:val="00805AF7"/>
    <w:pPr>
      <w:ind w:left="1702"/>
    </w:pPr>
  </w:style>
  <w:style w:type="paragraph" w:customStyle="1" w:styleId="421">
    <w:name w:val="箇条書き 42"/>
    <w:basedOn w:val="321"/>
    <w:uiPriority w:val="99"/>
    <w:rsid w:val="00805AF7"/>
    <w:pPr>
      <w:ind w:left="1418"/>
    </w:pPr>
  </w:style>
  <w:style w:type="paragraph" w:customStyle="1" w:styleId="520">
    <w:name w:val="箇条書き 52"/>
    <w:basedOn w:val="421"/>
    <w:uiPriority w:val="99"/>
    <w:rsid w:val="00805AF7"/>
    <w:pPr>
      <w:ind w:left="1702"/>
    </w:pPr>
  </w:style>
  <w:style w:type="paragraph" w:customStyle="1" w:styleId="2f0">
    <w:name w:val="コメント文字列2"/>
    <w:basedOn w:val="Standard0"/>
    <w:uiPriority w:val="99"/>
    <w:rsid w:val="00805AF7"/>
    <w:pPr>
      <w:suppressAutoHyphens/>
    </w:pPr>
    <w:rPr>
      <w:rFonts w:eastAsia="MS Mincho" w:cs="CG Times (WN)"/>
      <w:lang w:eastAsia="ar-SA"/>
    </w:rPr>
  </w:style>
  <w:style w:type="paragraph" w:customStyle="1" w:styleId="2f1">
    <w:name w:val="コメント内容2"/>
    <w:basedOn w:val="2f0"/>
    <w:next w:val="2f0"/>
    <w:uiPriority w:val="99"/>
    <w:rsid w:val="00805AF7"/>
    <w:rPr>
      <w:b/>
      <w:bCs/>
    </w:rPr>
  </w:style>
  <w:style w:type="paragraph" w:customStyle="1" w:styleId="2f2">
    <w:name w:val="見出しマップ2"/>
    <w:basedOn w:val="Standard0"/>
    <w:uiPriority w:val="99"/>
    <w:rsid w:val="00805AF7"/>
    <w:pPr>
      <w:shd w:val="clear" w:color="auto" w:fill="000080"/>
      <w:suppressAutoHyphens/>
    </w:pPr>
    <w:rPr>
      <w:rFonts w:ascii="Tahoma" w:eastAsia="MS Mincho" w:hAnsi="Tahoma" w:cs="Tahoma"/>
      <w:lang w:eastAsia="ar-SA"/>
    </w:rPr>
  </w:style>
  <w:style w:type="paragraph" w:customStyle="1" w:styleId="2f3">
    <w:name w:val="書式なし2"/>
    <w:basedOn w:val="Standard0"/>
    <w:uiPriority w:val="99"/>
    <w:rsid w:val="00805AF7"/>
    <w:pPr>
      <w:suppressAutoHyphens/>
    </w:pPr>
    <w:rPr>
      <w:rFonts w:ascii="Courier New" w:eastAsia="MS Mincho" w:hAnsi="Courier New" w:cs="CG Times (WN)"/>
      <w:lang w:val="nb-NO" w:eastAsia="ar-SA"/>
    </w:rPr>
  </w:style>
  <w:style w:type="paragraph" w:customStyle="1" w:styleId="Web2">
    <w:name w:val="標準 (Web)2"/>
    <w:basedOn w:val="Standard0"/>
    <w:uiPriority w:val="99"/>
    <w:rsid w:val="00805AF7"/>
    <w:pPr>
      <w:suppressAutoHyphens/>
      <w:spacing w:before="100" w:after="100"/>
    </w:pPr>
    <w:rPr>
      <w:rFonts w:eastAsia="Arial Unicode MS" w:cs="CG Times (WN)"/>
      <w:sz w:val="24"/>
      <w:szCs w:val="24"/>
      <w:lang w:eastAsia="en-GB"/>
    </w:rPr>
  </w:style>
  <w:style w:type="paragraph" w:customStyle="1" w:styleId="224">
    <w:name w:val="本文インデント 22"/>
    <w:basedOn w:val="Standard0"/>
    <w:uiPriority w:val="99"/>
    <w:rsid w:val="00805AF7"/>
    <w:pPr>
      <w:suppressAutoHyphens/>
      <w:ind w:left="567"/>
    </w:pPr>
    <w:rPr>
      <w:rFonts w:ascii="Arial" w:eastAsia="MS Mincho" w:hAnsi="Arial" w:cs="Arial"/>
      <w:lang w:eastAsia="ar-SA"/>
    </w:rPr>
  </w:style>
  <w:style w:type="paragraph" w:customStyle="1" w:styleId="2f4">
    <w:name w:val="標準インデント2"/>
    <w:basedOn w:val="Standard0"/>
    <w:uiPriority w:val="99"/>
    <w:rsid w:val="00805AF7"/>
    <w:pPr>
      <w:suppressAutoHyphens/>
      <w:ind w:left="708"/>
    </w:pPr>
    <w:rPr>
      <w:rFonts w:eastAsia="MS Mincho" w:cs="CG Times (WN)"/>
      <w:lang w:eastAsia="ar-SA"/>
    </w:rPr>
  </w:style>
  <w:style w:type="paragraph" w:customStyle="1" w:styleId="2f5">
    <w:name w:val="記2"/>
    <w:basedOn w:val="Standard0"/>
    <w:next w:val="Standard0"/>
    <w:uiPriority w:val="99"/>
    <w:rsid w:val="00805AF7"/>
    <w:pPr>
      <w:suppressAutoHyphens/>
    </w:pPr>
    <w:rPr>
      <w:rFonts w:eastAsia="MS Mincho" w:cs="CG Times (WN)"/>
      <w:lang w:eastAsia="ar-SA"/>
    </w:rPr>
  </w:style>
  <w:style w:type="paragraph" w:customStyle="1" w:styleId="HTML2">
    <w:name w:val="HTML 書式付き2"/>
    <w:basedOn w:val="Standard0"/>
    <w:uiPriority w:val="99"/>
    <w:rsid w:val="00805AF7"/>
    <w:pPr>
      <w:suppressAutoHyphens/>
    </w:pPr>
    <w:rPr>
      <w:rFonts w:ascii="Courier New" w:eastAsia="MS Mincho" w:hAnsi="Courier New" w:cs="Courier New"/>
      <w:lang w:eastAsia="ar-SA"/>
    </w:rPr>
  </w:style>
  <w:style w:type="character" w:customStyle="1" w:styleId="Char10">
    <w:name w:val="纯文本 Char1"/>
    <w:rsid w:val="00805AF7"/>
    <w:rPr>
      <w:rFonts w:ascii="SimSun" w:hAnsi="Courier New" w:cs="Courier New"/>
      <w:sz w:val="21"/>
      <w:szCs w:val="21"/>
      <w:lang w:val="en-GB" w:eastAsia="en-US"/>
    </w:rPr>
  </w:style>
  <w:style w:type="paragraph" w:customStyle="1" w:styleId="35">
    <w:name w:val="修订3"/>
    <w:hidden/>
    <w:uiPriority w:val="99"/>
    <w:semiHidden/>
    <w:rsid w:val="00805AF7"/>
    <w:rPr>
      <w:rFonts w:ascii="Times New Roman" w:eastAsia="Batang" w:hAnsi="Times New Roman"/>
      <w:lang w:val="en-GB" w:eastAsia="en-US"/>
    </w:rPr>
  </w:style>
  <w:style w:type="character" w:customStyle="1" w:styleId="Char11">
    <w:name w:val="尾注文本 Char1"/>
    <w:rsid w:val="00805AF7"/>
    <w:rPr>
      <w:rFonts w:ascii="Times New Roman" w:hAnsi="Times New Roman"/>
      <w:lang w:val="en-GB" w:eastAsia="en-US"/>
    </w:rPr>
  </w:style>
  <w:style w:type="paragraph" w:customStyle="1" w:styleId="36">
    <w:name w:val="无间隔3"/>
    <w:uiPriority w:val="99"/>
    <w:qFormat/>
    <w:rsid w:val="00805AF7"/>
    <w:rPr>
      <w:rFonts w:ascii="Times New Roman" w:eastAsia="SimSun" w:hAnsi="Times New Roman"/>
      <w:lang w:val="en-GB" w:eastAsia="en-US"/>
    </w:rPr>
  </w:style>
  <w:style w:type="paragraph" w:customStyle="1" w:styleId="TableofFigures11">
    <w:name w:val="Table of Figures11"/>
    <w:basedOn w:val="Standard0"/>
    <w:next w:val="Standard0"/>
    <w:uiPriority w:val="99"/>
    <w:rsid w:val="00805AF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05AF7"/>
    <w:rPr>
      <w:rFonts w:ascii="Arial" w:eastAsia="Times New Roman" w:hAnsi="Arial"/>
      <w:sz w:val="36"/>
      <w:lang w:val="en-GB"/>
    </w:rPr>
  </w:style>
  <w:style w:type="numbering" w:customStyle="1" w:styleId="NoList111">
    <w:name w:val="No List111"/>
    <w:next w:val="KeineListe"/>
    <w:semiHidden/>
    <w:rsid w:val="00805AF7"/>
  </w:style>
  <w:style w:type="paragraph" w:customStyle="1" w:styleId="editorsnote0">
    <w:name w:val="editorsnote"/>
    <w:basedOn w:val="Standard0"/>
    <w:uiPriority w:val="99"/>
    <w:rsid w:val="00805AF7"/>
    <w:pPr>
      <w:spacing w:after="0"/>
    </w:pPr>
    <w:rPr>
      <w:rFonts w:ascii="MS PGothic" w:eastAsia="MS PGothic" w:hAnsi="MS PGothic" w:cs="MS PGothic"/>
      <w:sz w:val="24"/>
      <w:szCs w:val="24"/>
      <w:lang w:val="en-US" w:eastAsia="en-GB"/>
    </w:rPr>
  </w:style>
  <w:style w:type="paragraph" w:styleId="Untertitel">
    <w:name w:val="Subtitle"/>
    <w:basedOn w:val="Standard0"/>
    <w:next w:val="Standard0"/>
    <w:link w:val="UntertitelZchn"/>
    <w:uiPriority w:val="99"/>
    <w:qFormat/>
    <w:rsid w:val="00805AF7"/>
    <w:pPr>
      <w:spacing w:after="60"/>
      <w:jc w:val="center"/>
      <w:outlineLvl w:val="1"/>
    </w:pPr>
    <w:rPr>
      <w:rFonts w:ascii="Cambria" w:eastAsia="PMingLiU" w:hAnsi="Cambria"/>
      <w:i/>
      <w:iCs/>
      <w:sz w:val="24"/>
      <w:szCs w:val="24"/>
      <w:lang w:eastAsia="x-none"/>
    </w:rPr>
  </w:style>
  <w:style w:type="character" w:customStyle="1" w:styleId="UntertitelZchn">
    <w:name w:val="Untertitel Zchn"/>
    <w:basedOn w:val="Absatz-Standardschriftart"/>
    <w:link w:val="Untertitel"/>
    <w:uiPriority w:val="99"/>
    <w:rsid w:val="00805AF7"/>
    <w:rPr>
      <w:rFonts w:ascii="Cambria" w:eastAsia="PMingLiU" w:hAnsi="Cambria"/>
      <w:i/>
      <w:iCs/>
      <w:sz w:val="24"/>
      <w:szCs w:val="24"/>
      <w:lang w:val="en-GB" w:eastAsia="x-none"/>
    </w:rPr>
  </w:style>
  <w:style w:type="paragraph" w:styleId="Zitat">
    <w:name w:val="Quote"/>
    <w:basedOn w:val="Standard0"/>
    <w:next w:val="Standard0"/>
    <w:link w:val="ZitatZchn"/>
    <w:uiPriority w:val="29"/>
    <w:qFormat/>
    <w:rsid w:val="00805AF7"/>
    <w:pPr>
      <w:jc w:val="both"/>
    </w:pPr>
    <w:rPr>
      <w:rFonts w:ascii="Arial" w:eastAsia="PMingLiU" w:hAnsi="Arial"/>
      <w:i/>
      <w:iCs/>
      <w:lang w:eastAsia="x-none"/>
    </w:rPr>
  </w:style>
  <w:style w:type="character" w:customStyle="1" w:styleId="ZitatZchn">
    <w:name w:val="Zitat Zchn"/>
    <w:basedOn w:val="Absatz-Standardschriftart"/>
    <w:link w:val="Zitat"/>
    <w:uiPriority w:val="29"/>
    <w:rsid w:val="00805AF7"/>
    <w:rPr>
      <w:rFonts w:ascii="Arial" w:eastAsia="PMingLiU" w:hAnsi="Arial"/>
      <w:i/>
      <w:iCs/>
      <w:lang w:val="en-GB" w:eastAsia="x-none"/>
    </w:rPr>
  </w:style>
  <w:style w:type="paragraph" w:styleId="IntensivesZitat">
    <w:name w:val="Intense Quote"/>
    <w:basedOn w:val="Standard0"/>
    <w:next w:val="Standard0"/>
    <w:link w:val="IntensivesZitatZchn"/>
    <w:uiPriority w:val="30"/>
    <w:qFormat/>
    <w:rsid w:val="00805AF7"/>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ivesZitatZchn">
    <w:name w:val="Intensives Zitat Zchn"/>
    <w:basedOn w:val="Absatz-Standardschriftart"/>
    <w:link w:val="IntensivesZitat"/>
    <w:uiPriority w:val="30"/>
    <w:rsid w:val="00805AF7"/>
    <w:rPr>
      <w:rFonts w:ascii="Arial" w:eastAsia="PMingLiU" w:hAnsi="Arial"/>
      <w:b/>
      <w:bCs/>
      <w:i/>
      <w:iCs/>
      <w:color w:val="4F81BD"/>
      <w:lang w:val="en-GB" w:eastAsia="x-none"/>
    </w:rPr>
  </w:style>
  <w:style w:type="character" w:styleId="SchwacheHervorhebung">
    <w:name w:val="Subtle Emphasis"/>
    <w:uiPriority w:val="19"/>
    <w:qFormat/>
    <w:rsid w:val="00805AF7"/>
    <w:rPr>
      <w:i/>
      <w:iCs/>
      <w:color w:val="808080"/>
    </w:rPr>
  </w:style>
  <w:style w:type="character" w:styleId="IntensiveHervorhebung">
    <w:name w:val="Intense Emphasis"/>
    <w:uiPriority w:val="21"/>
    <w:qFormat/>
    <w:rsid w:val="00805AF7"/>
    <w:rPr>
      <w:b/>
      <w:bCs/>
      <w:i/>
      <w:iCs/>
      <w:color w:val="4F81BD"/>
    </w:rPr>
  </w:style>
  <w:style w:type="character" w:styleId="SchwacherVerweis">
    <w:name w:val="Subtle Reference"/>
    <w:uiPriority w:val="31"/>
    <w:qFormat/>
    <w:rsid w:val="00805AF7"/>
    <w:rPr>
      <w:smallCaps/>
      <w:color w:val="C0504D"/>
      <w:u w:val="single"/>
    </w:rPr>
  </w:style>
  <w:style w:type="character" w:styleId="IntensiverVerweis">
    <w:name w:val="Intense Reference"/>
    <w:uiPriority w:val="32"/>
    <w:qFormat/>
    <w:rsid w:val="00805AF7"/>
    <w:rPr>
      <w:b/>
      <w:bCs/>
      <w:smallCaps/>
      <w:color w:val="C0504D"/>
      <w:spacing w:val="5"/>
      <w:u w:val="single"/>
    </w:rPr>
  </w:style>
  <w:style w:type="character" w:styleId="Buchtitel">
    <w:name w:val="Book Title"/>
    <w:uiPriority w:val="33"/>
    <w:qFormat/>
    <w:rsid w:val="00805AF7"/>
    <w:rPr>
      <w:b/>
      <w:bCs/>
      <w:smallCaps/>
      <w:spacing w:val="5"/>
    </w:rPr>
  </w:style>
  <w:style w:type="paragraph" w:styleId="Inhaltsverzeichnisberschrift">
    <w:name w:val="TOC Heading"/>
    <w:basedOn w:val="berschrift1"/>
    <w:next w:val="Standard0"/>
    <w:uiPriority w:val="39"/>
    <w:unhideWhenUsed/>
    <w:qFormat/>
    <w:rsid w:val="00805AF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Standard0"/>
    <w:link w:val="List1Char"/>
    <w:uiPriority w:val="99"/>
    <w:qFormat/>
    <w:rsid w:val="00805AF7"/>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05AF7"/>
    <w:rPr>
      <w:rFonts w:ascii="Times New Roman" w:eastAsia="PMingLiU" w:hAnsi="Times New Roman"/>
      <w:lang w:val="x-none" w:eastAsia="x-none" w:bidi="en-US"/>
    </w:rPr>
  </w:style>
  <w:style w:type="paragraph" w:customStyle="1" w:styleId="Highlight">
    <w:name w:val="Highlight"/>
    <w:basedOn w:val="Standard0"/>
    <w:uiPriority w:val="99"/>
    <w:qFormat/>
    <w:rsid w:val="00805AF7"/>
    <w:pPr>
      <w:overflowPunct w:val="0"/>
      <w:autoSpaceDE w:val="0"/>
      <w:autoSpaceDN w:val="0"/>
      <w:adjustRightInd w:val="0"/>
      <w:textAlignment w:val="baseline"/>
    </w:pPr>
    <w:rPr>
      <w:color w:val="E36C0A"/>
      <w:lang w:eastAsia="en-GB"/>
    </w:rPr>
  </w:style>
  <w:style w:type="paragraph" w:customStyle="1" w:styleId="Numbered1">
    <w:name w:val="Numbered 1"/>
    <w:basedOn w:val="Standard0"/>
    <w:uiPriority w:val="99"/>
    <w:rsid w:val="00805AF7"/>
    <w:pPr>
      <w:numPr>
        <w:numId w:val="16"/>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805AF7"/>
    <w:pPr>
      <w:numPr>
        <w:numId w:val="0"/>
      </w:numPr>
      <w:spacing w:before="0"/>
    </w:pPr>
    <w:rPr>
      <w:szCs w:val="24"/>
      <w:lang w:val="fr-FR" w:eastAsia="fr-FR" w:bidi="ar-SA"/>
    </w:rPr>
  </w:style>
  <w:style w:type="paragraph" w:customStyle="1" w:styleId="StyleHeading5Firstline0cm">
    <w:name w:val="Style Heading 5 + First line:  0 cm"/>
    <w:basedOn w:val="berschrift5"/>
    <w:uiPriority w:val="99"/>
    <w:qFormat/>
    <w:rsid w:val="00805AF7"/>
    <w:pPr>
      <w:keepLines w:val="0"/>
      <w:spacing w:before="0" w:line="720" w:lineRule="auto"/>
      <w:ind w:left="0" w:firstLine="0"/>
      <w:jc w:val="both"/>
    </w:pPr>
    <w:rPr>
      <w:rFonts w:ascii="Cambria" w:eastAsia="PMingLiU" w:hAnsi="Cambria"/>
      <w:b/>
      <w:bCs/>
      <w:color w:val="363636"/>
      <w:sz w:val="36"/>
      <w:szCs w:val="24"/>
      <w:u w:val="single"/>
      <w:lang w:eastAsia="en-GB"/>
    </w:rPr>
  </w:style>
  <w:style w:type="paragraph" w:customStyle="1" w:styleId="Glossary">
    <w:name w:val="Glossary"/>
    <w:basedOn w:val="Standard0"/>
    <w:link w:val="GlossaryChar"/>
    <w:uiPriority w:val="99"/>
    <w:qFormat/>
    <w:rsid w:val="00805AF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805AF7"/>
    <w:rPr>
      <w:rFonts w:ascii="Times New Roman" w:hAnsi="Times New Roman"/>
      <w:sz w:val="16"/>
      <w:szCs w:val="16"/>
      <w:lang w:val="en-GB" w:eastAsia="en-GB"/>
    </w:rPr>
  </w:style>
  <w:style w:type="numbering" w:customStyle="1" w:styleId="Style1">
    <w:name w:val="Style1"/>
    <w:uiPriority w:val="99"/>
    <w:rsid w:val="00805AF7"/>
  </w:style>
  <w:style w:type="table" w:customStyle="1" w:styleId="SGSTableBasic2">
    <w:name w:val="SGS Table Basic 2"/>
    <w:basedOn w:val="NormaleTabelle"/>
    <w:uiPriority w:val="99"/>
    <w:qFormat/>
    <w:rsid w:val="00805A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05AF7"/>
    <w:pPr>
      <w:numPr>
        <w:numId w:val="18"/>
      </w:numPr>
    </w:pPr>
  </w:style>
  <w:style w:type="table" w:styleId="TabelleKlassisch2">
    <w:name w:val="Table Classic 2"/>
    <w:basedOn w:val="NormaleTabelle"/>
    <w:rsid w:val="00805AF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805A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805A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805A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05AF7"/>
    <w:rPr>
      <w:rFonts w:ascii="Arial" w:hAnsi="Arial"/>
      <w:sz w:val="36"/>
      <w:lang w:val="en-GB" w:eastAsia="en-US"/>
    </w:rPr>
  </w:style>
  <w:style w:type="character" w:customStyle="1" w:styleId="Absatz-Standardschriftart3">
    <w:name w:val="Absatz-Standardschriftart3"/>
    <w:rsid w:val="00805AF7"/>
  </w:style>
  <w:style w:type="paragraph" w:customStyle="1" w:styleId="2f6">
    <w:name w:val="本文 2"/>
    <w:basedOn w:val="Standard0"/>
    <w:uiPriority w:val="99"/>
    <w:rsid w:val="00805AF7"/>
    <w:pPr>
      <w:suppressAutoHyphens/>
      <w:spacing w:after="120"/>
    </w:pPr>
    <w:rPr>
      <w:rFonts w:eastAsia="MS Mincho" w:cs="CG Times (WN)"/>
      <w:lang w:eastAsia="ar-SA"/>
    </w:rPr>
  </w:style>
  <w:style w:type="paragraph" w:customStyle="1" w:styleId="37">
    <w:name w:val="本文 3"/>
    <w:basedOn w:val="Standard0"/>
    <w:uiPriority w:val="99"/>
    <w:rsid w:val="00805AF7"/>
    <w:pPr>
      <w:suppressAutoHyphens/>
      <w:spacing w:after="120"/>
    </w:pPr>
    <w:rPr>
      <w:rFonts w:eastAsia="MS Mincho" w:cs="CG Times (WN)"/>
      <w:lang w:eastAsia="ar-SA"/>
    </w:rPr>
  </w:style>
  <w:style w:type="paragraph" w:customStyle="1" w:styleId="CarCar51">
    <w:name w:val="Car Car51"/>
    <w:semiHidden/>
    <w:rsid w:val="00805A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0">
    <w:name w:val="批注主题 Char"/>
    <w:rsid w:val="00805AF7"/>
    <w:rPr>
      <w:b/>
      <w:bCs/>
      <w:lang w:val="en-GB" w:eastAsia="en-US" w:bidi="ar-SA"/>
    </w:rPr>
  </w:style>
  <w:style w:type="character" w:customStyle="1" w:styleId="Absatz-Standardschriftart2">
    <w:name w:val="Absatz-Standardschriftart2"/>
    <w:rsid w:val="00805AF7"/>
  </w:style>
  <w:style w:type="paragraph" w:customStyle="1" w:styleId="53">
    <w:name w:val="吹き出し5"/>
    <w:basedOn w:val="Standard0"/>
    <w:uiPriority w:val="99"/>
    <w:rsid w:val="00805A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8">
    <w:name w:val="変更箇所3"/>
    <w:hidden/>
    <w:uiPriority w:val="99"/>
    <w:semiHidden/>
    <w:rsid w:val="00805AF7"/>
    <w:rPr>
      <w:rFonts w:ascii="Times New Roman" w:eastAsia="MS Mincho" w:hAnsi="Times New Roman"/>
      <w:lang w:val="en-GB" w:eastAsia="en-US"/>
    </w:rPr>
  </w:style>
  <w:style w:type="character" w:customStyle="1" w:styleId="39">
    <w:name w:val="段落フォント3"/>
    <w:rsid w:val="00805AF7"/>
  </w:style>
  <w:style w:type="character" w:customStyle="1" w:styleId="3a">
    <w:name w:val="コメント参照3"/>
    <w:rsid w:val="00805AF7"/>
    <w:rPr>
      <w:sz w:val="16"/>
    </w:rPr>
  </w:style>
  <w:style w:type="paragraph" w:customStyle="1" w:styleId="3b">
    <w:name w:val="図表番号3"/>
    <w:basedOn w:val="Standard0"/>
    <w:uiPriority w:val="99"/>
    <w:rsid w:val="00805AF7"/>
    <w:pPr>
      <w:suppressLineNumbers/>
      <w:suppressAutoHyphens/>
      <w:spacing w:before="120" w:after="120"/>
    </w:pPr>
    <w:rPr>
      <w:rFonts w:eastAsia="MS Mincho" w:cs="Mangal"/>
      <w:i/>
      <w:iCs/>
      <w:sz w:val="24"/>
      <w:szCs w:val="24"/>
      <w:lang w:eastAsia="ar-SA"/>
    </w:rPr>
  </w:style>
  <w:style w:type="paragraph" w:customStyle="1" w:styleId="3c">
    <w:name w:val="段落番号3"/>
    <w:basedOn w:val="Liste"/>
    <w:uiPriority w:val="99"/>
    <w:rsid w:val="00805AF7"/>
    <w:pPr>
      <w:tabs>
        <w:tab w:val="num" w:pos="644"/>
      </w:tabs>
      <w:suppressAutoHyphens/>
      <w:ind w:left="644" w:hanging="360"/>
    </w:pPr>
    <w:rPr>
      <w:rFonts w:eastAsia="MS Mincho" w:cs="CG Times (WN)"/>
      <w:lang w:eastAsia="ar-SA"/>
    </w:rPr>
  </w:style>
  <w:style w:type="paragraph" w:customStyle="1" w:styleId="230">
    <w:name w:val="段落番号 23"/>
    <w:basedOn w:val="3c"/>
    <w:uiPriority w:val="99"/>
    <w:rsid w:val="00805AF7"/>
    <w:pPr>
      <w:ind w:left="851" w:hanging="284"/>
    </w:pPr>
  </w:style>
  <w:style w:type="paragraph" w:customStyle="1" w:styleId="3d">
    <w:name w:val="箇条書き3"/>
    <w:basedOn w:val="Liste"/>
    <w:uiPriority w:val="99"/>
    <w:rsid w:val="00805AF7"/>
    <w:pPr>
      <w:tabs>
        <w:tab w:val="num" w:pos="644"/>
      </w:tabs>
      <w:suppressAutoHyphens/>
      <w:ind w:left="644" w:hanging="360"/>
    </w:pPr>
    <w:rPr>
      <w:rFonts w:eastAsia="MS Mincho" w:cs="CG Times (WN)"/>
      <w:lang w:eastAsia="ar-SA"/>
    </w:rPr>
  </w:style>
  <w:style w:type="paragraph" w:customStyle="1" w:styleId="231">
    <w:name w:val="箇条書き 23"/>
    <w:basedOn w:val="3d"/>
    <w:uiPriority w:val="99"/>
    <w:rsid w:val="00805AF7"/>
    <w:pPr>
      <w:tabs>
        <w:tab w:val="clear" w:pos="644"/>
        <w:tab w:val="num" w:pos="1494"/>
      </w:tabs>
      <w:ind w:left="851" w:hanging="284"/>
    </w:pPr>
  </w:style>
  <w:style w:type="paragraph" w:customStyle="1" w:styleId="330">
    <w:name w:val="箇条書き 33"/>
    <w:basedOn w:val="231"/>
    <w:uiPriority w:val="99"/>
    <w:rsid w:val="00805AF7"/>
    <w:pPr>
      <w:ind w:left="1135"/>
    </w:pPr>
  </w:style>
  <w:style w:type="paragraph" w:customStyle="1" w:styleId="232">
    <w:name w:val="一覧 23"/>
    <w:basedOn w:val="Liste"/>
    <w:uiPriority w:val="99"/>
    <w:rsid w:val="00805AF7"/>
    <w:pPr>
      <w:suppressAutoHyphens/>
      <w:ind w:left="851"/>
    </w:pPr>
    <w:rPr>
      <w:rFonts w:eastAsia="MS Mincho" w:cs="CG Times (WN)"/>
      <w:lang w:eastAsia="ar-SA"/>
    </w:rPr>
  </w:style>
  <w:style w:type="paragraph" w:customStyle="1" w:styleId="331">
    <w:name w:val="一覧 33"/>
    <w:basedOn w:val="232"/>
    <w:uiPriority w:val="99"/>
    <w:rsid w:val="00805AF7"/>
    <w:pPr>
      <w:ind w:left="1135"/>
    </w:pPr>
  </w:style>
  <w:style w:type="paragraph" w:customStyle="1" w:styleId="430">
    <w:name w:val="一覧 43"/>
    <w:basedOn w:val="331"/>
    <w:uiPriority w:val="99"/>
    <w:rsid w:val="00805AF7"/>
    <w:pPr>
      <w:ind w:left="1418"/>
    </w:pPr>
  </w:style>
  <w:style w:type="paragraph" w:customStyle="1" w:styleId="530">
    <w:name w:val="一覧 53"/>
    <w:basedOn w:val="430"/>
    <w:uiPriority w:val="99"/>
    <w:rsid w:val="00805AF7"/>
    <w:pPr>
      <w:ind w:left="1702"/>
    </w:pPr>
  </w:style>
  <w:style w:type="paragraph" w:customStyle="1" w:styleId="431">
    <w:name w:val="箇条書き 43"/>
    <w:basedOn w:val="330"/>
    <w:uiPriority w:val="99"/>
    <w:rsid w:val="00805AF7"/>
    <w:pPr>
      <w:ind w:left="1418"/>
    </w:pPr>
  </w:style>
  <w:style w:type="paragraph" w:customStyle="1" w:styleId="531">
    <w:name w:val="箇条書き 53"/>
    <w:basedOn w:val="431"/>
    <w:uiPriority w:val="99"/>
    <w:rsid w:val="00805AF7"/>
    <w:pPr>
      <w:ind w:left="1702"/>
    </w:pPr>
  </w:style>
  <w:style w:type="paragraph" w:customStyle="1" w:styleId="3e">
    <w:name w:val="コメント文字列3"/>
    <w:basedOn w:val="Standard0"/>
    <w:uiPriority w:val="99"/>
    <w:rsid w:val="00805AF7"/>
    <w:pPr>
      <w:suppressAutoHyphens/>
    </w:pPr>
    <w:rPr>
      <w:rFonts w:eastAsia="MS Mincho" w:cs="CG Times (WN)"/>
      <w:lang w:eastAsia="ar-SA"/>
    </w:rPr>
  </w:style>
  <w:style w:type="paragraph" w:customStyle="1" w:styleId="3f">
    <w:name w:val="コメント内容3"/>
    <w:basedOn w:val="3e"/>
    <w:next w:val="3e"/>
    <w:uiPriority w:val="99"/>
    <w:rsid w:val="00805AF7"/>
    <w:rPr>
      <w:b/>
      <w:bCs/>
    </w:rPr>
  </w:style>
  <w:style w:type="paragraph" w:customStyle="1" w:styleId="3f0">
    <w:name w:val="見出しマップ3"/>
    <w:basedOn w:val="Standard0"/>
    <w:uiPriority w:val="99"/>
    <w:rsid w:val="00805AF7"/>
    <w:pPr>
      <w:shd w:val="clear" w:color="auto" w:fill="000080"/>
      <w:suppressAutoHyphens/>
    </w:pPr>
    <w:rPr>
      <w:rFonts w:ascii="Tahoma" w:eastAsia="MS Mincho" w:hAnsi="Tahoma" w:cs="Tahoma"/>
      <w:lang w:eastAsia="ar-SA"/>
    </w:rPr>
  </w:style>
  <w:style w:type="paragraph" w:customStyle="1" w:styleId="3f1">
    <w:name w:val="書式なし3"/>
    <w:basedOn w:val="Standard0"/>
    <w:uiPriority w:val="99"/>
    <w:rsid w:val="00805AF7"/>
    <w:pPr>
      <w:suppressAutoHyphens/>
    </w:pPr>
    <w:rPr>
      <w:rFonts w:ascii="Courier New" w:eastAsia="MS Mincho" w:hAnsi="Courier New" w:cs="CG Times (WN)"/>
      <w:lang w:val="nb-NO" w:eastAsia="ar-SA"/>
    </w:rPr>
  </w:style>
  <w:style w:type="paragraph" w:customStyle="1" w:styleId="Web3">
    <w:name w:val="標準 (Web)3"/>
    <w:basedOn w:val="Standard0"/>
    <w:uiPriority w:val="99"/>
    <w:rsid w:val="00805AF7"/>
    <w:pPr>
      <w:suppressAutoHyphens/>
      <w:spacing w:before="100" w:after="100"/>
    </w:pPr>
    <w:rPr>
      <w:rFonts w:eastAsia="Arial Unicode MS" w:cs="CG Times (WN)"/>
      <w:sz w:val="24"/>
      <w:szCs w:val="24"/>
      <w:lang w:eastAsia="en-GB"/>
    </w:rPr>
  </w:style>
  <w:style w:type="paragraph" w:customStyle="1" w:styleId="233">
    <w:name w:val="本文インデント 23"/>
    <w:basedOn w:val="Standard0"/>
    <w:uiPriority w:val="99"/>
    <w:rsid w:val="00805AF7"/>
    <w:pPr>
      <w:suppressAutoHyphens/>
      <w:ind w:left="567"/>
    </w:pPr>
    <w:rPr>
      <w:rFonts w:ascii="Arial" w:eastAsia="MS Mincho" w:hAnsi="Arial" w:cs="Arial"/>
      <w:lang w:eastAsia="ar-SA"/>
    </w:rPr>
  </w:style>
  <w:style w:type="paragraph" w:customStyle="1" w:styleId="3f2">
    <w:name w:val="標準インデント3"/>
    <w:basedOn w:val="Standard0"/>
    <w:uiPriority w:val="99"/>
    <w:rsid w:val="00805AF7"/>
    <w:pPr>
      <w:suppressAutoHyphens/>
      <w:ind w:left="708"/>
    </w:pPr>
    <w:rPr>
      <w:rFonts w:eastAsia="MS Mincho" w:cs="CG Times (WN)"/>
      <w:lang w:eastAsia="ar-SA"/>
    </w:rPr>
  </w:style>
  <w:style w:type="paragraph" w:customStyle="1" w:styleId="3f3">
    <w:name w:val="記3"/>
    <w:basedOn w:val="Standard0"/>
    <w:next w:val="Standard0"/>
    <w:uiPriority w:val="99"/>
    <w:rsid w:val="00805AF7"/>
    <w:pPr>
      <w:suppressAutoHyphens/>
    </w:pPr>
    <w:rPr>
      <w:rFonts w:eastAsia="MS Mincho" w:cs="CG Times (WN)"/>
      <w:lang w:eastAsia="ar-SA"/>
    </w:rPr>
  </w:style>
  <w:style w:type="paragraph" w:customStyle="1" w:styleId="HTML3">
    <w:name w:val="HTML 書式付き3"/>
    <w:basedOn w:val="Standard0"/>
    <w:uiPriority w:val="99"/>
    <w:rsid w:val="00805AF7"/>
    <w:pPr>
      <w:suppressAutoHyphens/>
    </w:pPr>
    <w:rPr>
      <w:rFonts w:ascii="Courier New" w:eastAsia="MS Mincho" w:hAnsi="Courier New" w:cs="Courier New"/>
      <w:lang w:eastAsia="ar-SA"/>
    </w:rPr>
  </w:style>
  <w:style w:type="character" w:customStyle="1" w:styleId="CommentSubjectChar3">
    <w:name w:val="Comment Subject Char3"/>
    <w:rsid w:val="00805AF7"/>
    <w:rPr>
      <w:rFonts w:ascii="Times New Roman" w:hAnsi="Times New Roman"/>
      <w:b/>
      <w:bCs/>
      <w:lang w:val="en-GB" w:eastAsia="en-US"/>
    </w:rPr>
  </w:style>
  <w:style w:type="character" w:customStyle="1" w:styleId="CharChar151">
    <w:name w:val="Char Char151"/>
    <w:rsid w:val="00805AF7"/>
    <w:rPr>
      <w:rFonts w:ascii="Arial" w:hAnsi="Arial"/>
      <w:sz w:val="36"/>
      <w:lang w:val="en-GB"/>
    </w:rPr>
  </w:style>
  <w:style w:type="character" w:customStyle="1" w:styleId="CharChar131">
    <w:name w:val="Char Char131"/>
    <w:semiHidden/>
    <w:rsid w:val="00805AF7"/>
    <w:rPr>
      <w:rFonts w:ascii="SimSun" w:eastAsia="SimSun" w:hAnsi="SimSun" w:hint="eastAsia"/>
      <w:lang w:val="en-GB" w:eastAsia="en-US" w:bidi="ar-SA"/>
    </w:rPr>
  </w:style>
  <w:style w:type="character" w:customStyle="1" w:styleId="hps">
    <w:name w:val="hps"/>
    <w:rsid w:val="00805AF7"/>
  </w:style>
  <w:style w:type="character" w:customStyle="1" w:styleId="im-content1">
    <w:name w:val="im-content1"/>
    <w:rsid w:val="00805AF7"/>
    <w:rPr>
      <w:color w:val="333333"/>
    </w:rPr>
  </w:style>
  <w:style w:type="paragraph" w:customStyle="1" w:styleId="B7">
    <w:name w:val="B7"/>
    <w:basedOn w:val="B6"/>
    <w:link w:val="B7Char"/>
    <w:rsid w:val="00805AF7"/>
    <w:pPr>
      <w:ind w:left="2269"/>
    </w:pPr>
  </w:style>
  <w:style w:type="character" w:customStyle="1" w:styleId="B7Char">
    <w:name w:val="B7 Char"/>
    <w:link w:val="B7"/>
    <w:rsid w:val="00805AF7"/>
    <w:rPr>
      <w:rFonts w:ascii="Times New Roman" w:eastAsia="SimSun" w:hAnsi="Times New Roman"/>
      <w:lang w:val="en-GB" w:eastAsia="en-GB"/>
    </w:rPr>
  </w:style>
  <w:style w:type="character" w:customStyle="1" w:styleId="1fa">
    <w:name w:val="吹き出し (文字)1"/>
    <w:uiPriority w:val="99"/>
    <w:semiHidden/>
    <w:rsid w:val="00805AF7"/>
    <w:rPr>
      <w:rFonts w:ascii="MS Mincho" w:eastAsia="MS Mincho" w:hAnsi="Times New Roman"/>
      <w:sz w:val="18"/>
      <w:szCs w:val="18"/>
      <w:lang w:val="en-GB" w:eastAsia="en-US"/>
    </w:rPr>
  </w:style>
  <w:style w:type="character" w:customStyle="1" w:styleId="1fb">
    <w:name w:val="見出しマップ (文字)1"/>
    <w:uiPriority w:val="99"/>
    <w:semiHidden/>
    <w:rsid w:val="00805AF7"/>
    <w:rPr>
      <w:rFonts w:ascii="MS Mincho" w:eastAsia="MS Mincho" w:hAnsi="Times New Roman"/>
      <w:sz w:val="24"/>
      <w:szCs w:val="24"/>
      <w:lang w:val="en-GB" w:eastAsia="en-US"/>
    </w:rPr>
  </w:style>
  <w:style w:type="character" w:customStyle="1" w:styleId="1fc">
    <w:name w:val="脚注文字列 (文字)1"/>
    <w:uiPriority w:val="99"/>
    <w:semiHidden/>
    <w:rsid w:val="00805AF7"/>
    <w:rPr>
      <w:rFonts w:ascii="Times New Roman" w:eastAsia="Times New Roman" w:hAnsi="Times New Roman"/>
      <w:lang w:val="en-GB" w:eastAsia="en-US"/>
    </w:rPr>
  </w:style>
  <w:style w:type="character" w:customStyle="1" w:styleId="1fd">
    <w:name w:val="コメント文字列 (文字)1"/>
    <w:uiPriority w:val="99"/>
    <w:semiHidden/>
    <w:rsid w:val="00805AF7"/>
    <w:rPr>
      <w:rFonts w:ascii="Times New Roman" w:eastAsia="Times New Roman" w:hAnsi="Times New Roman"/>
      <w:lang w:val="en-GB" w:eastAsia="en-US"/>
    </w:rPr>
  </w:style>
  <w:style w:type="character" w:customStyle="1" w:styleId="1fe">
    <w:name w:val="コメント内容 (文字)1"/>
    <w:uiPriority w:val="99"/>
    <w:semiHidden/>
    <w:rsid w:val="00805AF7"/>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805AF7"/>
    <w:pPr>
      <w:spacing w:after="0"/>
      <w:jc w:val="both"/>
    </w:pPr>
    <w:rPr>
      <w:rFonts w:ascii="Arial" w:eastAsia="PMingLiU" w:hAnsi="Arial"/>
      <w:lang w:eastAsia="x-none"/>
    </w:rPr>
  </w:style>
  <w:style w:type="character" w:customStyle="1" w:styleId="MediumGrid2Char">
    <w:name w:val="Medium Grid 2 Char"/>
    <w:link w:val="MediumGrid21"/>
    <w:uiPriority w:val="1"/>
    <w:rsid w:val="00805AF7"/>
    <w:rPr>
      <w:rFonts w:ascii="Arial" w:eastAsia="PMingLiU" w:hAnsi="Arial"/>
      <w:lang w:val="en-GB" w:eastAsia="x-none"/>
    </w:rPr>
  </w:style>
  <w:style w:type="character" w:customStyle="1" w:styleId="ColorfulGrid-Accent1Char">
    <w:name w:val="Colorful Grid - Accent 1 Char"/>
    <w:link w:val="FarbigesRaster-Akzent1"/>
    <w:uiPriority w:val="29"/>
    <w:rsid w:val="00805AF7"/>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805AF7"/>
    <w:rPr>
      <w:rFonts w:ascii="Arial" w:eastAsia="PMingLiU" w:hAnsi="Arial"/>
      <w:b/>
      <w:bCs/>
      <w:i/>
      <w:iCs/>
      <w:color w:val="4F81BD"/>
      <w:lang w:val="en-GB" w:eastAsia="en-US"/>
    </w:rPr>
  </w:style>
  <w:style w:type="character" w:customStyle="1" w:styleId="PlainTable31">
    <w:name w:val="Plain Table 31"/>
    <w:uiPriority w:val="19"/>
    <w:qFormat/>
    <w:rsid w:val="00805AF7"/>
    <w:rPr>
      <w:i/>
      <w:iCs/>
      <w:color w:val="808080"/>
    </w:rPr>
  </w:style>
  <w:style w:type="character" w:customStyle="1" w:styleId="PlainTable41">
    <w:name w:val="Plain Table 41"/>
    <w:uiPriority w:val="21"/>
    <w:qFormat/>
    <w:rsid w:val="00805AF7"/>
    <w:rPr>
      <w:b/>
      <w:bCs/>
      <w:i/>
      <w:iCs/>
      <w:color w:val="4F81BD"/>
    </w:rPr>
  </w:style>
  <w:style w:type="character" w:customStyle="1" w:styleId="PlainTable51">
    <w:name w:val="Plain Table 51"/>
    <w:uiPriority w:val="31"/>
    <w:qFormat/>
    <w:rsid w:val="00805AF7"/>
    <w:rPr>
      <w:smallCaps/>
      <w:color w:val="C0504D"/>
      <w:u w:val="single"/>
    </w:rPr>
  </w:style>
  <w:style w:type="character" w:customStyle="1" w:styleId="TableGridLight1">
    <w:name w:val="Table Grid Light1"/>
    <w:uiPriority w:val="32"/>
    <w:qFormat/>
    <w:rsid w:val="00805AF7"/>
    <w:rPr>
      <w:b/>
      <w:bCs/>
      <w:smallCaps/>
      <w:color w:val="C0504D"/>
      <w:spacing w:val="5"/>
      <w:u w:val="single"/>
    </w:rPr>
  </w:style>
  <w:style w:type="character" w:customStyle="1" w:styleId="GridTable1Light1">
    <w:name w:val="Grid Table 1 Light1"/>
    <w:uiPriority w:val="33"/>
    <w:qFormat/>
    <w:rsid w:val="00805AF7"/>
    <w:rPr>
      <w:b/>
      <w:bCs/>
      <w:smallCaps/>
      <w:spacing w:val="5"/>
    </w:rPr>
  </w:style>
  <w:style w:type="paragraph" w:customStyle="1" w:styleId="GridTable31">
    <w:name w:val="Grid Table 31"/>
    <w:basedOn w:val="berschrift1"/>
    <w:next w:val="Standard0"/>
    <w:uiPriority w:val="39"/>
    <w:unhideWhenUsed/>
    <w:qFormat/>
    <w:rsid w:val="00805AF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rsid w:val="00805A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805A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9">
    <w:name w:val="註解文字 字元"/>
    <w:rsid w:val="00805AF7"/>
    <w:rPr>
      <w:rFonts w:ascii="Times New Roman" w:eastAsia="Times New Roman" w:hAnsi="Times New Roman"/>
      <w:lang w:val="en-GB"/>
    </w:rPr>
  </w:style>
  <w:style w:type="character" w:customStyle="1" w:styleId="1ff">
    <w:name w:val="註解主旨 字元1"/>
    <w:rsid w:val="00805AF7"/>
    <w:rPr>
      <w:b/>
      <w:bCs/>
      <w:lang w:val="en-GB" w:eastAsia="sv-SE"/>
    </w:rPr>
  </w:style>
  <w:style w:type="paragraph" w:customStyle="1" w:styleId="2f7">
    <w:name w:val="수정2"/>
    <w:hidden/>
    <w:uiPriority w:val="99"/>
    <w:semiHidden/>
    <w:rsid w:val="00805AF7"/>
    <w:rPr>
      <w:rFonts w:ascii="Times New Roman" w:eastAsia="Batang" w:hAnsi="Times New Roman"/>
      <w:lang w:val="en-GB" w:eastAsia="en-US"/>
    </w:rPr>
  </w:style>
  <w:style w:type="paragraph" w:customStyle="1" w:styleId="45">
    <w:name w:val="修订4"/>
    <w:hidden/>
    <w:uiPriority w:val="99"/>
    <w:semiHidden/>
    <w:rsid w:val="00805AF7"/>
    <w:rPr>
      <w:rFonts w:ascii="Times New Roman" w:eastAsia="Batang" w:hAnsi="Times New Roman"/>
      <w:lang w:val="en-GB" w:eastAsia="en-US"/>
    </w:rPr>
  </w:style>
  <w:style w:type="paragraph" w:customStyle="1" w:styleId="46">
    <w:name w:val="无间隔4"/>
    <w:uiPriority w:val="99"/>
    <w:qFormat/>
    <w:rsid w:val="00805AF7"/>
    <w:rPr>
      <w:rFonts w:ascii="Times New Roman" w:eastAsia="SimSun" w:hAnsi="Times New Roman"/>
      <w:lang w:val="en-GB" w:eastAsia="en-US"/>
    </w:rPr>
  </w:style>
  <w:style w:type="character" w:customStyle="1" w:styleId="h49">
    <w:name w:val="h49"/>
    <w:rsid w:val="00805AF7"/>
    <w:rPr>
      <w:rFonts w:ascii="Arial" w:hAnsi="Arial"/>
      <w:sz w:val="24"/>
      <w:lang w:val="en-GB"/>
    </w:rPr>
  </w:style>
  <w:style w:type="character" w:customStyle="1" w:styleId="h52">
    <w:name w:val="h52"/>
    <w:rsid w:val="00805AF7"/>
    <w:rPr>
      <w:rFonts w:ascii="Arial" w:eastAsia="SimSun" w:hAnsi="Arial"/>
      <w:sz w:val="22"/>
      <w:lang w:val="en-GB" w:eastAsia="en-US" w:bidi="ar-SA"/>
    </w:rPr>
  </w:style>
  <w:style w:type="paragraph" w:customStyle="1" w:styleId="54">
    <w:name w:val="修订5"/>
    <w:hidden/>
    <w:uiPriority w:val="99"/>
    <w:semiHidden/>
    <w:rsid w:val="00805AF7"/>
    <w:rPr>
      <w:rFonts w:ascii="Times New Roman" w:eastAsia="Batang" w:hAnsi="Times New Roman"/>
      <w:lang w:val="en-GB" w:eastAsia="en-US"/>
    </w:rPr>
  </w:style>
  <w:style w:type="character" w:customStyle="1" w:styleId="Char3">
    <w:name w:val="메모 주제 Char"/>
    <w:rsid w:val="00805AF7"/>
    <w:rPr>
      <w:rFonts w:ascii="Times New Roman" w:hAnsi="Times New Roman"/>
      <w:b/>
      <w:bCs/>
      <w:lang w:val="en-GB" w:eastAsia="en-US"/>
    </w:rPr>
  </w:style>
  <w:style w:type="paragraph" w:customStyle="1" w:styleId="xl63">
    <w:name w:val="xl63"/>
    <w:basedOn w:val="Standard0"/>
    <w:uiPriority w:val="99"/>
    <w:rsid w:val="00805AF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0"/>
    <w:uiPriority w:val="99"/>
    <w:rsid w:val="00805AF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0"/>
    <w:uiPriority w:val="99"/>
    <w:rsid w:val="00805AF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Standard0"/>
    <w:uiPriority w:val="99"/>
    <w:rsid w:val="00805AF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Standard0"/>
    <w:uiPriority w:val="99"/>
    <w:rsid w:val="00805AF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5">
    <w:name w:val="无间隔5"/>
    <w:uiPriority w:val="99"/>
    <w:qFormat/>
    <w:rsid w:val="00805AF7"/>
    <w:rPr>
      <w:rFonts w:ascii="Times New Roman" w:eastAsia="SimSun" w:hAnsi="Times New Roman"/>
      <w:lang w:val="en-GB" w:eastAsia="en-US"/>
    </w:rPr>
  </w:style>
  <w:style w:type="paragraph" w:customStyle="1" w:styleId="60">
    <w:name w:val="吹き出し6"/>
    <w:basedOn w:val="Standard0"/>
    <w:uiPriority w:val="99"/>
    <w:rsid w:val="00805A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uiPriority w:val="99"/>
    <w:semiHidden/>
    <w:rsid w:val="00805AF7"/>
    <w:rPr>
      <w:rFonts w:ascii="Times New Roman" w:eastAsia="MS Mincho" w:hAnsi="Times New Roman"/>
      <w:lang w:val="en-GB" w:eastAsia="en-US"/>
    </w:rPr>
  </w:style>
  <w:style w:type="character" w:customStyle="1" w:styleId="48">
    <w:name w:val="段落フォント4"/>
    <w:rsid w:val="00805AF7"/>
  </w:style>
  <w:style w:type="character" w:customStyle="1" w:styleId="49">
    <w:name w:val="コメント参照4"/>
    <w:rsid w:val="00805AF7"/>
    <w:rPr>
      <w:sz w:val="16"/>
    </w:rPr>
  </w:style>
  <w:style w:type="paragraph" w:customStyle="1" w:styleId="4a">
    <w:name w:val="図表番号4"/>
    <w:basedOn w:val="Standard0"/>
    <w:uiPriority w:val="99"/>
    <w:rsid w:val="00805AF7"/>
    <w:pPr>
      <w:suppressLineNumbers/>
      <w:suppressAutoHyphens/>
      <w:spacing w:before="120" w:after="120"/>
    </w:pPr>
    <w:rPr>
      <w:rFonts w:eastAsia="MS Mincho" w:cs="Mangal"/>
      <w:i/>
      <w:iCs/>
      <w:sz w:val="24"/>
      <w:szCs w:val="24"/>
      <w:lang w:eastAsia="ar-SA"/>
    </w:rPr>
  </w:style>
  <w:style w:type="paragraph" w:customStyle="1" w:styleId="4b">
    <w:name w:val="段落番号4"/>
    <w:basedOn w:val="Liste"/>
    <w:uiPriority w:val="99"/>
    <w:rsid w:val="00805AF7"/>
    <w:pPr>
      <w:tabs>
        <w:tab w:val="num" w:pos="644"/>
      </w:tabs>
      <w:suppressAutoHyphens/>
      <w:ind w:left="644" w:hanging="360"/>
    </w:pPr>
    <w:rPr>
      <w:rFonts w:eastAsia="MS Mincho" w:cs="CG Times (WN)"/>
      <w:lang w:eastAsia="ar-SA"/>
    </w:rPr>
  </w:style>
  <w:style w:type="paragraph" w:customStyle="1" w:styleId="240">
    <w:name w:val="段落番号 24"/>
    <w:basedOn w:val="4b"/>
    <w:uiPriority w:val="99"/>
    <w:rsid w:val="00805AF7"/>
    <w:pPr>
      <w:ind w:left="851" w:hanging="284"/>
    </w:pPr>
  </w:style>
  <w:style w:type="paragraph" w:customStyle="1" w:styleId="4c">
    <w:name w:val="箇条書き4"/>
    <w:basedOn w:val="Liste"/>
    <w:uiPriority w:val="99"/>
    <w:rsid w:val="00805AF7"/>
    <w:pPr>
      <w:tabs>
        <w:tab w:val="num" w:pos="644"/>
      </w:tabs>
      <w:suppressAutoHyphens/>
      <w:ind w:left="644" w:hanging="360"/>
    </w:pPr>
    <w:rPr>
      <w:rFonts w:eastAsia="MS Mincho" w:cs="CG Times (WN)"/>
      <w:lang w:eastAsia="ar-SA"/>
    </w:rPr>
  </w:style>
  <w:style w:type="paragraph" w:customStyle="1" w:styleId="241">
    <w:name w:val="箇条書き 24"/>
    <w:basedOn w:val="4c"/>
    <w:uiPriority w:val="99"/>
    <w:rsid w:val="00805AF7"/>
    <w:pPr>
      <w:tabs>
        <w:tab w:val="clear" w:pos="644"/>
        <w:tab w:val="num" w:pos="1494"/>
      </w:tabs>
      <w:ind w:left="851" w:hanging="284"/>
    </w:pPr>
  </w:style>
  <w:style w:type="paragraph" w:customStyle="1" w:styleId="340">
    <w:name w:val="箇条書き 34"/>
    <w:basedOn w:val="241"/>
    <w:uiPriority w:val="99"/>
    <w:rsid w:val="00805AF7"/>
    <w:pPr>
      <w:ind w:left="1135"/>
    </w:pPr>
  </w:style>
  <w:style w:type="paragraph" w:customStyle="1" w:styleId="242">
    <w:name w:val="一覧 24"/>
    <w:basedOn w:val="Liste"/>
    <w:uiPriority w:val="99"/>
    <w:rsid w:val="00805AF7"/>
    <w:pPr>
      <w:suppressAutoHyphens/>
      <w:ind w:left="851"/>
    </w:pPr>
    <w:rPr>
      <w:rFonts w:eastAsia="MS Mincho" w:cs="CG Times (WN)"/>
      <w:lang w:eastAsia="ar-SA"/>
    </w:rPr>
  </w:style>
  <w:style w:type="paragraph" w:customStyle="1" w:styleId="341">
    <w:name w:val="一覧 34"/>
    <w:basedOn w:val="242"/>
    <w:uiPriority w:val="99"/>
    <w:rsid w:val="00805AF7"/>
    <w:pPr>
      <w:ind w:left="1135"/>
    </w:pPr>
  </w:style>
  <w:style w:type="paragraph" w:customStyle="1" w:styleId="440">
    <w:name w:val="一覧 44"/>
    <w:basedOn w:val="341"/>
    <w:uiPriority w:val="99"/>
    <w:rsid w:val="00805AF7"/>
    <w:pPr>
      <w:ind w:left="1418"/>
    </w:pPr>
  </w:style>
  <w:style w:type="paragraph" w:customStyle="1" w:styleId="540">
    <w:name w:val="一覧 54"/>
    <w:basedOn w:val="440"/>
    <w:uiPriority w:val="99"/>
    <w:rsid w:val="00805AF7"/>
    <w:pPr>
      <w:ind w:left="1702"/>
    </w:pPr>
  </w:style>
  <w:style w:type="paragraph" w:customStyle="1" w:styleId="441">
    <w:name w:val="箇条書き 44"/>
    <w:basedOn w:val="340"/>
    <w:uiPriority w:val="99"/>
    <w:rsid w:val="00805AF7"/>
    <w:pPr>
      <w:ind w:left="1418"/>
    </w:pPr>
  </w:style>
  <w:style w:type="paragraph" w:customStyle="1" w:styleId="541">
    <w:name w:val="箇条書き 54"/>
    <w:basedOn w:val="441"/>
    <w:uiPriority w:val="99"/>
    <w:rsid w:val="00805AF7"/>
    <w:pPr>
      <w:ind w:left="1702"/>
    </w:pPr>
  </w:style>
  <w:style w:type="paragraph" w:customStyle="1" w:styleId="4d">
    <w:name w:val="コメント文字列4"/>
    <w:basedOn w:val="Standard0"/>
    <w:uiPriority w:val="99"/>
    <w:rsid w:val="00805AF7"/>
    <w:pPr>
      <w:suppressAutoHyphens/>
    </w:pPr>
    <w:rPr>
      <w:rFonts w:eastAsia="MS Mincho" w:cs="CG Times (WN)"/>
      <w:lang w:eastAsia="ar-SA"/>
    </w:rPr>
  </w:style>
  <w:style w:type="paragraph" w:customStyle="1" w:styleId="4e">
    <w:name w:val="コメント内容4"/>
    <w:basedOn w:val="4d"/>
    <w:next w:val="4d"/>
    <w:uiPriority w:val="99"/>
    <w:rsid w:val="00805AF7"/>
    <w:rPr>
      <w:b/>
      <w:bCs/>
    </w:rPr>
  </w:style>
  <w:style w:type="paragraph" w:customStyle="1" w:styleId="4f">
    <w:name w:val="見出しマップ4"/>
    <w:basedOn w:val="Standard0"/>
    <w:uiPriority w:val="99"/>
    <w:rsid w:val="00805AF7"/>
    <w:pPr>
      <w:shd w:val="clear" w:color="auto" w:fill="000080"/>
      <w:suppressAutoHyphens/>
    </w:pPr>
    <w:rPr>
      <w:rFonts w:ascii="Tahoma" w:eastAsia="MS Mincho" w:hAnsi="Tahoma" w:cs="Tahoma"/>
      <w:lang w:eastAsia="ar-SA"/>
    </w:rPr>
  </w:style>
  <w:style w:type="paragraph" w:customStyle="1" w:styleId="4f0">
    <w:name w:val="書式なし4"/>
    <w:basedOn w:val="Standard0"/>
    <w:uiPriority w:val="99"/>
    <w:rsid w:val="00805AF7"/>
    <w:pPr>
      <w:suppressAutoHyphens/>
    </w:pPr>
    <w:rPr>
      <w:rFonts w:ascii="Courier New" w:eastAsia="MS Mincho" w:hAnsi="Courier New" w:cs="CG Times (WN)"/>
      <w:lang w:val="nb-NO" w:eastAsia="ar-SA"/>
    </w:rPr>
  </w:style>
  <w:style w:type="paragraph" w:customStyle="1" w:styleId="Web4">
    <w:name w:val="標準 (Web)4"/>
    <w:basedOn w:val="Standard0"/>
    <w:uiPriority w:val="99"/>
    <w:rsid w:val="00805AF7"/>
    <w:pPr>
      <w:suppressAutoHyphens/>
      <w:spacing w:before="100" w:after="100"/>
    </w:pPr>
    <w:rPr>
      <w:rFonts w:eastAsia="Arial Unicode MS" w:cs="CG Times (WN)"/>
      <w:sz w:val="24"/>
      <w:szCs w:val="24"/>
      <w:lang w:eastAsia="en-GB"/>
    </w:rPr>
  </w:style>
  <w:style w:type="paragraph" w:customStyle="1" w:styleId="243">
    <w:name w:val="本文インデント 24"/>
    <w:basedOn w:val="Standard0"/>
    <w:uiPriority w:val="99"/>
    <w:rsid w:val="00805AF7"/>
    <w:pPr>
      <w:suppressAutoHyphens/>
      <w:ind w:left="567"/>
    </w:pPr>
    <w:rPr>
      <w:rFonts w:ascii="Arial" w:eastAsia="MS Mincho" w:hAnsi="Arial" w:cs="Arial"/>
      <w:lang w:eastAsia="ar-SA"/>
    </w:rPr>
  </w:style>
  <w:style w:type="paragraph" w:customStyle="1" w:styleId="4f1">
    <w:name w:val="標準インデント4"/>
    <w:basedOn w:val="Standard0"/>
    <w:uiPriority w:val="99"/>
    <w:rsid w:val="00805AF7"/>
    <w:pPr>
      <w:suppressAutoHyphens/>
      <w:ind w:left="708"/>
    </w:pPr>
    <w:rPr>
      <w:rFonts w:eastAsia="MS Mincho" w:cs="CG Times (WN)"/>
      <w:lang w:eastAsia="ar-SA"/>
    </w:rPr>
  </w:style>
  <w:style w:type="paragraph" w:customStyle="1" w:styleId="4f2">
    <w:name w:val="記4"/>
    <w:basedOn w:val="Standard0"/>
    <w:next w:val="Standard0"/>
    <w:uiPriority w:val="99"/>
    <w:rsid w:val="00805AF7"/>
    <w:pPr>
      <w:suppressAutoHyphens/>
    </w:pPr>
    <w:rPr>
      <w:rFonts w:eastAsia="MS Mincho" w:cs="CG Times (WN)"/>
      <w:lang w:eastAsia="ar-SA"/>
    </w:rPr>
  </w:style>
  <w:style w:type="paragraph" w:customStyle="1" w:styleId="HTML4">
    <w:name w:val="HTML 書式付き4"/>
    <w:basedOn w:val="Standard0"/>
    <w:uiPriority w:val="99"/>
    <w:rsid w:val="00805AF7"/>
    <w:pPr>
      <w:suppressAutoHyphens/>
    </w:pPr>
    <w:rPr>
      <w:rFonts w:ascii="Courier New" w:eastAsia="MS Mincho" w:hAnsi="Courier New" w:cs="Courier New"/>
      <w:lang w:eastAsia="ar-SA"/>
    </w:rPr>
  </w:style>
  <w:style w:type="paragraph" w:customStyle="1" w:styleId="234">
    <w:name w:val="本文 23"/>
    <w:basedOn w:val="Standard0"/>
    <w:uiPriority w:val="99"/>
    <w:rsid w:val="00805AF7"/>
    <w:pPr>
      <w:suppressAutoHyphens/>
      <w:spacing w:after="120"/>
    </w:pPr>
    <w:rPr>
      <w:rFonts w:eastAsia="MS Mincho" w:cs="CG Times (WN)"/>
      <w:lang w:eastAsia="ar-SA"/>
    </w:rPr>
  </w:style>
  <w:style w:type="paragraph" w:customStyle="1" w:styleId="332">
    <w:name w:val="本文 33"/>
    <w:basedOn w:val="Standard0"/>
    <w:uiPriority w:val="99"/>
    <w:rsid w:val="00805AF7"/>
    <w:pPr>
      <w:suppressAutoHyphens/>
      <w:spacing w:after="120"/>
    </w:pPr>
    <w:rPr>
      <w:rFonts w:eastAsia="MS Mincho" w:cs="CG Times (WN)"/>
      <w:lang w:eastAsia="ar-SA"/>
    </w:rPr>
  </w:style>
  <w:style w:type="character" w:customStyle="1" w:styleId="Char12">
    <w:name w:val="글자만 Char1"/>
    <w:uiPriority w:val="99"/>
    <w:semiHidden/>
    <w:rsid w:val="00805AF7"/>
    <w:rPr>
      <w:rFonts w:ascii="Malgun Gothic" w:hAnsi="Courier New" w:cs="Courier New"/>
      <w:lang w:val="en-GB" w:eastAsia="en-US"/>
    </w:rPr>
  </w:style>
  <w:style w:type="character" w:customStyle="1" w:styleId="Char13">
    <w:name w:val="미주 텍스트 Char1"/>
    <w:uiPriority w:val="99"/>
    <w:semiHidden/>
    <w:rsid w:val="00805AF7"/>
    <w:rPr>
      <w:rFonts w:ascii="Times New Roman" w:eastAsia="Times New Roman" w:hAnsi="Times New Roman"/>
      <w:lang w:val="en-GB" w:eastAsia="en-US"/>
    </w:rPr>
  </w:style>
  <w:style w:type="character" w:customStyle="1" w:styleId="Char14">
    <w:name w:val="풍선 도움말 텍스트 Char1"/>
    <w:uiPriority w:val="99"/>
    <w:semiHidden/>
    <w:rsid w:val="00805AF7"/>
    <w:rPr>
      <w:rFonts w:ascii="Malgun Gothic" w:eastAsia="Malgun Gothic" w:hAnsi="Malgun Gothic" w:cs="Times New Roman"/>
      <w:sz w:val="18"/>
      <w:szCs w:val="18"/>
      <w:lang w:val="en-GB" w:eastAsia="en-US"/>
    </w:rPr>
  </w:style>
  <w:style w:type="character" w:customStyle="1" w:styleId="Char15">
    <w:name w:val="문서 구조 Char1"/>
    <w:uiPriority w:val="99"/>
    <w:semiHidden/>
    <w:rsid w:val="00805AF7"/>
    <w:rPr>
      <w:rFonts w:ascii="Malgun Gothic" w:eastAsia="Malgun Gothic" w:hAnsi="Times New Roman"/>
      <w:sz w:val="18"/>
      <w:szCs w:val="18"/>
      <w:lang w:val="en-GB" w:eastAsia="en-US"/>
    </w:rPr>
  </w:style>
  <w:style w:type="character" w:customStyle="1" w:styleId="Char16">
    <w:name w:val="각주 텍스트 Char1"/>
    <w:uiPriority w:val="99"/>
    <w:semiHidden/>
    <w:rsid w:val="00805AF7"/>
    <w:rPr>
      <w:rFonts w:ascii="Times New Roman" w:eastAsia="Times New Roman" w:hAnsi="Times New Roman"/>
      <w:lang w:val="en-GB" w:eastAsia="en-US"/>
    </w:rPr>
  </w:style>
  <w:style w:type="character" w:customStyle="1" w:styleId="Char17">
    <w:name w:val="메모 텍스트 Char1"/>
    <w:uiPriority w:val="99"/>
    <w:semiHidden/>
    <w:rsid w:val="00805AF7"/>
    <w:rPr>
      <w:rFonts w:ascii="Times New Roman" w:eastAsia="Times New Roman" w:hAnsi="Times New Roman"/>
      <w:lang w:val="en-GB" w:eastAsia="en-US"/>
    </w:rPr>
  </w:style>
  <w:style w:type="character" w:customStyle="1" w:styleId="Char18">
    <w:name w:val="메모 주제 Char1"/>
    <w:uiPriority w:val="99"/>
    <w:semiHidden/>
    <w:rsid w:val="00805AF7"/>
    <w:rPr>
      <w:rFonts w:ascii="Times New Roman" w:eastAsia="Times New Roman" w:hAnsi="Times New Roman"/>
      <w:b/>
      <w:bCs/>
      <w:lang w:val="en-GB" w:eastAsia="en-US"/>
    </w:rPr>
  </w:style>
  <w:style w:type="paragraph" w:customStyle="1" w:styleId="3f4">
    <w:name w:val="수정3"/>
    <w:hidden/>
    <w:uiPriority w:val="99"/>
    <w:semiHidden/>
    <w:rsid w:val="00805AF7"/>
    <w:rPr>
      <w:rFonts w:ascii="Times New Roman" w:eastAsia="Batang" w:hAnsi="Times New Roman"/>
      <w:lang w:val="en-GB" w:eastAsia="en-US"/>
    </w:rPr>
  </w:style>
  <w:style w:type="numbering" w:customStyle="1" w:styleId="NoList17">
    <w:name w:val="No List17"/>
    <w:next w:val="KeineListe"/>
    <w:uiPriority w:val="99"/>
    <w:semiHidden/>
    <w:unhideWhenUsed/>
    <w:rsid w:val="00805AF7"/>
  </w:style>
  <w:style w:type="table" w:customStyle="1" w:styleId="ColorfulGrid-Accent11">
    <w:name w:val="Colorful Grid - Accent 11"/>
    <w:basedOn w:val="NormaleTabelle"/>
    <w:next w:val="FarbigesRaster-Akzent1"/>
    <w:uiPriority w:val="29"/>
    <w:rsid w:val="00805A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805A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rsid w:val="00805A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805A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semiHidden/>
    <w:unhideWhenUsed/>
    <w:rsid w:val="00805A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805AF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rsid w:val="00805A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rsid w:val="00805A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rsid w:val="00805A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NormaleTabelle"/>
    <w:rsid w:val="00805A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rsid w:val="00805A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805AF7"/>
    <w:rPr>
      <w:rFonts w:ascii="Times New Roman" w:eastAsia="PMingLiU" w:hAnsi="Times New Roman"/>
      <w:lang w:val="en-GB" w:eastAsia="en-GB"/>
    </w:rPr>
    <w:tblPr>
      <w:tblInd w:w="0" w:type="nil"/>
    </w:tblPr>
  </w:style>
  <w:style w:type="table" w:customStyle="1" w:styleId="TableGrid111">
    <w:name w:val="Table Grid111"/>
    <w:basedOn w:val="NormaleTabelle"/>
    <w:rsid w:val="00805A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805A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805A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rsid w:val="00805A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805A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05AF7"/>
  </w:style>
  <w:style w:type="numbering" w:customStyle="1" w:styleId="Style11">
    <w:name w:val="Style11"/>
    <w:uiPriority w:val="99"/>
    <w:rsid w:val="00805AF7"/>
    <w:pPr>
      <w:numPr>
        <w:numId w:val="14"/>
      </w:numPr>
    </w:pPr>
  </w:style>
  <w:style w:type="character" w:customStyle="1" w:styleId="Absatz-Standardschriftart4">
    <w:name w:val="Absatz-Standardschriftart4"/>
    <w:rsid w:val="00805AF7"/>
  </w:style>
  <w:style w:type="paragraph" w:customStyle="1" w:styleId="61">
    <w:name w:val="修订6"/>
    <w:hidden/>
    <w:uiPriority w:val="99"/>
    <w:semiHidden/>
    <w:rsid w:val="00805AF7"/>
    <w:rPr>
      <w:rFonts w:ascii="Times New Roman" w:eastAsia="Batang" w:hAnsi="Times New Roman"/>
      <w:lang w:val="en-GB" w:eastAsia="en-US"/>
    </w:rPr>
  </w:style>
  <w:style w:type="character" w:customStyle="1" w:styleId="Char19">
    <w:name w:val="批注框文本 Char1"/>
    <w:uiPriority w:val="99"/>
    <w:semiHidden/>
    <w:rsid w:val="00805AF7"/>
    <w:rPr>
      <w:rFonts w:ascii="Times New Roman" w:eastAsia="Times New Roman" w:hAnsi="Times New Roman" w:cs="Times New Roman"/>
      <w:kern w:val="0"/>
      <w:sz w:val="18"/>
      <w:szCs w:val="18"/>
      <w:lang w:val="en-GB" w:eastAsia="en-US"/>
    </w:rPr>
  </w:style>
  <w:style w:type="character" w:customStyle="1" w:styleId="Char1a">
    <w:name w:val="文档结构图 Char1"/>
    <w:uiPriority w:val="99"/>
    <w:semiHidden/>
    <w:rsid w:val="00805AF7"/>
    <w:rPr>
      <w:rFonts w:ascii="SimSun" w:eastAsia="SimSun" w:hAnsi="Times New Roman" w:cs="Times New Roman"/>
      <w:kern w:val="0"/>
      <w:sz w:val="18"/>
      <w:szCs w:val="18"/>
      <w:lang w:val="en-GB" w:eastAsia="en-US"/>
    </w:rPr>
  </w:style>
  <w:style w:type="character" w:customStyle="1" w:styleId="Char1b">
    <w:name w:val="脚注文本 Char1"/>
    <w:uiPriority w:val="99"/>
    <w:semiHidden/>
    <w:rsid w:val="00805AF7"/>
    <w:rPr>
      <w:rFonts w:ascii="Times New Roman" w:eastAsia="Times New Roman" w:hAnsi="Times New Roman" w:cs="Times New Roman"/>
      <w:kern w:val="0"/>
      <w:sz w:val="18"/>
      <w:szCs w:val="18"/>
      <w:lang w:val="en-GB" w:eastAsia="en-US"/>
    </w:rPr>
  </w:style>
  <w:style w:type="character" w:customStyle="1" w:styleId="Char1c">
    <w:name w:val="批注文字 Char1"/>
    <w:uiPriority w:val="99"/>
    <w:semiHidden/>
    <w:rsid w:val="00805AF7"/>
    <w:rPr>
      <w:rFonts w:ascii="Times New Roman" w:eastAsia="Times New Roman" w:hAnsi="Times New Roman" w:cs="Times New Roman"/>
      <w:kern w:val="0"/>
      <w:sz w:val="20"/>
      <w:szCs w:val="20"/>
      <w:lang w:val="en-GB" w:eastAsia="en-US"/>
    </w:rPr>
  </w:style>
  <w:style w:type="paragraph" w:customStyle="1" w:styleId="62">
    <w:name w:val="无间隔6"/>
    <w:uiPriority w:val="99"/>
    <w:qFormat/>
    <w:rsid w:val="00805AF7"/>
    <w:rPr>
      <w:rFonts w:ascii="Times New Roman" w:eastAsia="SimSun" w:hAnsi="Times New Roman"/>
      <w:lang w:val="en-GB" w:eastAsia="en-US"/>
    </w:rPr>
  </w:style>
  <w:style w:type="paragraph" w:customStyle="1" w:styleId="92">
    <w:name w:val="目录 92"/>
    <w:basedOn w:val="Verzeichnis8"/>
    <w:uiPriority w:val="99"/>
    <w:rsid w:val="00805AF7"/>
    <w:pPr>
      <w:overflowPunct w:val="0"/>
      <w:autoSpaceDE w:val="0"/>
      <w:autoSpaceDN w:val="0"/>
      <w:adjustRightInd w:val="0"/>
      <w:ind w:left="1418" w:hanging="1418"/>
      <w:textAlignment w:val="baseline"/>
    </w:pPr>
    <w:rPr>
      <w:rFonts w:eastAsia="MS Mincho"/>
      <w:bCs/>
      <w:lang w:eastAsia="en-GB"/>
    </w:rPr>
  </w:style>
  <w:style w:type="paragraph" w:customStyle="1" w:styleId="2f8">
    <w:name w:val="题注2"/>
    <w:basedOn w:val="Standard0"/>
    <w:next w:val="Standard0"/>
    <w:uiPriority w:val="99"/>
    <w:rsid w:val="00805AF7"/>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Standard0"/>
    <w:next w:val="Standard0"/>
    <w:uiPriority w:val="99"/>
    <w:rsid w:val="00805AF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Verzeichnis8"/>
    <w:uiPriority w:val="99"/>
    <w:rsid w:val="00805AF7"/>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Standard0"/>
    <w:next w:val="Standard0"/>
    <w:uiPriority w:val="99"/>
    <w:rsid w:val="00805AF7"/>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Standard0"/>
    <w:next w:val="Standard0"/>
    <w:uiPriority w:val="99"/>
    <w:rsid w:val="00805AF7"/>
    <w:pPr>
      <w:overflowPunct w:val="0"/>
      <w:autoSpaceDE w:val="0"/>
      <w:autoSpaceDN w:val="0"/>
      <w:adjustRightInd w:val="0"/>
      <w:ind w:left="400" w:hanging="400"/>
      <w:jc w:val="center"/>
      <w:textAlignment w:val="baseline"/>
    </w:pPr>
    <w:rPr>
      <w:rFonts w:eastAsia="MS Mincho"/>
      <w:b/>
      <w:lang w:eastAsia="en-GB"/>
    </w:rPr>
  </w:style>
  <w:style w:type="character" w:customStyle="1" w:styleId="314">
    <w:name w:val="(文字) (文字)31"/>
    <w:rsid w:val="00805AF7"/>
    <w:rPr>
      <w:rFonts w:ascii="MS Mincho" w:eastAsia="MS Mincho" w:hAnsi="MS Mincho" w:hint="eastAsia"/>
      <w:lang w:val="en-GB" w:eastAsia="ar-SA" w:bidi="ar-SA"/>
    </w:rPr>
  </w:style>
  <w:style w:type="character" w:customStyle="1" w:styleId="111">
    <w:name w:val="(文字) (文字)11"/>
    <w:rsid w:val="00805AF7"/>
    <w:rPr>
      <w:rFonts w:ascii="MS Mincho" w:eastAsia="MS Mincho" w:hAnsi="MS Mincho" w:hint="eastAsia"/>
      <w:lang w:val="en-GB" w:eastAsia="ar-SA" w:bidi="ar-SA"/>
    </w:rPr>
  </w:style>
  <w:style w:type="paragraph" w:customStyle="1" w:styleId="qqq">
    <w:name w:val="qqq"/>
    <w:basedOn w:val="berschrift5"/>
    <w:link w:val="qqqChar"/>
    <w:qFormat/>
    <w:rsid w:val="00805AF7"/>
    <w:pPr>
      <w:overflowPunct w:val="0"/>
      <w:autoSpaceDE w:val="0"/>
      <w:autoSpaceDN w:val="0"/>
      <w:adjustRightInd w:val="0"/>
      <w:textAlignment w:val="baseline"/>
    </w:pPr>
    <w:rPr>
      <w:lang w:eastAsia="zh-CN"/>
    </w:rPr>
  </w:style>
  <w:style w:type="character" w:customStyle="1" w:styleId="qqqChar">
    <w:name w:val="qqq Char"/>
    <w:link w:val="qqq"/>
    <w:rsid w:val="00805AF7"/>
    <w:rPr>
      <w:rFonts w:ascii="Arial" w:hAnsi="Arial"/>
      <w:sz w:val="22"/>
      <w:lang w:val="en-GB" w:eastAsia="zh-CN"/>
    </w:rPr>
  </w:style>
  <w:style w:type="numbering" w:customStyle="1" w:styleId="NoList18">
    <w:name w:val="No List18"/>
    <w:next w:val="KeineListe"/>
    <w:semiHidden/>
    <w:rsid w:val="00805AF7"/>
  </w:style>
  <w:style w:type="table" w:customStyle="1" w:styleId="SGSTableBasic12">
    <w:name w:val="SGS Table Basic 12"/>
    <w:basedOn w:val="NormaleTabelle"/>
    <w:next w:val="Tabellenraster"/>
    <w:rsid w:val="00805AF7"/>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805AF7"/>
    <w:rPr>
      <w:rFonts w:ascii="Times New Roman" w:eastAsia="MS Mincho" w:hAnsi="Times New Roman"/>
      <w:lang w:val="en-GB" w:eastAsia="en-GB"/>
    </w:rPr>
    <w:tblPr/>
  </w:style>
  <w:style w:type="table" w:customStyle="1" w:styleId="Tabellengitternetz12">
    <w:name w:val="Tabellengitternetz12"/>
    <w:basedOn w:val="NormaleTabelle"/>
    <w:next w:val="Tabellenraster"/>
    <w:rsid w:val="00805A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805A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805A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805A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805A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805A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805A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805A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805A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rsid w:val="00805A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KeineListe"/>
    <w:semiHidden/>
    <w:unhideWhenUsed/>
    <w:rsid w:val="00805AF7"/>
  </w:style>
  <w:style w:type="character" w:customStyle="1" w:styleId="afa">
    <w:name w:val="コメント内容 (文字)"/>
    <w:rsid w:val="00805AF7"/>
    <w:rPr>
      <w:b/>
      <w:bCs/>
      <w:lang w:val="en-GB" w:eastAsia="en-US" w:bidi="ar-SA"/>
    </w:rPr>
  </w:style>
  <w:style w:type="numbering" w:customStyle="1" w:styleId="216">
    <w:name w:val="목록 없음21"/>
    <w:next w:val="KeineListe"/>
    <w:semiHidden/>
    <w:rsid w:val="00805AF7"/>
  </w:style>
  <w:style w:type="numbering" w:customStyle="1" w:styleId="113">
    <w:name w:val="リストなし11"/>
    <w:next w:val="KeineListe"/>
    <w:uiPriority w:val="99"/>
    <w:semiHidden/>
    <w:unhideWhenUsed/>
    <w:rsid w:val="00805AF7"/>
  </w:style>
  <w:style w:type="numbering" w:customStyle="1" w:styleId="NoList19">
    <w:name w:val="No List19"/>
    <w:next w:val="KeineListe"/>
    <w:semiHidden/>
    <w:unhideWhenUsed/>
    <w:rsid w:val="00805AF7"/>
  </w:style>
  <w:style w:type="numbering" w:customStyle="1" w:styleId="NoList25">
    <w:name w:val="No List25"/>
    <w:next w:val="KeineListe"/>
    <w:semiHidden/>
    <w:unhideWhenUsed/>
    <w:rsid w:val="00805AF7"/>
  </w:style>
  <w:style w:type="numbering" w:customStyle="1" w:styleId="NoList32">
    <w:name w:val="No List32"/>
    <w:next w:val="KeineListe"/>
    <w:semiHidden/>
    <w:rsid w:val="00805AF7"/>
  </w:style>
  <w:style w:type="table" w:customStyle="1" w:styleId="TableGrid42">
    <w:name w:val="Table Grid42"/>
    <w:basedOn w:val="NormaleTabelle"/>
    <w:next w:val="Tabellenraster"/>
    <w:rsid w:val="00805A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KeineListe"/>
    <w:uiPriority w:val="99"/>
    <w:semiHidden/>
    <w:rsid w:val="00805AF7"/>
  </w:style>
  <w:style w:type="table" w:customStyle="1" w:styleId="TableGrid51">
    <w:name w:val="Table Grid51"/>
    <w:basedOn w:val="NormaleTabelle"/>
    <w:next w:val="Tabellenraster"/>
    <w:rsid w:val="00805AF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805AF7"/>
    <w:rPr>
      <w:rFonts w:ascii="Times New Roman" w:hAnsi="Times New Roman"/>
      <w:lang w:val="en-GB" w:eastAsia="en-GB"/>
    </w:rPr>
    <w:tblPr/>
  </w:style>
  <w:style w:type="table" w:customStyle="1" w:styleId="TableGrid112">
    <w:name w:val="Table Grid112"/>
    <w:basedOn w:val="NormaleTabelle"/>
    <w:next w:val="Tabellenraster"/>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next w:val="Tabellenraster"/>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805A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sid w:val="00805A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KeineListe"/>
    <w:semiHidden/>
    <w:rsid w:val="00805AF7"/>
  </w:style>
  <w:style w:type="table" w:customStyle="1" w:styleId="TableGrid62">
    <w:name w:val="Table Grid62"/>
    <w:basedOn w:val="NormaleTabelle"/>
    <w:next w:val="Tabellenraster"/>
    <w:rsid w:val="00805A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0">
    <w:name w:val="吹き出し7"/>
    <w:basedOn w:val="Standard0"/>
    <w:uiPriority w:val="99"/>
    <w:rsid w:val="00805AF7"/>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21">
    <w:name w:val="无列表12"/>
    <w:next w:val="KeineListe"/>
    <w:semiHidden/>
    <w:rsid w:val="00805AF7"/>
  </w:style>
  <w:style w:type="numbering" w:customStyle="1" w:styleId="NoList61">
    <w:name w:val="No List61"/>
    <w:next w:val="KeineListe"/>
    <w:semiHidden/>
    <w:rsid w:val="00805AF7"/>
  </w:style>
  <w:style w:type="numbering" w:customStyle="1" w:styleId="NoList71">
    <w:name w:val="No List71"/>
    <w:next w:val="KeineListe"/>
    <w:uiPriority w:val="99"/>
    <w:semiHidden/>
    <w:rsid w:val="00805AF7"/>
  </w:style>
  <w:style w:type="table" w:customStyle="1" w:styleId="323">
    <w:name w:val="网格型32"/>
    <w:basedOn w:val="NormaleTabelle"/>
    <w:next w:val="Tabellenraster"/>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変更箇所5"/>
    <w:hidden/>
    <w:uiPriority w:val="99"/>
    <w:semiHidden/>
    <w:rsid w:val="00805AF7"/>
    <w:rPr>
      <w:rFonts w:ascii="Times New Roman" w:eastAsia="MS Mincho" w:hAnsi="Times New Roman"/>
      <w:lang w:val="en-GB" w:eastAsia="en-US"/>
    </w:rPr>
  </w:style>
  <w:style w:type="numbering" w:customStyle="1" w:styleId="NoList112">
    <w:name w:val="No List112"/>
    <w:next w:val="KeineListe"/>
    <w:semiHidden/>
    <w:rsid w:val="00805AF7"/>
  </w:style>
  <w:style w:type="numbering" w:customStyle="1" w:styleId="NoList211">
    <w:name w:val="No List211"/>
    <w:next w:val="KeineListe"/>
    <w:semiHidden/>
    <w:rsid w:val="00805AF7"/>
  </w:style>
  <w:style w:type="character" w:customStyle="1" w:styleId="57">
    <w:name w:val="段落フォント5"/>
    <w:rsid w:val="00805AF7"/>
  </w:style>
  <w:style w:type="character" w:customStyle="1" w:styleId="58">
    <w:name w:val="コメント参照5"/>
    <w:rsid w:val="00805AF7"/>
    <w:rPr>
      <w:sz w:val="16"/>
    </w:rPr>
  </w:style>
  <w:style w:type="paragraph" w:customStyle="1" w:styleId="59">
    <w:name w:val="図表番号5"/>
    <w:basedOn w:val="Standard0"/>
    <w:uiPriority w:val="99"/>
    <w:rsid w:val="00805AF7"/>
    <w:pPr>
      <w:suppressLineNumbers/>
      <w:suppressAutoHyphens/>
      <w:spacing w:before="120" w:after="120"/>
    </w:pPr>
    <w:rPr>
      <w:rFonts w:eastAsia="MS Mincho" w:cs="Mangal"/>
      <w:i/>
      <w:iCs/>
      <w:sz w:val="24"/>
      <w:szCs w:val="24"/>
      <w:lang w:eastAsia="ar-SA"/>
    </w:rPr>
  </w:style>
  <w:style w:type="paragraph" w:customStyle="1" w:styleId="5a">
    <w:name w:val="段落番号5"/>
    <w:basedOn w:val="Liste"/>
    <w:uiPriority w:val="99"/>
    <w:rsid w:val="00805AF7"/>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rsid w:val="00805AF7"/>
    <w:pPr>
      <w:ind w:left="851" w:hanging="284"/>
    </w:pPr>
  </w:style>
  <w:style w:type="paragraph" w:customStyle="1" w:styleId="5b">
    <w:name w:val="箇条書き5"/>
    <w:basedOn w:val="Liste"/>
    <w:uiPriority w:val="99"/>
    <w:rsid w:val="00805AF7"/>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rsid w:val="00805AF7"/>
    <w:pPr>
      <w:tabs>
        <w:tab w:val="clear" w:pos="644"/>
        <w:tab w:val="num" w:pos="1494"/>
      </w:tabs>
      <w:ind w:left="851" w:hanging="284"/>
    </w:pPr>
  </w:style>
  <w:style w:type="paragraph" w:customStyle="1" w:styleId="350">
    <w:name w:val="箇条書き 35"/>
    <w:basedOn w:val="251"/>
    <w:uiPriority w:val="99"/>
    <w:rsid w:val="00805AF7"/>
    <w:pPr>
      <w:ind w:left="1135"/>
    </w:pPr>
  </w:style>
  <w:style w:type="paragraph" w:customStyle="1" w:styleId="252">
    <w:name w:val="一覧 25"/>
    <w:basedOn w:val="Liste"/>
    <w:uiPriority w:val="99"/>
    <w:rsid w:val="00805AF7"/>
    <w:pPr>
      <w:suppressAutoHyphens/>
      <w:ind w:left="851"/>
    </w:pPr>
    <w:rPr>
      <w:rFonts w:eastAsia="MS Mincho" w:cs="CG Times (WN)"/>
      <w:lang w:eastAsia="ar-SA"/>
    </w:rPr>
  </w:style>
  <w:style w:type="paragraph" w:customStyle="1" w:styleId="351">
    <w:name w:val="一覧 35"/>
    <w:basedOn w:val="252"/>
    <w:uiPriority w:val="99"/>
    <w:rsid w:val="00805AF7"/>
    <w:pPr>
      <w:ind w:left="1135"/>
    </w:pPr>
  </w:style>
  <w:style w:type="paragraph" w:customStyle="1" w:styleId="450">
    <w:name w:val="一覧 45"/>
    <w:basedOn w:val="351"/>
    <w:uiPriority w:val="99"/>
    <w:rsid w:val="00805AF7"/>
    <w:pPr>
      <w:ind w:left="1418"/>
    </w:pPr>
  </w:style>
  <w:style w:type="paragraph" w:customStyle="1" w:styleId="550">
    <w:name w:val="一覧 55"/>
    <w:basedOn w:val="450"/>
    <w:uiPriority w:val="99"/>
    <w:rsid w:val="00805AF7"/>
    <w:pPr>
      <w:ind w:left="1702"/>
    </w:pPr>
  </w:style>
  <w:style w:type="paragraph" w:customStyle="1" w:styleId="451">
    <w:name w:val="箇条書き 45"/>
    <w:basedOn w:val="350"/>
    <w:uiPriority w:val="99"/>
    <w:rsid w:val="00805AF7"/>
    <w:pPr>
      <w:ind w:left="1418"/>
    </w:pPr>
  </w:style>
  <w:style w:type="paragraph" w:customStyle="1" w:styleId="551">
    <w:name w:val="箇条書き 55"/>
    <w:basedOn w:val="451"/>
    <w:uiPriority w:val="99"/>
    <w:rsid w:val="00805AF7"/>
    <w:pPr>
      <w:ind w:left="1702"/>
    </w:pPr>
  </w:style>
  <w:style w:type="paragraph" w:customStyle="1" w:styleId="5c">
    <w:name w:val="コメント文字列5"/>
    <w:basedOn w:val="Standard0"/>
    <w:uiPriority w:val="99"/>
    <w:rsid w:val="00805AF7"/>
    <w:pPr>
      <w:suppressAutoHyphens/>
    </w:pPr>
    <w:rPr>
      <w:rFonts w:eastAsia="MS Mincho" w:cs="CG Times (WN)"/>
      <w:lang w:eastAsia="ar-SA"/>
    </w:rPr>
  </w:style>
  <w:style w:type="paragraph" w:customStyle="1" w:styleId="5d">
    <w:name w:val="コメント内容5"/>
    <w:basedOn w:val="5c"/>
    <w:next w:val="5c"/>
    <w:uiPriority w:val="99"/>
    <w:rsid w:val="00805AF7"/>
    <w:rPr>
      <w:b/>
      <w:bCs/>
    </w:rPr>
  </w:style>
  <w:style w:type="paragraph" w:customStyle="1" w:styleId="5e">
    <w:name w:val="見出しマップ5"/>
    <w:basedOn w:val="Standard0"/>
    <w:uiPriority w:val="99"/>
    <w:rsid w:val="00805AF7"/>
    <w:pPr>
      <w:shd w:val="clear" w:color="auto" w:fill="000080"/>
      <w:suppressAutoHyphens/>
    </w:pPr>
    <w:rPr>
      <w:rFonts w:ascii="Tahoma" w:eastAsia="MS Mincho" w:hAnsi="Tahoma" w:cs="Tahoma"/>
      <w:lang w:eastAsia="ar-SA"/>
    </w:rPr>
  </w:style>
  <w:style w:type="paragraph" w:customStyle="1" w:styleId="5f">
    <w:name w:val="書式なし5"/>
    <w:basedOn w:val="Standard0"/>
    <w:uiPriority w:val="99"/>
    <w:rsid w:val="00805AF7"/>
    <w:pPr>
      <w:suppressAutoHyphens/>
    </w:pPr>
    <w:rPr>
      <w:rFonts w:ascii="Courier New" w:eastAsia="MS Mincho" w:hAnsi="Courier New" w:cs="CG Times (WN)"/>
      <w:lang w:val="nb-NO" w:eastAsia="ar-SA"/>
    </w:rPr>
  </w:style>
  <w:style w:type="paragraph" w:customStyle="1" w:styleId="Web5">
    <w:name w:val="標準 (Web)5"/>
    <w:basedOn w:val="Standard0"/>
    <w:uiPriority w:val="99"/>
    <w:rsid w:val="00805AF7"/>
    <w:pPr>
      <w:suppressAutoHyphens/>
      <w:spacing w:before="100" w:after="100"/>
    </w:pPr>
    <w:rPr>
      <w:rFonts w:eastAsia="Arial Unicode MS" w:cs="CG Times (WN)"/>
      <w:sz w:val="24"/>
      <w:szCs w:val="24"/>
      <w:lang w:eastAsia="en-GB"/>
    </w:rPr>
  </w:style>
  <w:style w:type="paragraph" w:customStyle="1" w:styleId="253">
    <w:name w:val="本文インデント 25"/>
    <w:basedOn w:val="Standard0"/>
    <w:uiPriority w:val="99"/>
    <w:rsid w:val="00805AF7"/>
    <w:pPr>
      <w:suppressAutoHyphens/>
      <w:ind w:left="567"/>
    </w:pPr>
    <w:rPr>
      <w:rFonts w:ascii="Arial" w:eastAsia="MS Mincho" w:hAnsi="Arial" w:cs="Arial"/>
      <w:lang w:eastAsia="ar-SA"/>
    </w:rPr>
  </w:style>
  <w:style w:type="paragraph" w:customStyle="1" w:styleId="5f0">
    <w:name w:val="標準インデント5"/>
    <w:basedOn w:val="Standard0"/>
    <w:uiPriority w:val="99"/>
    <w:rsid w:val="00805AF7"/>
    <w:pPr>
      <w:suppressAutoHyphens/>
      <w:ind w:left="708"/>
    </w:pPr>
    <w:rPr>
      <w:rFonts w:eastAsia="MS Mincho" w:cs="CG Times (WN)"/>
      <w:lang w:eastAsia="ar-SA"/>
    </w:rPr>
  </w:style>
  <w:style w:type="paragraph" w:customStyle="1" w:styleId="5f1">
    <w:name w:val="記5"/>
    <w:basedOn w:val="Standard0"/>
    <w:next w:val="Standard0"/>
    <w:uiPriority w:val="99"/>
    <w:rsid w:val="00805AF7"/>
    <w:pPr>
      <w:suppressAutoHyphens/>
    </w:pPr>
    <w:rPr>
      <w:rFonts w:eastAsia="MS Mincho" w:cs="CG Times (WN)"/>
      <w:lang w:eastAsia="ar-SA"/>
    </w:rPr>
  </w:style>
  <w:style w:type="paragraph" w:customStyle="1" w:styleId="HTML5">
    <w:name w:val="HTML 書式付き5"/>
    <w:basedOn w:val="Standard0"/>
    <w:uiPriority w:val="99"/>
    <w:rsid w:val="00805AF7"/>
    <w:pPr>
      <w:suppressAutoHyphens/>
    </w:pPr>
    <w:rPr>
      <w:rFonts w:ascii="Courier New" w:eastAsia="MS Mincho" w:hAnsi="Courier New" w:cs="Courier New"/>
      <w:lang w:eastAsia="ar-SA"/>
    </w:rPr>
  </w:style>
  <w:style w:type="numbering" w:customStyle="1" w:styleId="NoList81">
    <w:name w:val="No List81"/>
    <w:next w:val="KeineListe"/>
    <w:semiHidden/>
    <w:rsid w:val="00805AF7"/>
  </w:style>
  <w:style w:type="numbering" w:customStyle="1" w:styleId="NoList121">
    <w:name w:val="No List121"/>
    <w:next w:val="KeineListe"/>
    <w:semiHidden/>
    <w:rsid w:val="00805AF7"/>
  </w:style>
  <w:style w:type="numbering" w:customStyle="1" w:styleId="NoList221">
    <w:name w:val="No List221"/>
    <w:next w:val="KeineListe"/>
    <w:semiHidden/>
    <w:rsid w:val="00805AF7"/>
  </w:style>
  <w:style w:type="numbering" w:customStyle="1" w:styleId="NoList91">
    <w:name w:val="No List91"/>
    <w:next w:val="KeineListe"/>
    <w:semiHidden/>
    <w:rsid w:val="00805AF7"/>
  </w:style>
  <w:style w:type="numbering" w:customStyle="1" w:styleId="NoList131">
    <w:name w:val="No List131"/>
    <w:next w:val="KeineListe"/>
    <w:semiHidden/>
    <w:rsid w:val="00805AF7"/>
  </w:style>
  <w:style w:type="numbering" w:customStyle="1" w:styleId="NoList231">
    <w:name w:val="No List231"/>
    <w:next w:val="KeineListe"/>
    <w:semiHidden/>
    <w:rsid w:val="00805AF7"/>
  </w:style>
  <w:style w:type="numbering" w:customStyle="1" w:styleId="NoList101">
    <w:name w:val="No List101"/>
    <w:next w:val="KeineListe"/>
    <w:semiHidden/>
    <w:rsid w:val="00805AF7"/>
  </w:style>
  <w:style w:type="numbering" w:customStyle="1" w:styleId="NoList141">
    <w:name w:val="No List141"/>
    <w:next w:val="KeineListe"/>
    <w:semiHidden/>
    <w:rsid w:val="00805AF7"/>
  </w:style>
  <w:style w:type="numbering" w:customStyle="1" w:styleId="NoList241">
    <w:name w:val="No List241"/>
    <w:next w:val="KeineListe"/>
    <w:semiHidden/>
    <w:rsid w:val="00805AF7"/>
  </w:style>
  <w:style w:type="numbering" w:customStyle="1" w:styleId="NoList311">
    <w:name w:val="No List311"/>
    <w:next w:val="KeineListe"/>
    <w:semiHidden/>
    <w:rsid w:val="00805AF7"/>
  </w:style>
  <w:style w:type="numbering" w:customStyle="1" w:styleId="NoList411">
    <w:name w:val="No List411"/>
    <w:next w:val="KeineListe"/>
    <w:semiHidden/>
    <w:rsid w:val="00805AF7"/>
  </w:style>
  <w:style w:type="numbering" w:customStyle="1" w:styleId="NoList511">
    <w:name w:val="No List511"/>
    <w:next w:val="KeineListe"/>
    <w:semiHidden/>
    <w:rsid w:val="00805AF7"/>
  </w:style>
  <w:style w:type="numbering" w:customStyle="1" w:styleId="NoList151">
    <w:name w:val="No List151"/>
    <w:next w:val="KeineListe"/>
    <w:semiHidden/>
    <w:rsid w:val="00805AF7"/>
  </w:style>
  <w:style w:type="numbering" w:customStyle="1" w:styleId="NoList161">
    <w:name w:val="No List161"/>
    <w:next w:val="KeineListe"/>
    <w:semiHidden/>
    <w:rsid w:val="00805AF7"/>
  </w:style>
  <w:style w:type="numbering" w:customStyle="1" w:styleId="1110">
    <w:name w:val="无列表111"/>
    <w:next w:val="KeineListe"/>
    <w:semiHidden/>
    <w:rsid w:val="00805AF7"/>
  </w:style>
  <w:style w:type="numbering" w:customStyle="1" w:styleId="NoList1111">
    <w:name w:val="No List1111"/>
    <w:next w:val="KeineListe"/>
    <w:semiHidden/>
    <w:rsid w:val="00805AF7"/>
  </w:style>
  <w:style w:type="numbering" w:customStyle="1" w:styleId="Style12">
    <w:name w:val="Style12"/>
    <w:uiPriority w:val="99"/>
    <w:rsid w:val="00805AF7"/>
    <w:pPr>
      <w:numPr>
        <w:numId w:val="16"/>
      </w:numPr>
    </w:pPr>
  </w:style>
  <w:style w:type="table" w:customStyle="1" w:styleId="SGSTableBasic22">
    <w:name w:val="SGS Table Basic 22"/>
    <w:basedOn w:val="NormaleTabelle"/>
    <w:uiPriority w:val="99"/>
    <w:qFormat/>
    <w:rsid w:val="00805A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05AF7"/>
    <w:pPr>
      <w:numPr>
        <w:numId w:val="17"/>
      </w:numPr>
    </w:pPr>
  </w:style>
  <w:style w:type="table" w:customStyle="1" w:styleId="TableClassic22">
    <w:name w:val="Table Classic 22"/>
    <w:basedOn w:val="NormaleTabelle"/>
    <w:next w:val="TabelleKlassisch2"/>
    <w:rsid w:val="00805AF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NormaleTabelle"/>
    <w:next w:val="TabelleFarbig1"/>
    <w:rsid w:val="00805A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805A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805A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4">
    <w:name w:val="本文 24"/>
    <w:basedOn w:val="Standard0"/>
    <w:uiPriority w:val="99"/>
    <w:rsid w:val="00805AF7"/>
    <w:pPr>
      <w:suppressAutoHyphens/>
      <w:spacing w:after="120"/>
    </w:pPr>
    <w:rPr>
      <w:rFonts w:eastAsia="MS Mincho" w:cs="CG Times (WN)"/>
      <w:lang w:eastAsia="ar-SA"/>
    </w:rPr>
  </w:style>
  <w:style w:type="paragraph" w:customStyle="1" w:styleId="342">
    <w:name w:val="本文 34"/>
    <w:basedOn w:val="Standard0"/>
    <w:uiPriority w:val="99"/>
    <w:rsid w:val="00805AF7"/>
    <w:pPr>
      <w:suppressAutoHyphens/>
      <w:spacing w:after="120"/>
    </w:pPr>
    <w:rPr>
      <w:rFonts w:eastAsia="MS Mincho" w:cs="CG Times (WN)"/>
      <w:lang w:eastAsia="ar-SA"/>
    </w:rPr>
  </w:style>
  <w:style w:type="character" w:customStyle="1" w:styleId="PlainTable32">
    <w:name w:val="Plain Table 32"/>
    <w:uiPriority w:val="19"/>
    <w:qFormat/>
    <w:rsid w:val="00805AF7"/>
    <w:rPr>
      <w:i/>
      <w:iCs/>
      <w:color w:val="808080"/>
    </w:rPr>
  </w:style>
  <w:style w:type="character" w:customStyle="1" w:styleId="PlainTable42">
    <w:name w:val="Plain Table 42"/>
    <w:uiPriority w:val="21"/>
    <w:qFormat/>
    <w:rsid w:val="00805AF7"/>
    <w:rPr>
      <w:b/>
      <w:bCs/>
      <w:i/>
      <w:iCs/>
      <w:color w:val="4F81BD"/>
    </w:rPr>
  </w:style>
  <w:style w:type="character" w:customStyle="1" w:styleId="PlainTable52">
    <w:name w:val="Plain Table 52"/>
    <w:uiPriority w:val="31"/>
    <w:qFormat/>
    <w:rsid w:val="00805AF7"/>
    <w:rPr>
      <w:smallCaps/>
      <w:color w:val="C0504D"/>
      <w:u w:val="single"/>
    </w:rPr>
  </w:style>
  <w:style w:type="character" w:customStyle="1" w:styleId="TableGridLight2">
    <w:name w:val="Table Grid Light2"/>
    <w:uiPriority w:val="32"/>
    <w:qFormat/>
    <w:rsid w:val="00805AF7"/>
    <w:rPr>
      <w:b/>
      <w:bCs/>
      <w:smallCaps/>
      <w:color w:val="C0504D"/>
      <w:spacing w:val="5"/>
      <w:u w:val="single"/>
    </w:rPr>
  </w:style>
  <w:style w:type="character" w:customStyle="1" w:styleId="GridTable1Light2">
    <w:name w:val="Grid Table 1 Light2"/>
    <w:uiPriority w:val="33"/>
    <w:qFormat/>
    <w:rsid w:val="00805AF7"/>
    <w:rPr>
      <w:b/>
      <w:bCs/>
      <w:smallCaps/>
      <w:spacing w:val="5"/>
    </w:rPr>
  </w:style>
  <w:style w:type="paragraph" w:customStyle="1" w:styleId="GridTable32">
    <w:name w:val="Grid Table 32"/>
    <w:basedOn w:val="berschrift1"/>
    <w:next w:val="Standard0"/>
    <w:uiPriority w:val="39"/>
    <w:unhideWhenUsed/>
    <w:qFormat/>
    <w:rsid w:val="00805AF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NormaleTabelle"/>
    <w:next w:val="FarbigesRaster-Akzent1"/>
    <w:uiPriority w:val="29"/>
    <w:unhideWhenUsed/>
    <w:rsid w:val="00805A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805A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KeineListe"/>
    <w:uiPriority w:val="99"/>
    <w:semiHidden/>
    <w:unhideWhenUsed/>
    <w:rsid w:val="00805AF7"/>
  </w:style>
  <w:style w:type="table" w:customStyle="1" w:styleId="ColorfulGrid-Accent111">
    <w:name w:val="Colorful Grid - Accent 111"/>
    <w:basedOn w:val="NormaleTabelle"/>
    <w:next w:val="FarbigesRaster-Akzent1"/>
    <w:uiPriority w:val="29"/>
    <w:rsid w:val="00805A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rsid w:val="00805A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NormaleTabelle"/>
    <w:next w:val="TabelleKlassisch2"/>
    <w:unhideWhenUsed/>
    <w:rsid w:val="00805A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rsid w:val="00805A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semiHidden/>
    <w:unhideWhenUsed/>
    <w:rsid w:val="00805A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rsid w:val="00805AF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rsid w:val="00805A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rsid w:val="00805A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rsid w:val="00805A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rsid w:val="00805A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rsid w:val="00805A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rsid w:val="00805AF7"/>
    <w:rPr>
      <w:rFonts w:ascii="Times New Roman" w:eastAsia="PMingLiU" w:hAnsi="Times New Roman"/>
      <w:lang w:val="en-GB" w:eastAsia="en-GB"/>
    </w:rPr>
    <w:tblPr>
      <w:tblInd w:w="0" w:type="nil"/>
    </w:tblPr>
  </w:style>
  <w:style w:type="table" w:customStyle="1" w:styleId="TableGrid1111">
    <w:name w:val="Table Grid1111"/>
    <w:basedOn w:val="NormaleTabelle"/>
    <w:rsid w:val="00805A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rsid w:val="00805A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rsid w:val="00805A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rsid w:val="00805A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805A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05AF7"/>
    <w:pPr>
      <w:numPr>
        <w:numId w:val="12"/>
      </w:numPr>
    </w:pPr>
  </w:style>
  <w:style w:type="numbering" w:customStyle="1" w:styleId="Style111">
    <w:name w:val="Style111"/>
    <w:uiPriority w:val="99"/>
    <w:rsid w:val="00805AF7"/>
    <w:pPr>
      <w:numPr>
        <w:numId w:val="13"/>
      </w:numPr>
    </w:pPr>
  </w:style>
  <w:style w:type="character" w:customStyle="1" w:styleId="CommentSubjectChar4">
    <w:name w:val="Comment Subject Char4"/>
    <w:rsid w:val="00805AF7"/>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805AF7"/>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805AF7"/>
    <w:rPr>
      <w:rFonts w:ascii="Times New Roman" w:eastAsia="Times New Roman" w:hAnsi="Times New Roman"/>
      <w:b/>
      <w:lang w:val="en-GB" w:eastAsia="x-none"/>
    </w:rPr>
  </w:style>
  <w:style w:type="paragraph" w:customStyle="1" w:styleId="TTan">
    <w:name w:val="TTan"/>
    <w:basedOn w:val="FP"/>
    <w:uiPriority w:val="99"/>
    <w:qFormat/>
    <w:rsid w:val="00805AF7"/>
    <w:pPr>
      <w:overflowPunct w:val="0"/>
      <w:autoSpaceDE w:val="0"/>
      <w:autoSpaceDN w:val="0"/>
      <w:adjustRightInd w:val="0"/>
      <w:textAlignment w:val="baseline"/>
    </w:pPr>
    <w:rPr>
      <w:rFonts w:ascii="Arial" w:hAnsi="Arial"/>
      <w:sz w:val="18"/>
      <w:lang w:eastAsia="en-GB"/>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05AF7"/>
    <w:rPr>
      <w:rFonts w:ascii="Times New Roman" w:hAnsi="Times New Roman"/>
      <w:b/>
      <w:lang w:val="en-GB" w:eastAsia="x-none"/>
    </w:rPr>
  </w:style>
  <w:style w:type="character" w:customStyle="1" w:styleId="Absatz-Standardschriftart5">
    <w:name w:val="Absatz-Standardschriftart5"/>
    <w:rsid w:val="00805AF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05AF7"/>
    <w:rPr>
      <w:rFonts w:ascii="Arial" w:eastAsia="MS Gothic" w:hAnsi="Arial" w:cs="Times New Roman"/>
      <w:lang w:val="en-GB" w:eastAsia="en-US"/>
    </w:rPr>
  </w:style>
  <w:style w:type="paragraph" w:customStyle="1" w:styleId="tac1">
    <w:name w:val="tac"/>
    <w:basedOn w:val="Standard0"/>
    <w:uiPriority w:val="99"/>
    <w:rsid w:val="00805AF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0"/>
    <w:uiPriority w:val="99"/>
    <w:rsid w:val="00805AF7"/>
    <w:pPr>
      <w:spacing w:before="100" w:beforeAutospacing="1" w:after="100" w:afterAutospacing="1"/>
    </w:pPr>
    <w:rPr>
      <w:rFonts w:ascii="SimSun" w:eastAsia="SimSun" w:hAnsi="SimSun" w:cs="SimSun"/>
      <w:sz w:val="24"/>
      <w:szCs w:val="24"/>
      <w:lang w:val="en-US" w:eastAsia="zh-CN"/>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805AF7"/>
    <w:rPr>
      <w:rFonts w:ascii="Cambria" w:eastAsia="PMingLiU" w:hAnsi="Cambria" w:cs="Times New Roman"/>
      <w:b/>
      <w:bCs/>
      <w:kern w:val="52"/>
      <w:sz w:val="52"/>
      <w:szCs w:val="52"/>
      <w:lang w:val="en-GB" w:eastAsia="ko-KR"/>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805AF7"/>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805AF7"/>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805AF7"/>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805AF7"/>
    <w:rPr>
      <w:rFonts w:ascii="Cambria" w:eastAsia="PMingLiU" w:hAnsi="Cambria" w:cs="Times New Roman"/>
      <w:b/>
      <w:bCs/>
      <w:sz w:val="36"/>
      <w:szCs w:val="36"/>
      <w:lang w:val="en-GB" w:eastAsia="ko-KR"/>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805AF7"/>
    <w:rPr>
      <w:rFonts w:ascii="Times New Roman" w:eastAsia="Times New Roman" w:hAnsi="Times New Roman"/>
      <w:lang w:val="en-GB" w:eastAsia="ko-KR"/>
    </w:rPr>
  </w:style>
  <w:style w:type="character" w:customStyle="1" w:styleId="1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805AF7"/>
    <w:rPr>
      <w:rFonts w:ascii="Times New Roman" w:eastAsia="Times New Roman" w:hAnsi="Times New Roman"/>
      <w:lang w:val="en-GB" w:eastAsia="ko-KR"/>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805AF7"/>
    <w:rPr>
      <w:rFonts w:ascii="Times New Roman" w:eastAsia="Times New Roman" w:hAnsi="Times New Roman"/>
      <w:lang w:val="en-GB" w:eastAsia="ko-KR"/>
    </w:rPr>
  </w:style>
  <w:style w:type="paragraph" w:customStyle="1" w:styleId="254">
    <w:name w:val="本文 25"/>
    <w:basedOn w:val="Standard0"/>
    <w:uiPriority w:val="99"/>
    <w:rsid w:val="00805AF7"/>
    <w:pPr>
      <w:suppressAutoHyphens/>
      <w:spacing w:after="120"/>
    </w:pPr>
    <w:rPr>
      <w:rFonts w:eastAsia="MS Mincho" w:cs="CG Times (WN)"/>
      <w:lang w:eastAsia="ar-SA"/>
    </w:rPr>
  </w:style>
  <w:style w:type="paragraph" w:customStyle="1" w:styleId="352">
    <w:name w:val="本文 35"/>
    <w:basedOn w:val="Standard0"/>
    <w:uiPriority w:val="99"/>
    <w:rsid w:val="00805AF7"/>
    <w:pPr>
      <w:suppressAutoHyphens/>
      <w:spacing w:after="120"/>
    </w:pPr>
    <w:rPr>
      <w:rFonts w:eastAsia="MS Mincho" w:cs="CG Times (WN)"/>
      <w:lang w:eastAsia="ar-SA"/>
    </w:rPr>
  </w:style>
  <w:style w:type="paragraph" w:customStyle="1" w:styleId="80">
    <w:name w:val="吹き出し8"/>
    <w:basedOn w:val="Standard0"/>
    <w:rsid w:val="00805A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805AF7"/>
    <w:rPr>
      <w:rFonts w:ascii="Times New Roman" w:eastAsia="MS Mincho" w:hAnsi="Times New Roman"/>
      <w:lang w:val="en-GB" w:eastAsia="en-US"/>
    </w:rPr>
  </w:style>
  <w:style w:type="character" w:customStyle="1" w:styleId="64">
    <w:name w:val="段落フォント6"/>
    <w:rsid w:val="00805AF7"/>
  </w:style>
  <w:style w:type="character" w:customStyle="1" w:styleId="65">
    <w:name w:val="コメント参照6"/>
    <w:rsid w:val="00805AF7"/>
    <w:rPr>
      <w:sz w:val="16"/>
    </w:rPr>
  </w:style>
  <w:style w:type="paragraph" w:customStyle="1" w:styleId="66">
    <w:name w:val="図表番号6"/>
    <w:basedOn w:val="Standard0"/>
    <w:rsid w:val="00805AF7"/>
    <w:pPr>
      <w:suppressLineNumbers/>
      <w:suppressAutoHyphens/>
      <w:spacing w:before="120" w:after="120"/>
    </w:pPr>
    <w:rPr>
      <w:rFonts w:eastAsia="MS Mincho" w:cs="Mangal"/>
      <w:i/>
      <w:iCs/>
      <w:sz w:val="24"/>
      <w:szCs w:val="24"/>
      <w:lang w:eastAsia="ar-SA"/>
    </w:rPr>
  </w:style>
  <w:style w:type="paragraph" w:customStyle="1" w:styleId="67">
    <w:name w:val="段落番号6"/>
    <w:basedOn w:val="Liste"/>
    <w:rsid w:val="00805AF7"/>
    <w:pPr>
      <w:tabs>
        <w:tab w:val="num" w:pos="644"/>
      </w:tabs>
      <w:suppressAutoHyphens/>
      <w:ind w:left="644" w:hanging="360"/>
    </w:pPr>
    <w:rPr>
      <w:rFonts w:eastAsia="MS Mincho" w:cs="CG Times (WN)"/>
      <w:lang w:eastAsia="ar-SA"/>
    </w:rPr>
  </w:style>
  <w:style w:type="paragraph" w:customStyle="1" w:styleId="260">
    <w:name w:val="段落番号 26"/>
    <w:basedOn w:val="67"/>
    <w:rsid w:val="00805AF7"/>
    <w:pPr>
      <w:ind w:left="851" w:hanging="284"/>
    </w:pPr>
  </w:style>
  <w:style w:type="paragraph" w:customStyle="1" w:styleId="68">
    <w:name w:val="箇条書き6"/>
    <w:basedOn w:val="Liste"/>
    <w:rsid w:val="00805AF7"/>
    <w:pPr>
      <w:tabs>
        <w:tab w:val="num" w:pos="644"/>
      </w:tabs>
      <w:suppressAutoHyphens/>
      <w:ind w:left="644" w:hanging="360"/>
    </w:pPr>
    <w:rPr>
      <w:rFonts w:eastAsia="MS Mincho" w:cs="CG Times (WN)"/>
      <w:lang w:eastAsia="ar-SA"/>
    </w:rPr>
  </w:style>
  <w:style w:type="paragraph" w:customStyle="1" w:styleId="261">
    <w:name w:val="箇条書き 26"/>
    <w:basedOn w:val="68"/>
    <w:rsid w:val="00805AF7"/>
    <w:pPr>
      <w:tabs>
        <w:tab w:val="clear" w:pos="644"/>
        <w:tab w:val="num" w:pos="1494"/>
      </w:tabs>
      <w:ind w:left="851" w:hanging="284"/>
    </w:pPr>
  </w:style>
  <w:style w:type="paragraph" w:customStyle="1" w:styleId="360">
    <w:name w:val="箇条書き 36"/>
    <w:basedOn w:val="261"/>
    <w:rsid w:val="00805AF7"/>
    <w:pPr>
      <w:ind w:left="1135"/>
    </w:pPr>
  </w:style>
  <w:style w:type="paragraph" w:customStyle="1" w:styleId="262">
    <w:name w:val="一覧 26"/>
    <w:basedOn w:val="Liste"/>
    <w:rsid w:val="00805AF7"/>
    <w:pPr>
      <w:suppressAutoHyphens/>
      <w:ind w:left="851"/>
    </w:pPr>
    <w:rPr>
      <w:rFonts w:eastAsia="MS Mincho" w:cs="CG Times (WN)"/>
      <w:lang w:eastAsia="ar-SA"/>
    </w:rPr>
  </w:style>
  <w:style w:type="paragraph" w:customStyle="1" w:styleId="361">
    <w:name w:val="一覧 36"/>
    <w:basedOn w:val="262"/>
    <w:rsid w:val="00805AF7"/>
    <w:pPr>
      <w:ind w:left="1135"/>
    </w:pPr>
  </w:style>
  <w:style w:type="paragraph" w:customStyle="1" w:styleId="460">
    <w:name w:val="一覧 46"/>
    <w:basedOn w:val="361"/>
    <w:rsid w:val="00805AF7"/>
    <w:pPr>
      <w:ind w:left="1418"/>
    </w:pPr>
  </w:style>
  <w:style w:type="paragraph" w:customStyle="1" w:styleId="560">
    <w:name w:val="一覧 56"/>
    <w:basedOn w:val="460"/>
    <w:rsid w:val="00805AF7"/>
    <w:pPr>
      <w:ind w:left="1702"/>
    </w:pPr>
  </w:style>
  <w:style w:type="paragraph" w:customStyle="1" w:styleId="461">
    <w:name w:val="箇条書き 46"/>
    <w:basedOn w:val="360"/>
    <w:rsid w:val="00805AF7"/>
    <w:pPr>
      <w:ind w:left="1418"/>
    </w:pPr>
  </w:style>
  <w:style w:type="paragraph" w:customStyle="1" w:styleId="561">
    <w:name w:val="箇条書き 56"/>
    <w:basedOn w:val="461"/>
    <w:rsid w:val="00805AF7"/>
    <w:pPr>
      <w:ind w:left="1702"/>
    </w:pPr>
  </w:style>
  <w:style w:type="paragraph" w:customStyle="1" w:styleId="69">
    <w:name w:val="コメント文字列6"/>
    <w:basedOn w:val="Standard0"/>
    <w:rsid w:val="00805AF7"/>
    <w:pPr>
      <w:suppressAutoHyphens/>
    </w:pPr>
    <w:rPr>
      <w:rFonts w:eastAsia="MS Mincho" w:cs="CG Times (WN)"/>
      <w:lang w:eastAsia="ar-SA"/>
    </w:rPr>
  </w:style>
  <w:style w:type="paragraph" w:customStyle="1" w:styleId="6a">
    <w:name w:val="コメント内容6"/>
    <w:basedOn w:val="69"/>
    <w:next w:val="69"/>
    <w:rsid w:val="00805AF7"/>
    <w:rPr>
      <w:b/>
      <w:bCs/>
    </w:rPr>
  </w:style>
  <w:style w:type="paragraph" w:customStyle="1" w:styleId="6b">
    <w:name w:val="見出しマップ6"/>
    <w:basedOn w:val="Standard0"/>
    <w:rsid w:val="00805AF7"/>
    <w:pPr>
      <w:shd w:val="clear" w:color="auto" w:fill="000080"/>
      <w:suppressAutoHyphens/>
    </w:pPr>
    <w:rPr>
      <w:rFonts w:ascii="Tahoma" w:eastAsia="MS Mincho" w:hAnsi="Tahoma" w:cs="Tahoma"/>
      <w:lang w:eastAsia="ar-SA"/>
    </w:rPr>
  </w:style>
  <w:style w:type="paragraph" w:customStyle="1" w:styleId="6c">
    <w:name w:val="書式なし6"/>
    <w:basedOn w:val="Standard0"/>
    <w:rsid w:val="00805AF7"/>
    <w:pPr>
      <w:suppressAutoHyphens/>
    </w:pPr>
    <w:rPr>
      <w:rFonts w:ascii="Courier New" w:eastAsia="MS Mincho" w:hAnsi="Courier New" w:cs="CG Times (WN)"/>
      <w:lang w:val="nb-NO" w:eastAsia="ar-SA"/>
    </w:rPr>
  </w:style>
  <w:style w:type="paragraph" w:customStyle="1" w:styleId="Web6">
    <w:name w:val="標準 (Web)6"/>
    <w:basedOn w:val="Standard0"/>
    <w:rsid w:val="00805AF7"/>
    <w:pPr>
      <w:suppressAutoHyphens/>
      <w:spacing w:before="100" w:after="100"/>
    </w:pPr>
    <w:rPr>
      <w:rFonts w:eastAsia="Arial Unicode MS" w:cs="CG Times (WN)"/>
      <w:sz w:val="24"/>
      <w:szCs w:val="24"/>
      <w:lang w:eastAsia="en-GB"/>
    </w:rPr>
  </w:style>
  <w:style w:type="paragraph" w:customStyle="1" w:styleId="263">
    <w:name w:val="本文インデント 26"/>
    <w:basedOn w:val="Standard0"/>
    <w:rsid w:val="00805AF7"/>
    <w:pPr>
      <w:suppressAutoHyphens/>
      <w:ind w:left="567"/>
    </w:pPr>
    <w:rPr>
      <w:rFonts w:ascii="Arial" w:eastAsia="MS Mincho" w:hAnsi="Arial" w:cs="Arial"/>
      <w:lang w:eastAsia="ar-SA"/>
    </w:rPr>
  </w:style>
  <w:style w:type="paragraph" w:customStyle="1" w:styleId="6d">
    <w:name w:val="標準インデント6"/>
    <w:basedOn w:val="Standard0"/>
    <w:rsid w:val="00805AF7"/>
    <w:pPr>
      <w:suppressAutoHyphens/>
      <w:ind w:left="708"/>
    </w:pPr>
    <w:rPr>
      <w:rFonts w:eastAsia="MS Mincho" w:cs="CG Times (WN)"/>
      <w:lang w:eastAsia="ar-SA"/>
    </w:rPr>
  </w:style>
  <w:style w:type="paragraph" w:customStyle="1" w:styleId="6e">
    <w:name w:val="記6"/>
    <w:basedOn w:val="Standard0"/>
    <w:next w:val="Standard0"/>
    <w:rsid w:val="00805AF7"/>
    <w:pPr>
      <w:suppressAutoHyphens/>
    </w:pPr>
    <w:rPr>
      <w:rFonts w:eastAsia="MS Mincho" w:cs="CG Times (WN)"/>
      <w:lang w:eastAsia="ar-SA"/>
    </w:rPr>
  </w:style>
  <w:style w:type="paragraph" w:customStyle="1" w:styleId="HTML6">
    <w:name w:val="HTML 書式付き6"/>
    <w:basedOn w:val="Standard0"/>
    <w:rsid w:val="00805AF7"/>
    <w:pPr>
      <w:suppressAutoHyphens/>
    </w:pPr>
    <w:rPr>
      <w:rFonts w:ascii="Courier New" w:eastAsia="MS Mincho" w:hAnsi="Courier New" w:cs="Courier New"/>
      <w:lang w:eastAsia="ar-SA"/>
    </w:rPr>
  </w:style>
  <w:style w:type="paragraph" w:customStyle="1" w:styleId="264">
    <w:name w:val="本文 26"/>
    <w:basedOn w:val="Standard0"/>
    <w:rsid w:val="00805AF7"/>
    <w:pPr>
      <w:suppressAutoHyphens/>
      <w:spacing w:after="120"/>
    </w:pPr>
    <w:rPr>
      <w:rFonts w:eastAsia="MS Mincho" w:cs="CG Times (WN)"/>
      <w:lang w:eastAsia="ar-SA"/>
    </w:rPr>
  </w:style>
  <w:style w:type="paragraph" w:customStyle="1" w:styleId="362">
    <w:name w:val="本文 36"/>
    <w:basedOn w:val="Standard0"/>
    <w:rsid w:val="00805AF7"/>
    <w:pPr>
      <w:suppressAutoHyphens/>
      <w:spacing w:after="120"/>
    </w:pPr>
    <w:rPr>
      <w:rFonts w:eastAsia="MS Mincho" w:cs="CG Times (WN)"/>
      <w:lang w:eastAsia="ar-SA"/>
    </w:rPr>
  </w:style>
  <w:style w:type="paragraph" w:customStyle="1" w:styleId="msonormal0">
    <w:name w:val="msonormal"/>
    <w:basedOn w:val="Standard0"/>
    <w:rsid w:val="00805AF7"/>
    <w:pPr>
      <w:overflowPunct w:val="0"/>
      <w:autoSpaceDE w:val="0"/>
      <w:autoSpaceDN w:val="0"/>
      <w:adjustRightInd w:val="0"/>
      <w:spacing w:before="100" w:beforeAutospacing="1" w:after="100" w:afterAutospacing="1"/>
    </w:pPr>
    <w:rPr>
      <w:rFonts w:eastAsia="Arial Unicode MS"/>
      <w:sz w:val="24"/>
      <w:szCs w:val="24"/>
      <w:lang w:eastAsia="en-GB"/>
    </w:rPr>
  </w:style>
  <w:style w:type="character" w:customStyle="1" w:styleId="TitleChar1">
    <w:name w:val="Title Char1"/>
    <w:aliases w:val="Section Header Char1"/>
    <w:rsid w:val="00805AF7"/>
    <w:rPr>
      <w:rFonts w:ascii="Calibri Light" w:eastAsia="Times New Roman" w:hAnsi="Calibri Light" w:cs="Times New Roman"/>
      <w:spacing w:val="-10"/>
      <w:kern w:val="28"/>
      <w:sz w:val="56"/>
      <w:szCs w:val="56"/>
      <w:lang w:eastAsia="en-US"/>
    </w:rPr>
  </w:style>
  <w:style w:type="character" w:customStyle="1" w:styleId="h48">
    <w:name w:val="h48"/>
    <w:rsid w:val="00805AF7"/>
    <w:rPr>
      <w:rFonts w:ascii="Arial" w:hAnsi="Arial" w:cs="Arial" w:hint="default"/>
      <w:sz w:val="24"/>
      <w:lang w:val="en-GB"/>
    </w:rPr>
  </w:style>
  <w:style w:type="character" w:customStyle="1" w:styleId="h510">
    <w:name w:val="h51"/>
    <w:rsid w:val="00805AF7"/>
    <w:rPr>
      <w:rFonts w:ascii="Arial" w:eastAsia="SimSun" w:hAnsi="Arial" w:cs="Arial" w:hint="default"/>
      <w:sz w:val="22"/>
      <w:lang w:val="en-GB" w:eastAsia="en-US" w:bidi="ar-SA"/>
    </w:rPr>
  </w:style>
  <w:style w:type="paragraph" w:customStyle="1" w:styleId="tah00">
    <w:name w:val="tah0"/>
    <w:basedOn w:val="Standard0"/>
    <w:rsid w:val="00805AF7"/>
    <w:pPr>
      <w:keepNext/>
      <w:widowControl w:val="0"/>
      <w:spacing w:after="0"/>
      <w:jc w:val="center"/>
    </w:pPr>
    <w:rPr>
      <w:rFonts w:ascii="Intel Clear" w:hAnsi="Intel Clear" w:cs="Intel Clear"/>
      <w:b/>
      <w:bCs/>
      <w:kern w:val="2"/>
      <w:sz w:val="21"/>
      <w:szCs w:val="22"/>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2801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20D2C7-49D9-4F2D-8CEB-DFAE20C1BB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3522</Words>
  <Characters>20082</Characters>
  <Application>Microsoft Office Word</Application>
  <DocSecurity>0</DocSecurity>
  <Lines>167</Lines>
  <Paragraphs>47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32</cp:revision>
  <cp:lastPrinted>1899-12-31T23:00:00Z</cp:lastPrinted>
  <dcterms:created xsi:type="dcterms:W3CDTF">2020-02-03T08:32:00Z</dcterms:created>
  <dcterms:modified xsi:type="dcterms:W3CDTF">2023-11-03T21:53:00Z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2022-08-02T08:18:29Z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229f9279-d317-4994-a68d-a2a666b59fe4</vt:lpwstr>
  </property>
  <property fmtid="{D5CDD505-2E9C-101B-9397-08002B2CF9AE}" pid="27" name="MSIP_Label_9764cdcd-3664-4d05-9615-7cbf65a4f0a8_ContentBits">
    <vt:lpwstr>0</vt:lpwstr>
  </property>
</Properties>
</file>